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A02DA" w14:textId="2A29AB8A" w:rsidR="00116915" w:rsidRPr="00116915" w:rsidRDefault="00116915" w:rsidP="00116915">
      <w:pPr>
        <w:tabs>
          <w:tab w:val="right" w:pos="9639"/>
          <w:tab w:val="right" w:pos="13323"/>
        </w:tabs>
        <w:spacing w:after="0"/>
        <w:jc w:val="both"/>
        <w:rPr>
          <w:rFonts w:ascii="Arial" w:eastAsia="Times New Roman" w:hAnsi="Arial" w:cs="Arial"/>
          <w:b/>
          <w:sz w:val="24"/>
          <w:szCs w:val="24"/>
        </w:rPr>
      </w:pPr>
      <w:bookmarkStart w:id="0" w:name="_Hlk21121643"/>
      <w:r w:rsidRPr="00116915">
        <w:rPr>
          <w:rFonts w:ascii="Arial" w:eastAsia="Times New Roman" w:hAnsi="Arial" w:cs="Arial"/>
          <w:b/>
          <w:sz w:val="24"/>
          <w:szCs w:val="24"/>
        </w:rPr>
        <w:t>3GPP TSG-RAN3 Meeting #107-e</w:t>
      </w:r>
      <w:r w:rsidRPr="00116915">
        <w:rPr>
          <w:rFonts w:ascii="Arial" w:eastAsia="Times New Roman" w:hAnsi="Arial" w:cs="Arial"/>
          <w:b/>
          <w:sz w:val="24"/>
          <w:szCs w:val="24"/>
        </w:rPr>
        <w:tab/>
      </w:r>
      <w:r w:rsidR="00D32090" w:rsidRPr="00D32090">
        <w:rPr>
          <w:rFonts w:ascii="Arial" w:eastAsia="Times New Roman" w:hAnsi="Arial" w:cs="Arial"/>
          <w:b/>
          <w:sz w:val="24"/>
          <w:szCs w:val="24"/>
        </w:rPr>
        <w:t>R3-200965</w:t>
      </w:r>
    </w:p>
    <w:p w14:paraId="308C4734" w14:textId="77777777" w:rsidR="00116915" w:rsidRPr="00116915" w:rsidRDefault="00116915" w:rsidP="00116915">
      <w:pPr>
        <w:widowControl w:val="0"/>
        <w:tabs>
          <w:tab w:val="right" w:pos="8280"/>
          <w:tab w:val="right" w:pos="9781"/>
        </w:tabs>
        <w:spacing w:after="120"/>
        <w:ind w:right="-57"/>
        <w:jc w:val="both"/>
        <w:rPr>
          <w:rFonts w:ascii="Arial" w:eastAsia="Times New Roman" w:hAnsi="Arial"/>
          <w:b/>
          <w:sz w:val="24"/>
          <w:szCs w:val="28"/>
          <w:lang w:eastAsia="x-none"/>
        </w:rPr>
      </w:pPr>
      <w:r w:rsidRPr="00116915">
        <w:rPr>
          <w:rFonts w:ascii="Arial" w:eastAsia="PMingLiU" w:hAnsi="Arial"/>
          <w:b/>
          <w:sz w:val="24"/>
          <w:szCs w:val="28"/>
          <w:lang w:eastAsia="zh-TW"/>
        </w:rPr>
        <w:t>Online, 24</w:t>
      </w:r>
      <w:r w:rsidRPr="00116915">
        <w:rPr>
          <w:rFonts w:ascii="Arial" w:eastAsia="PMingLiU" w:hAnsi="Arial"/>
          <w:b/>
          <w:sz w:val="24"/>
          <w:szCs w:val="28"/>
          <w:vertAlign w:val="superscript"/>
          <w:lang w:eastAsia="zh-TW"/>
        </w:rPr>
        <w:t>th</w:t>
      </w:r>
      <w:r w:rsidRPr="00116915">
        <w:rPr>
          <w:rFonts w:ascii="Arial" w:eastAsia="PMingLiU" w:hAnsi="Arial"/>
          <w:b/>
          <w:sz w:val="24"/>
          <w:szCs w:val="28"/>
          <w:lang w:eastAsia="zh-TW"/>
        </w:rPr>
        <w:t xml:space="preserve"> February – 6</w:t>
      </w:r>
      <w:r w:rsidRPr="00116915">
        <w:rPr>
          <w:rFonts w:ascii="Arial" w:eastAsia="PMingLiU" w:hAnsi="Arial"/>
          <w:b/>
          <w:sz w:val="24"/>
          <w:szCs w:val="28"/>
          <w:vertAlign w:val="superscript"/>
          <w:lang w:eastAsia="zh-TW"/>
        </w:rPr>
        <w:t>th</w:t>
      </w:r>
      <w:r w:rsidRPr="00116915">
        <w:rPr>
          <w:rFonts w:ascii="Arial" w:eastAsia="PMingLiU" w:hAnsi="Arial"/>
          <w:b/>
          <w:sz w:val="24"/>
          <w:szCs w:val="28"/>
          <w:lang w:eastAsia="zh-TW"/>
        </w:rPr>
        <w:t xml:space="preserve"> March 2020</w:t>
      </w:r>
    </w:p>
    <w:p w14:paraId="10945FD9" w14:textId="77777777" w:rsidR="00116915" w:rsidRPr="00116915" w:rsidRDefault="00116915" w:rsidP="00116915">
      <w:pPr>
        <w:tabs>
          <w:tab w:val="left" w:pos="1985"/>
        </w:tabs>
        <w:spacing w:after="120"/>
        <w:rPr>
          <w:rFonts w:ascii="Arial" w:eastAsia="Times New Roman" w:hAnsi="Arial" w:cs="Arial"/>
          <w:b/>
          <w:bCs/>
          <w:color w:val="000000"/>
          <w:sz w:val="24"/>
          <w:szCs w:val="24"/>
        </w:rPr>
      </w:pPr>
    </w:p>
    <w:p w14:paraId="272DC606"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Agenda Item:</w:t>
      </w:r>
      <w:r w:rsidRPr="00116915">
        <w:rPr>
          <w:rFonts w:ascii="Arial" w:eastAsia="Times New Roman" w:hAnsi="Arial" w:cs="Arial"/>
          <w:b/>
          <w:bCs/>
          <w:color w:val="000000"/>
          <w:sz w:val="24"/>
          <w:szCs w:val="24"/>
        </w:rPr>
        <w:tab/>
        <w:t>10.3.1</w:t>
      </w:r>
    </w:p>
    <w:p w14:paraId="2212A4E1"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Source:</w:t>
      </w:r>
      <w:r w:rsidRPr="00116915">
        <w:rPr>
          <w:rFonts w:ascii="Arial" w:eastAsia="Times New Roman" w:hAnsi="Arial" w:cs="Arial"/>
          <w:b/>
          <w:bCs/>
          <w:color w:val="000000"/>
          <w:sz w:val="24"/>
          <w:szCs w:val="24"/>
        </w:rPr>
        <w:tab/>
        <w:t>Ericsson</w:t>
      </w:r>
      <w:bookmarkStart w:id="1" w:name="_GoBack"/>
      <w:bookmarkEnd w:id="1"/>
    </w:p>
    <w:p w14:paraId="404C1744" w14:textId="5E32AC68"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Title:</w:t>
      </w:r>
      <w:r w:rsidRPr="00116915">
        <w:rPr>
          <w:rFonts w:ascii="Arial" w:eastAsia="Times New Roman" w:hAnsi="Arial" w:cs="Arial"/>
          <w:b/>
          <w:bCs/>
          <w:color w:val="000000"/>
          <w:sz w:val="24"/>
          <w:szCs w:val="24"/>
        </w:rPr>
        <w:tab/>
      </w:r>
      <w:r w:rsidR="00B72B75" w:rsidRPr="00B72B75">
        <w:rPr>
          <w:rFonts w:ascii="Arial" w:eastAsia="Times New Roman" w:hAnsi="Arial" w:cs="Arial"/>
          <w:b/>
          <w:bCs/>
          <w:color w:val="000000"/>
          <w:sz w:val="24"/>
          <w:szCs w:val="24"/>
          <w:lang w:val="en-US"/>
        </w:rPr>
        <w:t xml:space="preserve">Event Triggered Logged MDT </w:t>
      </w:r>
      <w:r w:rsidR="00304536">
        <w:rPr>
          <w:rFonts w:ascii="Arial" w:eastAsia="Times New Roman" w:hAnsi="Arial" w:cs="Arial"/>
          <w:b/>
          <w:bCs/>
          <w:color w:val="000000"/>
          <w:sz w:val="24"/>
          <w:szCs w:val="24"/>
          <w:lang w:val="en-US"/>
        </w:rPr>
        <w:t>on NGAP</w:t>
      </w:r>
      <w:r w:rsidR="00B72B75" w:rsidRPr="00B72B75">
        <w:rPr>
          <w:rFonts w:ascii="Arial" w:eastAsia="Times New Roman" w:hAnsi="Arial" w:cs="Arial"/>
          <w:b/>
          <w:bCs/>
          <w:color w:val="000000"/>
          <w:sz w:val="24"/>
          <w:szCs w:val="24"/>
          <w:lang w:val="en-US"/>
        </w:rPr>
        <w:t xml:space="preserve"> </w:t>
      </w:r>
      <w:r w:rsidRPr="00116915">
        <w:rPr>
          <w:rFonts w:ascii="Arial" w:eastAsia="Times New Roman" w:hAnsi="Arial" w:cs="Arial"/>
          <w:b/>
          <w:bCs/>
          <w:color w:val="000000"/>
          <w:sz w:val="24"/>
          <w:szCs w:val="24"/>
          <w:lang w:val="en-US"/>
        </w:rPr>
        <w:t>TP</w:t>
      </w:r>
    </w:p>
    <w:p w14:paraId="42256924"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Document for:</w:t>
      </w:r>
      <w:r w:rsidRPr="00116915">
        <w:rPr>
          <w:rFonts w:ascii="Arial" w:eastAsia="Times New Roman" w:hAnsi="Arial" w:cs="Arial"/>
          <w:b/>
          <w:bCs/>
          <w:color w:val="000000"/>
          <w:sz w:val="24"/>
          <w:szCs w:val="24"/>
        </w:rPr>
        <w:tab/>
      </w:r>
      <w:r w:rsidRPr="00116915">
        <w:rPr>
          <w:rFonts w:ascii="Arial" w:eastAsia="Times New Roman" w:hAnsi="Arial" w:cs="Arial"/>
          <w:b/>
          <w:bCs/>
          <w:color w:val="000000"/>
          <w:sz w:val="24"/>
          <w:szCs w:val="22"/>
        </w:rPr>
        <w:t>Discussion and Decision</w:t>
      </w:r>
    </w:p>
    <w:p w14:paraId="303F50F6"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cs="Arial"/>
          <w:sz w:val="36"/>
        </w:rPr>
      </w:pPr>
      <w:r w:rsidRPr="00116915">
        <w:rPr>
          <w:rFonts w:ascii="Arial" w:eastAsia="Times New Roman" w:hAnsi="Arial" w:cs="Arial"/>
          <w:sz w:val="36"/>
        </w:rPr>
        <w:t>1</w:t>
      </w:r>
      <w:r w:rsidRPr="00116915">
        <w:rPr>
          <w:rFonts w:ascii="Arial" w:eastAsia="Times New Roman" w:hAnsi="Arial" w:cs="Arial"/>
          <w:sz w:val="36"/>
        </w:rPr>
        <w:tab/>
        <w:t>Introduction</w:t>
      </w:r>
    </w:p>
    <w:p w14:paraId="0811C0C4" w14:textId="159EF837" w:rsidR="00116915" w:rsidRPr="00116915" w:rsidRDefault="00116915" w:rsidP="00116915">
      <w:pPr>
        <w:spacing w:after="160" w:line="259" w:lineRule="auto"/>
        <w:rPr>
          <w:rFonts w:ascii="Arial" w:eastAsia="Calibri" w:hAnsi="Arial" w:cs="Arial"/>
        </w:rPr>
      </w:pPr>
      <w:r w:rsidRPr="00116915">
        <w:rPr>
          <w:rFonts w:ascii="Arial" w:eastAsia="Calibri" w:hAnsi="Arial" w:cs="Arial"/>
        </w:rPr>
        <w:t xml:space="preserve">In this contribution we discuss the </w:t>
      </w:r>
      <w:r w:rsidR="00BD3BC1" w:rsidRPr="00BD3BC1">
        <w:rPr>
          <w:rFonts w:ascii="Arial" w:eastAsia="Calibri" w:hAnsi="Arial" w:cs="Arial"/>
        </w:rPr>
        <w:t>Addition of of Event Triggered Logged MDT on NGAP</w:t>
      </w:r>
    </w:p>
    <w:p w14:paraId="2C1CD90D" w14:textId="284EBA4E"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2</w:t>
      </w:r>
      <w:r w:rsidRPr="00116915">
        <w:rPr>
          <w:rFonts w:ascii="Arial" w:eastAsia="Times New Roman" w:hAnsi="Arial"/>
          <w:sz w:val="36"/>
        </w:rPr>
        <w:tab/>
        <w:t>Discussion</w:t>
      </w:r>
    </w:p>
    <w:p w14:paraId="7A03A6E4" w14:textId="4F148079" w:rsidR="00EE5FD2" w:rsidRPr="009428F6" w:rsidRDefault="00EE5FD2" w:rsidP="00EE5FD2">
      <w:pPr>
        <w:pStyle w:val="BodyText"/>
        <w:spacing w:before="120"/>
        <w:rPr>
          <w:rFonts w:ascii="Arial" w:hAnsi="Arial" w:cs="Arial"/>
          <w:lang w:val="en-US"/>
        </w:rPr>
      </w:pPr>
      <w:r w:rsidRPr="009428F6">
        <w:rPr>
          <w:rFonts w:ascii="Arial" w:hAnsi="Arial" w:cs="Arial"/>
          <w:lang w:val="en-US"/>
        </w:rPr>
        <w:t xml:space="preserve">In RAN2 #106 </w:t>
      </w:r>
      <w:r w:rsidRPr="009428F6">
        <w:rPr>
          <w:rFonts w:ascii="Arial" w:hAnsi="Arial" w:cs="Arial"/>
          <w:lang w:val="en-US"/>
        </w:rPr>
        <w:fldChar w:fldCharType="begin"/>
      </w:r>
      <w:r w:rsidRPr="009428F6">
        <w:rPr>
          <w:rFonts w:ascii="Arial" w:hAnsi="Arial" w:cs="Arial"/>
          <w:lang w:val="en-US"/>
        </w:rPr>
        <w:instrText xml:space="preserve"> REF _Ref16667410 \r \h </w:instrText>
      </w:r>
      <w:r w:rsidR="009428F6">
        <w:rPr>
          <w:rFonts w:ascii="Arial" w:hAnsi="Arial" w:cs="Arial"/>
          <w:lang w:val="en-US"/>
        </w:rPr>
        <w:instrText xml:space="preserve"> \* MERGEFORMAT </w:instrText>
      </w:r>
      <w:r w:rsidRPr="009428F6">
        <w:rPr>
          <w:rFonts w:ascii="Arial" w:hAnsi="Arial" w:cs="Arial"/>
          <w:lang w:val="en-US"/>
        </w:rPr>
      </w:r>
      <w:r w:rsidRPr="009428F6">
        <w:rPr>
          <w:rFonts w:ascii="Arial" w:hAnsi="Arial" w:cs="Arial"/>
          <w:lang w:val="en-US"/>
        </w:rPr>
        <w:fldChar w:fldCharType="separate"/>
      </w:r>
      <w:r w:rsidRPr="009428F6">
        <w:rPr>
          <w:rFonts w:ascii="Arial" w:hAnsi="Arial" w:cs="Arial"/>
          <w:lang w:val="en-US"/>
        </w:rPr>
        <w:t>[2]</w:t>
      </w:r>
      <w:r w:rsidRPr="009428F6">
        <w:rPr>
          <w:rFonts w:ascii="Arial" w:hAnsi="Arial" w:cs="Arial"/>
          <w:lang w:val="en-US"/>
        </w:rPr>
        <w:fldChar w:fldCharType="end"/>
      </w:r>
      <w:r w:rsidRPr="009428F6">
        <w:rPr>
          <w:rFonts w:ascii="Arial" w:hAnsi="Arial" w:cs="Arial"/>
          <w:lang w:val="en-US"/>
        </w:rPr>
        <w:t xml:space="preserve"> and RAN2#107, there are the following agreements for out-of-coverage event in Logged MDT. </w:t>
      </w:r>
    </w:p>
    <w:p w14:paraId="792678BA" w14:textId="6091714E" w:rsidR="00EE5FD2" w:rsidRPr="009428F6" w:rsidRDefault="00F83947" w:rsidP="00EE5FD2">
      <w:pPr>
        <w:pStyle w:val="BodyText"/>
        <w:spacing w:before="120"/>
        <w:rPr>
          <w:rFonts w:ascii="Arial" w:hAnsi="Arial" w:cs="Arial"/>
          <w:lang w:val="en-US"/>
        </w:rPr>
      </w:pPr>
      <w:r w:rsidRPr="009428F6">
        <w:rPr>
          <w:rFonts w:ascii="Arial" w:hAnsi="Arial" w:cs="Arial"/>
          <w:lang w:val="en-US"/>
        </w:rPr>
        <w:t>RAN2</w:t>
      </w:r>
      <w:r w:rsidR="001A030C" w:rsidRPr="009428F6">
        <w:rPr>
          <w:rFonts w:ascii="Arial" w:hAnsi="Arial" w:cs="Arial"/>
          <w:lang w:val="en-US"/>
        </w:rPr>
        <w:t>#106</w:t>
      </w:r>
      <w:r w:rsidR="00D513DD" w:rsidRPr="009428F6">
        <w:rPr>
          <w:rFonts w:ascii="Arial" w:hAnsi="Arial" w:cs="Arial"/>
          <w:lang w:val="en-US"/>
        </w:rPr>
        <w:t xml:space="preserve"> </w:t>
      </w:r>
      <w:r w:rsidR="00C25330" w:rsidRPr="009428F6">
        <w:rPr>
          <w:rFonts w:ascii="Arial" w:hAnsi="Arial" w:cs="Arial"/>
          <w:lang w:val="en-US"/>
        </w:rPr>
        <w:fldChar w:fldCharType="begin"/>
      </w:r>
      <w:r w:rsidR="00C25330" w:rsidRPr="009428F6">
        <w:rPr>
          <w:rFonts w:ascii="Arial" w:hAnsi="Arial" w:cs="Arial"/>
          <w:lang w:val="en-US"/>
        </w:rPr>
        <w:instrText xml:space="preserve"> REF _Ref16667410 \r \h </w:instrText>
      </w:r>
      <w:r w:rsidR="009428F6">
        <w:rPr>
          <w:rFonts w:ascii="Arial" w:hAnsi="Arial" w:cs="Arial"/>
          <w:lang w:val="en-US"/>
        </w:rPr>
        <w:instrText xml:space="preserve"> \* MERGEFORMAT </w:instrText>
      </w:r>
      <w:r w:rsidR="00C25330" w:rsidRPr="009428F6">
        <w:rPr>
          <w:rFonts w:ascii="Arial" w:hAnsi="Arial" w:cs="Arial"/>
          <w:lang w:val="en-US"/>
        </w:rPr>
      </w:r>
      <w:r w:rsidR="00C25330" w:rsidRPr="009428F6">
        <w:rPr>
          <w:rFonts w:ascii="Arial" w:hAnsi="Arial" w:cs="Arial"/>
          <w:lang w:val="en-US"/>
        </w:rPr>
        <w:fldChar w:fldCharType="separate"/>
      </w:r>
      <w:r w:rsidR="00C25330" w:rsidRPr="009428F6">
        <w:rPr>
          <w:rFonts w:ascii="Arial" w:hAnsi="Arial" w:cs="Arial"/>
          <w:lang w:val="en-US"/>
        </w:rPr>
        <w:t>[1]</w:t>
      </w:r>
      <w:r w:rsidR="00C25330" w:rsidRPr="009428F6">
        <w:rPr>
          <w:rFonts w:ascii="Arial" w:hAnsi="Arial" w:cs="Arial"/>
          <w:lang w:val="en-US"/>
        </w:rPr>
        <w:fldChar w:fldCharType="end"/>
      </w:r>
    </w:p>
    <w:p w14:paraId="53F27A2B" w14:textId="77777777" w:rsidR="00EE5FD2" w:rsidRPr="00D5021A" w:rsidRDefault="00EE5FD2" w:rsidP="00EE5FD2">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14:paraId="1845B48A" w14:textId="77777777" w:rsidR="00EE5FD2" w:rsidRDefault="00EE5FD2" w:rsidP="00EE5FD2">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14:paraId="452BE1B5" w14:textId="77777777" w:rsidR="00EE5FD2" w:rsidRDefault="00EE5FD2" w:rsidP="00EE5FD2">
      <w:pPr>
        <w:pStyle w:val="Doc-text2"/>
        <w:pBdr>
          <w:top w:val="single" w:sz="4" w:space="1" w:color="auto"/>
          <w:left w:val="single" w:sz="4" w:space="4" w:color="auto"/>
          <w:bottom w:val="single" w:sz="4" w:space="1" w:color="auto"/>
          <w:right w:val="single" w:sz="4" w:space="4" w:color="auto"/>
        </w:pBdr>
        <w:ind w:left="647"/>
        <w:rPr>
          <w:lang w:val="en-US"/>
        </w:rPr>
      </w:pPr>
      <w:r w:rsidRPr="00760EE2">
        <w:rPr>
          <w:rFonts w:ascii="AppleSystemUIFont" w:hAnsi="AppleSystemUIFont" w:cs="AppleSystemUIFont"/>
          <w:lang w:val="en-US"/>
        </w:rPr>
        <w:t xml:space="preserve">3  </w:t>
      </w:r>
      <w:r>
        <w:rPr>
          <w:rFonts w:ascii="AppleSystemUIFont" w:hAnsi="AppleSystemUIFont" w:cs="AppleSystemUIFont"/>
          <w:lang w:val="en-US"/>
        </w:rPr>
        <w:t xml:space="preserve">  </w:t>
      </w:r>
      <w:r>
        <w:rPr>
          <w:rFonts w:ascii="AppleSystemUIFont" w:hAnsi="AppleSystemUIFont" w:cs="AppleSystemUIFont"/>
        </w:rPr>
        <w:t>For Logged MDT, introduce periodical logged measurements as in LTE and event-triggered logged measurements (including out-of-coverage event). Details of configuration are FFS</w:t>
      </w:r>
    </w:p>
    <w:p w14:paraId="4A582539" w14:textId="42B35AA6" w:rsidR="004956F6" w:rsidRPr="009428F6" w:rsidRDefault="00C95876" w:rsidP="004956F6">
      <w:pPr>
        <w:pStyle w:val="BodyText"/>
        <w:spacing w:before="120"/>
        <w:rPr>
          <w:rFonts w:ascii="Arial" w:hAnsi="Arial" w:cs="Arial"/>
          <w:lang w:val="en-US"/>
        </w:rPr>
      </w:pPr>
      <w:r>
        <w:rPr>
          <w:rFonts w:ascii="Arial" w:hAnsi="Arial" w:cs="Arial"/>
          <w:lang w:val="en-US"/>
        </w:rPr>
        <w:t xml:space="preserve">In </w:t>
      </w:r>
      <w:r w:rsidR="004956F6" w:rsidRPr="009428F6">
        <w:rPr>
          <w:rFonts w:ascii="Arial" w:hAnsi="Arial" w:cs="Arial"/>
          <w:lang w:val="en-US"/>
        </w:rPr>
        <w:t>RAN2#10</w:t>
      </w:r>
      <w:r w:rsidR="005800AE">
        <w:rPr>
          <w:rFonts w:ascii="Arial" w:hAnsi="Arial" w:cs="Arial"/>
          <w:lang w:val="en-US"/>
        </w:rPr>
        <w:t>7bis</w:t>
      </w:r>
      <w:r w:rsidR="004731A3">
        <w:rPr>
          <w:rFonts w:ascii="Arial" w:hAnsi="Arial" w:cs="Arial"/>
          <w:lang w:val="en-US"/>
        </w:rPr>
        <w:t xml:space="preserve"> </w:t>
      </w:r>
      <w:r w:rsidR="004731A3">
        <w:rPr>
          <w:rFonts w:ascii="Arial" w:hAnsi="Arial" w:cs="Arial"/>
          <w:lang w:val="en-US"/>
        </w:rPr>
        <w:fldChar w:fldCharType="begin"/>
      </w:r>
      <w:r w:rsidR="004731A3">
        <w:rPr>
          <w:rFonts w:ascii="Arial" w:hAnsi="Arial" w:cs="Arial"/>
          <w:lang w:val="en-US"/>
        </w:rPr>
        <w:instrText xml:space="preserve"> REF _Ref32423318 \r \h </w:instrText>
      </w:r>
      <w:r w:rsidR="004731A3">
        <w:rPr>
          <w:rFonts w:ascii="Arial" w:hAnsi="Arial" w:cs="Arial"/>
          <w:lang w:val="en-US"/>
        </w:rPr>
      </w:r>
      <w:r w:rsidR="004731A3">
        <w:rPr>
          <w:rFonts w:ascii="Arial" w:hAnsi="Arial" w:cs="Arial"/>
          <w:lang w:val="en-US"/>
        </w:rPr>
        <w:fldChar w:fldCharType="separate"/>
      </w:r>
      <w:r w:rsidR="004731A3">
        <w:rPr>
          <w:rFonts w:ascii="Arial" w:hAnsi="Arial" w:cs="Arial"/>
          <w:lang w:val="en-US"/>
        </w:rPr>
        <w:t>[2]</w:t>
      </w:r>
      <w:r w:rsidR="004731A3">
        <w:rPr>
          <w:rFonts w:ascii="Arial" w:hAnsi="Arial" w:cs="Arial"/>
          <w:lang w:val="en-US"/>
        </w:rPr>
        <w:fldChar w:fldCharType="end"/>
      </w:r>
    </w:p>
    <w:p w14:paraId="57376C3B" w14:textId="77777777" w:rsidR="00CF049F" w:rsidRPr="00CF049F" w:rsidRDefault="004956F6" w:rsidP="00CF049F">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1</w:t>
      </w:r>
      <w:r w:rsidRPr="00D5021A">
        <w:rPr>
          <w:lang w:val="en-US"/>
        </w:rPr>
        <w:tab/>
      </w:r>
      <w:r w:rsidR="00CF049F" w:rsidRPr="00CF049F">
        <w:rPr>
          <w:lang w:val="en-US"/>
        </w:rPr>
        <w:t>A UE can be configured with the periodical logging or the event-triggered logging.</w:t>
      </w:r>
    </w:p>
    <w:p w14:paraId="043FF332" w14:textId="77777777" w:rsidR="00CF049F" w:rsidRPr="00CF049F" w:rsidRDefault="00CF049F" w:rsidP="00CF049F">
      <w:pPr>
        <w:pStyle w:val="Doc-text2"/>
        <w:pBdr>
          <w:top w:val="single" w:sz="4" w:space="1" w:color="auto"/>
          <w:left w:val="single" w:sz="4" w:space="4" w:color="auto"/>
          <w:bottom w:val="single" w:sz="4" w:space="1" w:color="auto"/>
          <w:right w:val="single" w:sz="4" w:space="4" w:color="auto"/>
        </w:pBdr>
        <w:ind w:left="647"/>
        <w:rPr>
          <w:lang w:val="en-US"/>
        </w:rPr>
      </w:pPr>
      <w:r w:rsidRPr="00CF049F">
        <w:rPr>
          <w:lang w:val="en-US"/>
        </w:rPr>
        <w:t xml:space="preserve">2    For Logged MDT, the report IE for the both periodical logging and event-triggered logging MDT through the same IE (i.e., LogMeasReport). </w:t>
      </w:r>
    </w:p>
    <w:p w14:paraId="2A8D6152" w14:textId="7D653436" w:rsidR="004956F6" w:rsidRDefault="00CF049F" w:rsidP="00CF049F">
      <w:pPr>
        <w:pStyle w:val="Doc-text2"/>
        <w:pBdr>
          <w:top w:val="single" w:sz="4" w:space="1" w:color="auto"/>
          <w:left w:val="single" w:sz="4" w:space="4" w:color="auto"/>
          <w:bottom w:val="single" w:sz="4" w:space="1" w:color="auto"/>
          <w:right w:val="single" w:sz="4" w:space="4" w:color="auto"/>
        </w:pBdr>
        <w:ind w:left="647"/>
        <w:rPr>
          <w:lang w:val="en-US"/>
        </w:rPr>
      </w:pPr>
      <w:r w:rsidRPr="00CF049F">
        <w:rPr>
          <w:lang w:val="en-US"/>
        </w:rPr>
        <w:t>3    introduction of a greater value of the maximum number of MDT logged measurements entries that can be stored by the UE in NR compared to LTE maxLogMeas-r10. The value of maxLogMeas-r16 is FFS.</w:t>
      </w:r>
    </w:p>
    <w:p w14:paraId="455D199D" w14:textId="200D0BC3" w:rsidR="00EA5C53" w:rsidRPr="00EA5C53" w:rsidRDefault="00695978" w:rsidP="00D9358C">
      <w:pPr>
        <w:spacing w:after="0"/>
        <w:rPr>
          <w:rFonts w:ascii="Arial" w:eastAsia="Calibri" w:hAnsi="Arial" w:cs="Arial"/>
          <w:sz w:val="22"/>
          <w:szCs w:val="22"/>
          <w:lang w:val="en-US"/>
        </w:rPr>
      </w:pPr>
      <w:r>
        <w:rPr>
          <w:rFonts w:ascii="Arial" w:hAnsi="Arial" w:cs="Arial"/>
          <w:lang w:val="en-US"/>
        </w:rPr>
        <w:t>And i</w:t>
      </w:r>
      <w:r w:rsidR="00EA5C53" w:rsidRPr="00EA5C53">
        <w:rPr>
          <w:rFonts w:ascii="Arial" w:hAnsi="Arial" w:cs="Arial"/>
          <w:lang w:val="en-US"/>
        </w:rPr>
        <w:t>n RAN2 #10</w:t>
      </w:r>
      <w:r w:rsidR="00E936E9">
        <w:rPr>
          <w:rFonts w:ascii="Arial" w:hAnsi="Arial" w:cs="Arial"/>
          <w:lang w:val="en-US"/>
        </w:rPr>
        <w:t>8</w:t>
      </w:r>
      <w:r w:rsidR="00EA5C53" w:rsidRPr="00EA5C53">
        <w:rPr>
          <w:rFonts w:ascii="Arial" w:hAnsi="Arial" w:cs="Arial"/>
          <w:lang w:val="en-US"/>
        </w:rPr>
        <w:t xml:space="preserve"> </w:t>
      </w:r>
      <w:r w:rsidR="005B43B2">
        <w:rPr>
          <w:rFonts w:ascii="Arial" w:hAnsi="Arial" w:cs="Arial"/>
          <w:lang w:val="en-US"/>
        </w:rPr>
        <w:fldChar w:fldCharType="begin"/>
      </w:r>
      <w:r w:rsidR="005B43B2">
        <w:rPr>
          <w:rFonts w:ascii="Arial" w:hAnsi="Arial" w:cs="Arial"/>
          <w:lang w:val="en-US"/>
        </w:rPr>
        <w:instrText xml:space="preserve"> REF _Ref32578871 \r \h </w:instrText>
      </w:r>
      <w:r w:rsidR="005B43B2">
        <w:rPr>
          <w:rFonts w:ascii="Arial" w:hAnsi="Arial" w:cs="Arial"/>
          <w:lang w:val="en-US"/>
        </w:rPr>
      </w:r>
      <w:r w:rsidR="005B43B2">
        <w:rPr>
          <w:rFonts w:ascii="Arial" w:hAnsi="Arial" w:cs="Arial"/>
          <w:lang w:val="en-US"/>
        </w:rPr>
        <w:fldChar w:fldCharType="separate"/>
      </w:r>
      <w:r w:rsidR="005B43B2">
        <w:rPr>
          <w:rFonts w:ascii="Arial" w:hAnsi="Arial" w:cs="Arial"/>
          <w:lang w:val="en-US"/>
        </w:rPr>
        <w:t>[3]</w:t>
      </w:r>
      <w:r w:rsidR="005B43B2">
        <w:rPr>
          <w:rFonts w:ascii="Arial" w:hAnsi="Arial" w:cs="Arial"/>
          <w:lang w:val="en-US"/>
        </w:rPr>
        <w:fldChar w:fldCharType="end"/>
      </w:r>
      <w:r w:rsidR="00DC2122">
        <w:rPr>
          <w:rFonts w:ascii="Arial" w:hAnsi="Arial" w:cs="Arial"/>
          <w:lang w:val="en-US"/>
        </w:rPr>
        <w:t xml:space="preserve">, </w:t>
      </w:r>
      <w:r w:rsidR="00CC78D2">
        <w:rPr>
          <w:rFonts w:ascii="Arial" w:hAnsi="Arial" w:cs="Arial"/>
          <w:lang w:val="en-US"/>
        </w:rPr>
        <w:fldChar w:fldCharType="begin"/>
      </w:r>
      <w:r w:rsidR="00CC78D2">
        <w:rPr>
          <w:rFonts w:ascii="Arial" w:hAnsi="Arial" w:cs="Arial"/>
          <w:lang w:val="en-US"/>
        </w:rPr>
        <w:instrText xml:space="preserve"> REF _Ref32430531 \r \h </w:instrText>
      </w:r>
      <w:r w:rsidR="00CC78D2">
        <w:rPr>
          <w:rFonts w:ascii="Arial" w:hAnsi="Arial" w:cs="Arial"/>
          <w:lang w:val="en-US"/>
        </w:rPr>
      </w:r>
      <w:r w:rsidR="00CC78D2">
        <w:rPr>
          <w:rFonts w:ascii="Arial" w:hAnsi="Arial" w:cs="Arial"/>
          <w:lang w:val="en-US"/>
        </w:rPr>
        <w:fldChar w:fldCharType="separate"/>
      </w:r>
      <w:r w:rsidR="00CC78D2">
        <w:rPr>
          <w:rFonts w:ascii="Arial" w:hAnsi="Arial" w:cs="Arial"/>
          <w:lang w:val="en-US"/>
        </w:rPr>
        <w:t>[4]</w:t>
      </w:r>
      <w:r w:rsidR="00CC78D2">
        <w:rPr>
          <w:rFonts w:ascii="Arial" w:hAnsi="Arial" w:cs="Arial"/>
          <w:lang w:val="en-US"/>
        </w:rPr>
        <w:fldChar w:fldCharType="end"/>
      </w:r>
      <w:r w:rsidR="004A5D60">
        <w:rPr>
          <w:rFonts w:ascii="Arial" w:hAnsi="Arial" w:cs="Arial"/>
          <w:lang w:val="en-US"/>
        </w:rPr>
        <w:t>,</w:t>
      </w:r>
      <w:r w:rsidR="00EA5C53" w:rsidRPr="00EA5C53">
        <w:rPr>
          <w:rFonts w:ascii="Arial" w:hAnsi="Arial" w:cs="Arial"/>
          <w:lang w:val="en-US"/>
        </w:rPr>
        <w:t xml:space="preserve"> the following agreements for out-of-coverage event in Logged MDT</w:t>
      </w:r>
      <w:r w:rsidR="00EA5C53" w:rsidRPr="00EA5C53">
        <w:rPr>
          <w:rFonts w:ascii="Arial" w:eastAsia="Calibri" w:hAnsi="Arial" w:cs="Arial"/>
          <w:sz w:val="22"/>
          <w:szCs w:val="22"/>
          <w:lang w:val="en-US"/>
        </w:rPr>
        <w:t xml:space="preserve"> </w:t>
      </w:r>
    </w:p>
    <w:p w14:paraId="54A03E10" w14:textId="70711120" w:rsidR="00C04FA9" w:rsidRPr="00F83947" w:rsidRDefault="00C04FA9" w:rsidP="00C04FA9">
      <w:pPr>
        <w:pStyle w:val="Doc-text2"/>
        <w:rPr>
          <w:lang w:val="en-US"/>
        </w:rPr>
      </w:pPr>
    </w:p>
    <w:p w14:paraId="2279BD56" w14:textId="2685E2E6" w:rsidR="00C04FA9" w:rsidRDefault="00C04FA9" w:rsidP="00C04FA9">
      <w:pPr>
        <w:pStyle w:val="Doc-text2"/>
        <w:pBdr>
          <w:top w:val="single" w:sz="4" w:space="1" w:color="auto"/>
          <w:left w:val="single" w:sz="4" w:space="4" w:color="auto"/>
          <w:bottom w:val="single" w:sz="4" w:space="1" w:color="auto"/>
          <w:right w:val="single" w:sz="4" w:space="4" w:color="auto"/>
        </w:pBdr>
      </w:pPr>
      <w:r>
        <w:t>Agreements</w:t>
      </w:r>
      <w:r w:rsidR="00AB1CEB">
        <w:rPr>
          <w:lang w:val="en-US"/>
        </w:rPr>
        <w:t xml:space="preserve"> on Logged MDT</w:t>
      </w:r>
      <w:r>
        <w:t>:</w:t>
      </w:r>
    </w:p>
    <w:p w14:paraId="4C7694A9" w14:textId="7E409B5D" w:rsidR="00BE4BB5" w:rsidRDefault="00BE4BB5" w:rsidP="00BE4BB5">
      <w:pPr>
        <w:pStyle w:val="Doc-text2"/>
        <w:pBdr>
          <w:top w:val="single" w:sz="4" w:space="1" w:color="auto"/>
          <w:left w:val="single" w:sz="4" w:space="4" w:color="auto"/>
          <w:bottom w:val="single" w:sz="4" w:space="1" w:color="auto"/>
          <w:right w:val="single" w:sz="4" w:space="4" w:color="auto"/>
        </w:pBdr>
      </w:pPr>
      <w:r>
        <w:t>1</w:t>
      </w:r>
      <w:r>
        <w:tab/>
      </w:r>
      <w:r w:rsidRPr="00D9358C">
        <w:rPr>
          <w:rFonts w:eastAsia="DengXian" w:cs="Arial"/>
          <w:lang w:val="fr-FR" w:eastAsia="fr-FR"/>
        </w:rPr>
        <w:t>Introduce loggedMeasurements Capability to indicate whether the UE supports logged measurements in RRC_IDLE and RRC_INACTIVE. A UE that supports logged measurements shall support both periodical logging and event-triggered logging</w:t>
      </w:r>
      <w:r>
        <w:t>.</w:t>
      </w:r>
    </w:p>
    <w:p w14:paraId="13546BFB" w14:textId="6C48C120" w:rsidR="00132FE9" w:rsidRPr="00EF7709" w:rsidRDefault="00EF7709" w:rsidP="00C04FA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r w:rsidR="00C631FB">
        <w:rPr>
          <w:lang w:val="en-US"/>
        </w:rPr>
        <w:t xml:space="preserve"> on </w:t>
      </w:r>
      <w:r w:rsidR="00421A55" w:rsidRPr="00421A55">
        <w:rPr>
          <w:lang w:val="en-US"/>
        </w:rPr>
        <w:t>Out of coverage</w:t>
      </w:r>
      <w:r w:rsidR="00421A55">
        <w:rPr>
          <w:lang w:val="en-US"/>
        </w:rPr>
        <w:t>:</w:t>
      </w:r>
    </w:p>
    <w:p w14:paraId="336157B2" w14:textId="77777777" w:rsidR="00C04FA9" w:rsidRDefault="00C04FA9" w:rsidP="00C04FA9">
      <w:pPr>
        <w:pStyle w:val="Doc-text2"/>
        <w:pBdr>
          <w:top w:val="single" w:sz="4" w:space="1" w:color="auto"/>
          <w:left w:val="single" w:sz="4" w:space="4" w:color="auto"/>
          <w:bottom w:val="single" w:sz="4" w:space="1" w:color="auto"/>
          <w:right w:val="single" w:sz="4" w:space="4" w:color="auto"/>
        </w:pBdr>
      </w:pPr>
      <w:r>
        <w:lastRenderedPageBreak/>
        <w:t>1</w:t>
      </w:r>
      <w:r>
        <w:tab/>
        <w:t>For out-of-coverage event, logging interval is introduced. Whether a specific interval or the common interval as normal periodical logged MDT should be figured out through email discussion on the running stage3 CR.</w:t>
      </w:r>
    </w:p>
    <w:p w14:paraId="386E1E22" w14:textId="77777777" w:rsidR="00C04FA9" w:rsidRDefault="00C04FA9" w:rsidP="00C04FA9">
      <w:pPr>
        <w:pStyle w:val="Doc-text2"/>
        <w:pBdr>
          <w:top w:val="single" w:sz="4" w:space="1" w:color="auto"/>
          <w:left w:val="single" w:sz="4" w:space="4" w:color="auto"/>
          <w:bottom w:val="single" w:sz="4" w:space="1" w:color="auto"/>
          <w:right w:val="single" w:sz="4" w:space="4" w:color="auto"/>
        </w:pBdr>
      </w:pPr>
      <w:r>
        <w:t>2</w:t>
      </w:r>
      <w:r>
        <w:tab/>
        <w:t xml:space="preserve">Logging duration specified for periodical logging shall also applies to event triggered case, e.g., OOC. </w:t>
      </w:r>
    </w:p>
    <w:p w14:paraId="7386C95A" w14:textId="77777777" w:rsidR="00C04FA9" w:rsidRDefault="00C04FA9" w:rsidP="00C04FA9">
      <w:pPr>
        <w:pStyle w:val="Doc-text2"/>
        <w:pBdr>
          <w:top w:val="single" w:sz="4" w:space="1" w:color="auto"/>
          <w:left w:val="single" w:sz="4" w:space="4" w:color="auto"/>
          <w:bottom w:val="single" w:sz="4" w:space="1" w:color="auto"/>
          <w:right w:val="single" w:sz="4" w:space="4" w:color="auto"/>
        </w:pBdr>
      </w:pPr>
      <w:r>
        <w:t>3</w:t>
      </w:r>
      <w:r>
        <w:tab/>
        <w:t xml:space="preserve">Take LTE periodical logging as baseline, i.e., UE will continue to log if out-of-coverage happens in periodical logging. </w:t>
      </w:r>
    </w:p>
    <w:p w14:paraId="14E77B15" w14:textId="77777777" w:rsidR="00C04FA9" w:rsidRDefault="00C04FA9" w:rsidP="00C04FA9">
      <w:pPr>
        <w:pStyle w:val="Doc-text2"/>
        <w:pBdr>
          <w:top w:val="single" w:sz="4" w:space="1" w:color="auto"/>
          <w:left w:val="single" w:sz="4" w:space="4" w:color="auto"/>
          <w:bottom w:val="single" w:sz="4" w:space="1" w:color="auto"/>
          <w:right w:val="single" w:sz="4" w:space="4" w:color="auto"/>
        </w:pBdr>
      </w:pPr>
      <w:r>
        <w:t>4</w:t>
      </w:r>
      <w:r>
        <w:tab/>
        <w:t>For out-of-coverage measurement and report (included in each entry), location information is included if the information available.</w:t>
      </w:r>
    </w:p>
    <w:p w14:paraId="0F699200" w14:textId="77777777" w:rsidR="00C04FA9" w:rsidRDefault="00C04FA9" w:rsidP="00C04FA9">
      <w:pPr>
        <w:pStyle w:val="Doc-text2"/>
      </w:pPr>
    </w:p>
    <w:p w14:paraId="4C415E32" w14:textId="54AE21D3" w:rsidR="00116915" w:rsidRDefault="000071D7" w:rsidP="00116915">
      <w:pPr>
        <w:rPr>
          <w:rFonts w:ascii="Arial" w:eastAsia="Times New Roman" w:hAnsi="Arial" w:cs="Arial"/>
        </w:rPr>
      </w:pPr>
      <w:r>
        <w:rPr>
          <w:rFonts w:ascii="Arial" w:eastAsia="Times New Roman" w:hAnsi="Arial" w:cs="Arial"/>
        </w:rPr>
        <w:t>It is rather evident f</w:t>
      </w:r>
      <w:r w:rsidR="00BD61E6">
        <w:rPr>
          <w:rFonts w:ascii="Arial" w:eastAsia="Times New Roman" w:hAnsi="Arial" w:cs="Arial"/>
        </w:rPr>
        <w:t xml:space="preserve">rom the above that </w:t>
      </w:r>
      <w:r w:rsidR="00802142">
        <w:rPr>
          <w:rFonts w:ascii="Arial" w:eastAsia="Times New Roman" w:hAnsi="Arial" w:cs="Arial"/>
        </w:rPr>
        <w:t>the e</w:t>
      </w:r>
      <w:r w:rsidR="00C75776">
        <w:rPr>
          <w:rFonts w:ascii="Arial" w:eastAsia="Times New Roman" w:hAnsi="Arial" w:cs="Arial"/>
        </w:rPr>
        <w:t>vent Triggered Logged MDT co</w:t>
      </w:r>
      <w:r w:rsidR="006610DF">
        <w:rPr>
          <w:rFonts w:ascii="Arial" w:eastAsia="Times New Roman" w:hAnsi="Arial" w:cs="Arial"/>
        </w:rPr>
        <w:t xml:space="preserve">nfiguration is being </w:t>
      </w:r>
      <w:r w:rsidR="00F83A6D">
        <w:rPr>
          <w:rFonts w:ascii="Arial" w:eastAsia="Times New Roman" w:hAnsi="Arial" w:cs="Arial"/>
        </w:rPr>
        <w:t xml:space="preserve">extensively </w:t>
      </w:r>
      <w:r w:rsidR="006610DF">
        <w:rPr>
          <w:rFonts w:ascii="Arial" w:eastAsia="Times New Roman" w:hAnsi="Arial" w:cs="Arial"/>
        </w:rPr>
        <w:t>discussed and agreed in RAN2</w:t>
      </w:r>
      <w:r w:rsidR="00EE55A5">
        <w:rPr>
          <w:rFonts w:ascii="Arial" w:eastAsia="Times New Roman" w:hAnsi="Arial" w:cs="Arial"/>
        </w:rPr>
        <w:t xml:space="preserve"> </w:t>
      </w:r>
      <w:r w:rsidR="00483030">
        <w:rPr>
          <w:rFonts w:ascii="Arial" w:eastAsia="Times New Roman" w:hAnsi="Arial" w:cs="Arial"/>
        </w:rPr>
        <w:t>(</w:t>
      </w:r>
      <w:r w:rsidR="00483030">
        <w:rPr>
          <w:rFonts w:ascii="Arial" w:eastAsia="Times New Roman" w:hAnsi="Arial" w:cs="Arial"/>
        </w:rPr>
        <w:fldChar w:fldCharType="begin"/>
      </w:r>
      <w:r w:rsidR="00483030">
        <w:rPr>
          <w:rFonts w:ascii="Arial" w:eastAsia="Times New Roman" w:hAnsi="Arial" w:cs="Arial"/>
        </w:rPr>
        <w:instrText xml:space="preserve"> REF _Ref16667410 \r \h </w:instrText>
      </w:r>
      <w:r w:rsidR="00483030">
        <w:rPr>
          <w:rFonts w:ascii="Arial" w:eastAsia="Times New Roman" w:hAnsi="Arial" w:cs="Arial"/>
        </w:rPr>
      </w:r>
      <w:r w:rsidR="00483030">
        <w:rPr>
          <w:rFonts w:ascii="Arial" w:eastAsia="Times New Roman" w:hAnsi="Arial" w:cs="Arial"/>
        </w:rPr>
        <w:fldChar w:fldCharType="separate"/>
      </w:r>
      <w:r w:rsidR="00483030">
        <w:rPr>
          <w:rFonts w:ascii="Arial" w:eastAsia="Times New Roman" w:hAnsi="Arial" w:cs="Arial"/>
        </w:rPr>
        <w:t>[1]</w:t>
      </w:r>
      <w:r w:rsidR="00483030">
        <w:rPr>
          <w:rFonts w:ascii="Arial" w:eastAsia="Times New Roman" w:hAnsi="Arial" w:cs="Arial"/>
        </w:rPr>
        <w:fldChar w:fldCharType="end"/>
      </w:r>
      <w:r w:rsidR="00483030">
        <w:rPr>
          <w:rFonts w:ascii="Arial" w:eastAsia="Times New Roman" w:hAnsi="Arial" w:cs="Arial"/>
        </w:rPr>
        <w:t xml:space="preserve">, </w:t>
      </w:r>
      <w:r w:rsidR="00483030">
        <w:rPr>
          <w:rFonts w:ascii="Arial" w:eastAsia="Times New Roman" w:hAnsi="Arial" w:cs="Arial"/>
        </w:rPr>
        <w:fldChar w:fldCharType="begin"/>
      </w:r>
      <w:r w:rsidR="00483030">
        <w:rPr>
          <w:rFonts w:ascii="Arial" w:eastAsia="Times New Roman" w:hAnsi="Arial" w:cs="Arial"/>
        </w:rPr>
        <w:instrText xml:space="preserve"> REF _Ref32423318 \r \h </w:instrText>
      </w:r>
      <w:r w:rsidR="00483030">
        <w:rPr>
          <w:rFonts w:ascii="Arial" w:eastAsia="Times New Roman" w:hAnsi="Arial" w:cs="Arial"/>
        </w:rPr>
      </w:r>
      <w:r w:rsidR="00483030">
        <w:rPr>
          <w:rFonts w:ascii="Arial" w:eastAsia="Times New Roman" w:hAnsi="Arial" w:cs="Arial"/>
        </w:rPr>
        <w:fldChar w:fldCharType="separate"/>
      </w:r>
      <w:r w:rsidR="00483030">
        <w:rPr>
          <w:rFonts w:ascii="Arial" w:eastAsia="Times New Roman" w:hAnsi="Arial" w:cs="Arial"/>
        </w:rPr>
        <w:t>[2]</w:t>
      </w:r>
      <w:r w:rsidR="00483030">
        <w:rPr>
          <w:rFonts w:ascii="Arial" w:eastAsia="Times New Roman" w:hAnsi="Arial" w:cs="Arial"/>
        </w:rPr>
        <w:fldChar w:fldCharType="end"/>
      </w:r>
      <w:r w:rsidR="006848DD">
        <w:rPr>
          <w:rFonts w:ascii="Arial" w:eastAsia="Times New Roman" w:hAnsi="Arial" w:cs="Arial"/>
        </w:rPr>
        <w:t xml:space="preserve">, </w:t>
      </w:r>
      <w:r w:rsidR="006848DD">
        <w:rPr>
          <w:rFonts w:ascii="Arial" w:eastAsia="Times New Roman" w:hAnsi="Arial" w:cs="Arial"/>
        </w:rPr>
        <w:fldChar w:fldCharType="begin"/>
      </w:r>
      <w:r w:rsidR="006848DD">
        <w:rPr>
          <w:rFonts w:ascii="Arial" w:eastAsia="Times New Roman" w:hAnsi="Arial" w:cs="Arial"/>
        </w:rPr>
        <w:instrText xml:space="preserve"> REF _Ref32423344 \r \h </w:instrText>
      </w:r>
      <w:r w:rsidR="006848DD">
        <w:rPr>
          <w:rFonts w:ascii="Arial" w:eastAsia="Times New Roman" w:hAnsi="Arial" w:cs="Arial"/>
        </w:rPr>
      </w:r>
      <w:r w:rsidR="006848DD">
        <w:rPr>
          <w:rFonts w:ascii="Arial" w:eastAsia="Times New Roman" w:hAnsi="Arial" w:cs="Arial"/>
        </w:rPr>
        <w:fldChar w:fldCharType="separate"/>
      </w:r>
      <w:r w:rsidR="006848DD">
        <w:rPr>
          <w:rFonts w:ascii="Arial" w:eastAsia="Times New Roman" w:hAnsi="Arial" w:cs="Arial"/>
        </w:rPr>
        <w:t>[3]</w:t>
      </w:r>
      <w:r w:rsidR="006848DD">
        <w:rPr>
          <w:rFonts w:ascii="Arial" w:eastAsia="Times New Roman" w:hAnsi="Arial" w:cs="Arial"/>
        </w:rPr>
        <w:fldChar w:fldCharType="end"/>
      </w:r>
      <w:r w:rsidR="00C94DC7">
        <w:rPr>
          <w:rFonts w:ascii="Arial" w:eastAsia="Times New Roman" w:hAnsi="Arial" w:cs="Arial"/>
        </w:rPr>
        <w:t xml:space="preserve">, </w:t>
      </w:r>
      <w:r w:rsidR="00C94DC7">
        <w:rPr>
          <w:rFonts w:ascii="Arial" w:eastAsia="Times New Roman" w:hAnsi="Arial" w:cs="Arial"/>
        </w:rPr>
        <w:fldChar w:fldCharType="begin"/>
      </w:r>
      <w:r w:rsidR="00C94DC7">
        <w:rPr>
          <w:rFonts w:ascii="Arial" w:eastAsia="Times New Roman" w:hAnsi="Arial" w:cs="Arial"/>
        </w:rPr>
        <w:instrText xml:space="preserve"> REF _Ref32430531 \r \h </w:instrText>
      </w:r>
      <w:r w:rsidR="00C94DC7">
        <w:rPr>
          <w:rFonts w:ascii="Arial" w:eastAsia="Times New Roman" w:hAnsi="Arial" w:cs="Arial"/>
        </w:rPr>
      </w:r>
      <w:r w:rsidR="00C94DC7">
        <w:rPr>
          <w:rFonts w:ascii="Arial" w:eastAsia="Times New Roman" w:hAnsi="Arial" w:cs="Arial"/>
        </w:rPr>
        <w:fldChar w:fldCharType="separate"/>
      </w:r>
      <w:r w:rsidR="00C94DC7">
        <w:rPr>
          <w:rFonts w:ascii="Arial" w:eastAsia="Times New Roman" w:hAnsi="Arial" w:cs="Arial"/>
        </w:rPr>
        <w:t>[4]</w:t>
      </w:r>
      <w:r w:rsidR="00C94DC7">
        <w:rPr>
          <w:rFonts w:ascii="Arial" w:eastAsia="Times New Roman" w:hAnsi="Arial" w:cs="Arial"/>
        </w:rPr>
        <w:fldChar w:fldCharType="end"/>
      </w:r>
      <w:r w:rsidR="006848DD">
        <w:rPr>
          <w:rFonts w:ascii="Arial" w:eastAsia="Times New Roman" w:hAnsi="Arial" w:cs="Arial"/>
        </w:rPr>
        <w:t>)</w:t>
      </w:r>
      <w:r w:rsidR="006610DF">
        <w:rPr>
          <w:rFonts w:ascii="Arial" w:eastAsia="Times New Roman" w:hAnsi="Arial" w:cs="Arial"/>
        </w:rPr>
        <w:t xml:space="preserve"> but</w:t>
      </w:r>
      <w:r w:rsidR="008573B5">
        <w:rPr>
          <w:rFonts w:ascii="Arial" w:eastAsia="Times New Roman" w:hAnsi="Arial" w:cs="Arial"/>
        </w:rPr>
        <w:t xml:space="preserve"> such configuration choice is currently missing from the </w:t>
      </w:r>
      <w:r w:rsidR="001D5BD1">
        <w:rPr>
          <w:rFonts w:ascii="Arial" w:eastAsia="Times New Roman" w:hAnsi="Arial" w:cs="Arial"/>
        </w:rPr>
        <w:t xml:space="preserve">the MDT configuration over </w:t>
      </w:r>
      <w:r w:rsidR="00074C6B">
        <w:rPr>
          <w:rFonts w:ascii="Arial" w:eastAsia="Times New Roman" w:hAnsi="Arial" w:cs="Arial"/>
        </w:rPr>
        <w:t>RAN3 interfaces</w:t>
      </w:r>
      <w:r w:rsidR="00B92749">
        <w:rPr>
          <w:rFonts w:ascii="Arial" w:eastAsia="Times New Roman" w:hAnsi="Arial" w:cs="Arial"/>
        </w:rPr>
        <w:t xml:space="preserve">. </w:t>
      </w:r>
      <w:r w:rsidR="004513BD">
        <w:rPr>
          <w:rFonts w:ascii="Arial" w:eastAsia="Times New Roman" w:hAnsi="Arial" w:cs="Arial"/>
        </w:rPr>
        <w:t xml:space="preserve">We therefore propose to </w:t>
      </w:r>
      <w:r w:rsidR="00262495">
        <w:rPr>
          <w:rFonts w:ascii="Arial" w:eastAsia="Times New Roman" w:hAnsi="Arial" w:cs="Arial"/>
        </w:rPr>
        <w:t xml:space="preserve">agree on introducing the </w:t>
      </w:r>
      <w:r w:rsidR="004D6172">
        <w:rPr>
          <w:rFonts w:ascii="Arial" w:eastAsia="Times New Roman" w:hAnsi="Arial" w:cs="Arial"/>
        </w:rPr>
        <w:t>event tr</w:t>
      </w:r>
      <w:r w:rsidR="004B0CAC">
        <w:rPr>
          <w:rFonts w:ascii="Arial" w:eastAsia="Times New Roman" w:hAnsi="Arial" w:cs="Arial"/>
        </w:rPr>
        <w:t>iggerd cofin</w:t>
      </w:r>
      <w:r w:rsidR="00993771">
        <w:rPr>
          <w:rFonts w:ascii="Arial" w:eastAsia="Times New Roman" w:hAnsi="Arial" w:cs="Arial"/>
        </w:rPr>
        <w:t xml:space="preserve">guration </w:t>
      </w:r>
      <w:r w:rsidR="008E265D">
        <w:rPr>
          <w:rFonts w:ascii="Arial" w:eastAsia="Times New Roman" w:hAnsi="Arial" w:cs="Arial"/>
        </w:rPr>
        <w:t xml:space="preserve">based on the above RAN2 agreements </w:t>
      </w:r>
      <w:r w:rsidR="00960EC8">
        <w:rPr>
          <w:rFonts w:ascii="Arial" w:eastAsia="Times New Roman" w:hAnsi="Arial" w:cs="Arial"/>
        </w:rPr>
        <w:t>over the relevant RAN3 interfaces and in particular over NGAP.</w:t>
      </w:r>
    </w:p>
    <w:p w14:paraId="4D8362DC" w14:textId="77777777" w:rsidR="001D5BD1" w:rsidRDefault="001D5BD1" w:rsidP="00051BB5">
      <w:pPr>
        <w:numPr>
          <w:ilvl w:val="0"/>
          <w:numId w:val="2"/>
        </w:numPr>
        <w:tabs>
          <w:tab w:val="left" w:pos="1701"/>
        </w:tabs>
        <w:spacing w:after="120" w:line="259" w:lineRule="auto"/>
        <w:jc w:val="both"/>
        <w:rPr>
          <w:rFonts w:ascii="Arial" w:eastAsia="Calibri" w:hAnsi="Arial"/>
          <w:b/>
          <w:bCs/>
          <w:sz w:val="22"/>
          <w:szCs w:val="22"/>
          <w:lang w:eastAsia="zh-CN"/>
        </w:rPr>
      </w:pPr>
      <w:r w:rsidRPr="00116915">
        <w:rPr>
          <w:rFonts w:ascii="Arial" w:eastAsia="Calibri" w:hAnsi="Arial"/>
          <w:b/>
          <w:bCs/>
          <w:sz w:val="22"/>
          <w:szCs w:val="22"/>
          <w:lang w:eastAsia="zh-CN"/>
        </w:rPr>
        <w:t xml:space="preserve">Agree on introducing </w:t>
      </w:r>
      <w:r>
        <w:rPr>
          <w:rFonts w:ascii="Arial" w:eastAsia="Calibri" w:hAnsi="Arial"/>
          <w:b/>
          <w:bCs/>
          <w:sz w:val="22"/>
          <w:szCs w:val="22"/>
          <w:lang w:eastAsia="zh-CN"/>
        </w:rPr>
        <w:t>event triggered reports for logged MDT</w:t>
      </w:r>
      <w:r w:rsidRPr="00116915">
        <w:rPr>
          <w:rFonts w:ascii="Arial" w:eastAsia="Calibri" w:hAnsi="Arial"/>
          <w:b/>
          <w:bCs/>
          <w:sz w:val="22"/>
          <w:szCs w:val="22"/>
          <w:lang w:eastAsia="zh-CN"/>
        </w:rPr>
        <w:t xml:space="preserve"> over</w:t>
      </w:r>
      <w:r>
        <w:rPr>
          <w:rFonts w:ascii="Arial" w:eastAsia="Calibri" w:hAnsi="Arial"/>
          <w:b/>
          <w:bCs/>
          <w:sz w:val="22"/>
          <w:szCs w:val="22"/>
          <w:lang w:eastAsia="zh-CN"/>
        </w:rPr>
        <w:t xml:space="preserve"> NGAP</w:t>
      </w:r>
      <w:r w:rsidRPr="00116915">
        <w:rPr>
          <w:rFonts w:ascii="Arial" w:eastAsia="Calibri" w:hAnsi="Arial"/>
          <w:b/>
          <w:bCs/>
          <w:sz w:val="22"/>
          <w:szCs w:val="22"/>
          <w:lang w:eastAsia="zh-CN"/>
        </w:rPr>
        <w:t xml:space="preserve"> as is </w:t>
      </w:r>
      <w:r>
        <w:rPr>
          <w:rFonts w:ascii="Arial" w:eastAsia="Calibri" w:hAnsi="Arial"/>
          <w:b/>
          <w:bCs/>
          <w:sz w:val="22"/>
          <w:szCs w:val="22"/>
          <w:lang w:eastAsia="zh-CN"/>
        </w:rPr>
        <w:t>proposed</w:t>
      </w:r>
      <w:r w:rsidRPr="00116915">
        <w:rPr>
          <w:rFonts w:ascii="Arial" w:eastAsia="Calibri" w:hAnsi="Arial"/>
          <w:b/>
          <w:bCs/>
          <w:sz w:val="22"/>
          <w:szCs w:val="22"/>
          <w:lang w:eastAsia="zh-CN"/>
        </w:rPr>
        <w:t xml:space="preserve"> in the TP below </w:t>
      </w:r>
    </w:p>
    <w:p w14:paraId="6760CF40" w14:textId="042CCBCA" w:rsidR="00A26CD4" w:rsidRPr="00A26CD4" w:rsidRDefault="00A26CD4" w:rsidP="00A26CD4">
      <w:pPr>
        <w:spacing w:after="0"/>
        <w:textAlignment w:val="baseline"/>
        <w:rPr>
          <w:rFonts w:ascii="Arial" w:eastAsia="Times New Roman" w:hAnsi="Arial" w:cs="Arial"/>
          <w:sz w:val="32"/>
          <w:szCs w:val="32"/>
          <w:lang w:val="en-US"/>
        </w:rPr>
      </w:pPr>
      <w:r w:rsidRPr="00A26CD4">
        <w:rPr>
          <w:rFonts w:ascii="Calibri" w:eastAsia="Times New Roman" w:hAnsi="Calibri" w:cs="Calibri"/>
          <w:sz w:val="22"/>
          <w:szCs w:val="22"/>
          <w:lang w:val="en-US"/>
        </w:rPr>
        <w:t>Th</w:t>
      </w:r>
      <w:r w:rsidR="00F16E15">
        <w:rPr>
          <w:rFonts w:ascii="Calibri" w:eastAsia="Times New Roman" w:hAnsi="Calibri" w:cs="Calibri"/>
          <w:sz w:val="22"/>
          <w:szCs w:val="22"/>
          <w:lang w:val="en-US"/>
        </w:rPr>
        <w:t>o</w:t>
      </w:r>
      <w:r w:rsidRPr="00A26CD4">
        <w:rPr>
          <w:rFonts w:ascii="Calibri" w:eastAsia="Times New Roman" w:hAnsi="Calibri" w:cs="Calibri"/>
          <w:sz w:val="22"/>
          <w:szCs w:val="22"/>
          <w:lang w:val="en-US"/>
        </w:rPr>
        <w:t xml:space="preserve">se </w:t>
      </w:r>
      <w:r w:rsidR="00F16E15">
        <w:rPr>
          <w:rFonts w:ascii="Calibri" w:eastAsia="Times New Roman" w:hAnsi="Calibri" w:cs="Calibri"/>
          <w:sz w:val="22"/>
          <w:szCs w:val="22"/>
          <w:lang w:val="en-US"/>
        </w:rPr>
        <w:t xml:space="preserve">RAN2 </w:t>
      </w:r>
      <w:r w:rsidRPr="00A26CD4">
        <w:rPr>
          <w:rFonts w:ascii="Calibri" w:eastAsia="Times New Roman" w:hAnsi="Calibri" w:cs="Calibri"/>
          <w:sz w:val="22"/>
          <w:szCs w:val="22"/>
          <w:lang w:val="en-US"/>
        </w:rPr>
        <w:t xml:space="preserve">agreements are captured in the current running NR RRC CR </w:t>
      </w:r>
      <w:r w:rsidR="00D50261">
        <w:rPr>
          <w:rFonts w:ascii="Calibri" w:eastAsia="Times New Roman" w:hAnsi="Calibri" w:cs="Calibri"/>
          <w:color w:val="000000"/>
          <w:sz w:val="22"/>
          <w:szCs w:val="22"/>
          <w:shd w:val="clear" w:color="auto" w:fill="E1E3E6"/>
          <w:lang w:val="en-US"/>
        </w:rPr>
        <w:fldChar w:fldCharType="begin"/>
      </w:r>
      <w:r w:rsidR="00D50261">
        <w:rPr>
          <w:rFonts w:ascii="Calibri" w:eastAsia="Times New Roman" w:hAnsi="Calibri" w:cs="Calibri"/>
          <w:sz w:val="22"/>
          <w:szCs w:val="22"/>
          <w:lang w:val="en-US"/>
        </w:rPr>
        <w:instrText xml:space="preserve"> REF _Ref32581587 \r \h </w:instrText>
      </w:r>
      <w:r w:rsidR="00D50261">
        <w:rPr>
          <w:rFonts w:ascii="Calibri" w:eastAsia="Times New Roman" w:hAnsi="Calibri" w:cs="Calibri"/>
          <w:color w:val="000000"/>
          <w:sz w:val="22"/>
          <w:szCs w:val="22"/>
          <w:shd w:val="clear" w:color="auto" w:fill="E1E3E6"/>
          <w:lang w:val="en-US"/>
        </w:rPr>
      </w:r>
      <w:r w:rsidR="00D50261">
        <w:rPr>
          <w:rFonts w:ascii="Calibri" w:eastAsia="Times New Roman" w:hAnsi="Calibri" w:cs="Calibri"/>
          <w:color w:val="000000"/>
          <w:sz w:val="22"/>
          <w:szCs w:val="22"/>
          <w:shd w:val="clear" w:color="auto" w:fill="E1E3E6"/>
          <w:lang w:val="en-US"/>
        </w:rPr>
        <w:fldChar w:fldCharType="separate"/>
      </w:r>
      <w:r w:rsidR="00D50261">
        <w:rPr>
          <w:rFonts w:ascii="Calibri" w:eastAsia="Times New Roman" w:hAnsi="Calibri" w:cs="Calibri"/>
          <w:sz w:val="22"/>
          <w:szCs w:val="22"/>
          <w:lang w:val="en-US"/>
        </w:rPr>
        <w:t>[5]</w:t>
      </w:r>
      <w:r w:rsidR="00D50261">
        <w:rPr>
          <w:rFonts w:ascii="Calibri" w:eastAsia="Times New Roman" w:hAnsi="Calibri" w:cs="Calibri"/>
          <w:color w:val="000000"/>
          <w:sz w:val="22"/>
          <w:szCs w:val="22"/>
          <w:shd w:val="clear" w:color="auto" w:fill="E1E3E6"/>
          <w:lang w:val="en-US"/>
        </w:rPr>
        <w:fldChar w:fldCharType="end"/>
      </w:r>
      <w:r w:rsidR="004C14DF">
        <w:rPr>
          <w:rFonts w:ascii="Calibri" w:eastAsia="Times New Roman" w:hAnsi="Calibri" w:cs="Calibri"/>
          <w:color w:val="000000"/>
          <w:sz w:val="22"/>
          <w:szCs w:val="22"/>
          <w:shd w:val="clear" w:color="auto" w:fill="E1E3E6"/>
          <w:lang w:val="en-US"/>
        </w:rPr>
        <w:t xml:space="preserve"> </w:t>
      </w:r>
      <w:r w:rsidRPr="00A26CD4">
        <w:rPr>
          <w:rFonts w:ascii="Calibri" w:eastAsia="Times New Roman" w:hAnsi="Calibri" w:cs="Calibri"/>
          <w:sz w:val="22"/>
          <w:szCs w:val="22"/>
          <w:lang w:val="en-US"/>
        </w:rPr>
        <w:t xml:space="preserve">but still some open issues exist regarding </w:t>
      </w:r>
      <w:r w:rsidR="00F16E15" w:rsidRPr="00A26CD4">
        <w:rPr>
          <w:rFonts w:ascii="Calibri" w:eastAsia="Times New Roman" w:hAnsi="Calibri" w:cs="Calibri"/>
          <w:i/>
          <w:iCs/>
          <w:sz w:val="22"/>
          <w:szCs w:val="22"/>
          <w:lang w:val="en-US"/>
        </w:rPr>
        <w:t>LoggingInterva</w:t>
      </w:r>
      <w:r w:rsidR="00F16E15">
        <w:rPr>
          <w:rFonts w:ascii="Calibri" w:eastAsia="Times New Roman" w:hAnsi="Calibri" w:cs="Calibri"/>
          <w:i/>
          <w:iCs/>
          <w:sz w:val="22"/>
          <w:szCs w:val="22"/>
          <w:lang w:val="en-US"/>
        </w:rPr>
        <w:t>l</w:t>
      </w:r>
      <w:r w:rsidRPr="00A26CD4">
        <w:rPr>
          <w:rFonts w:ascii="Calibri" w:eastAsia="Times New Roman" w:hAnsi="Calibri" w:cs="Calibri"/>
          <w:sz w:val="22"/>
          <w:szCs w:val="22"/>
          <w:lang w:val="en-US"/>
        </w:rPr>
        <w:t>.</w:t>
      </w:r>
      <w:r w:rsidR="00C57B0A">
        <w:rPr>
          <w:rFonts w:ascii="Calibri" w:eastAsia="Times New Roman" w:hAnsi="Calibri" w:cs="Calibri"/>
          <w:sz w:val="22"/>
          <w:szCs w:val="22"/>
          <w:lang w:val="en-US"/>
        </w:rPr>
        <w:t xml:space="preserve">that are discussed in </w:t>
      </w:r>
      <w:r w:rsidR="001B501F">
        <w:rPr>
          <w:rFonts w:ascii="Calibri" w:eastAsia="Times New Roman" w:hAnsi="Calibri" w:cs="Calibri"/>
          <w:sz w:val="22"/>
          <w:szCs w:val="22"/>
          <w:lang w:val="en-US"/>
        </w:rPr>
        <w:fldChar w:fldCharType="begin"/>
      </w:r>
      <w:r w:rsidR="001B501F">
        <w:rPr>
          <w:rFonts w:ascii="Calibri" w:eastAsia="Times New Roman" w:hAnsi="Calibri" w:cs="Calibri"/>
          <w:sz w:val="22"/>
          <w:szCs w:val="22"/>
          <w:lang w:val="en-US"/>
        </w:rPr>
        <w:instrText xml:space="preserve"> REF _Ref32581642 \r \h </w:instrText>
      </w:r>
      <w:r w:rsidR="001B501F">
        <w:rPr>
          <w:rFonts w:ascii="Calibri" w:eastAsia="Times New Roman" w:hAnsi="Calibri" w:cs="Calibri"/>
          <w:sz w:val="22"/>
          <w:szCs w:val="22"/>
          <w:lang w:val="en-US"/>
        </w:rPr>
      </w:r>
      <w:r w:rsidR="001B501F">
        <w:rPr>
          <w:rFonts w:ascii="Calibri" w:eastAsia="Times New Roman" w:hAnsi="Calibri" w:cs="Calibri"/>
          <w:sz w:val="22"/>
          <w:szCs w:val="22"/>
          <w:lang w:val="en-US"/>
        </w:rPr>
        <w:fldChar w:fldCharType="separate"/>
      </w:r>
      <w:r w:rsidR="001B501F">
        <w:rPr>
          <w:rFonts w:ascii="Calibri" w:eastAsia="Times New Roman" w:hAnsi="Calibri" w:cs="Calibri"/>
          <w:sz w:val="22"/>
          <w:szCs w:val="22"/>
          <w:lang w:val="en-US"/>
        </w:rPr>
        <w:t>[6]</w:t>
      </w:r>
      <w:r w:rsidR="001B501F">
        <w:rPr>
          <w:rFonts w:ascii="Calibri" w:eastAsia="Times New Roman" w:hAnsi="Calibri" w:cs="Calibri"/>
          <w:sz w:val="22"/>
          <w:szCs w:val="22"/>
          <w:lang w:val="en-US"/>
        </w:rPr>
        <w:fldChar w:fldCharType="end"/>
      </w:r>
      <w:r w:rsidR="001B501F" w:rsidRPr="00A26CD4">
        <w:rPr>
          <w:rFonts w:ascii="Calibri" w:eastAsia="Times New Roman" w:hAnsi="Calibri" w:cs="Calibri"/>
          <w:sz w:val="22"/>
          <w:szCs w:val="22"/>
        </w:rPr>
        <w:t xml:space="preserve"> </w:t>
      </w:r>
      <w:r w:rsidRPr="00A26CD4">
        <w:rPr>
          <w:rFonts w:ascii="Calibri" w:eastAsia="Times New Roman" w:hAnsi="Calibri" w:cs="Calibri"/>
          <w:sz w:val="22"/>
          <w:szCs w:val="22"/>
        </w:rPr>
        <w:t>In the running CR for NR RRC specification, currently the value ranges included for loggingInterval is same as LTE.</w:t>
      </w:r>
      <w:r w:rsidRPr="00A26CD4">
        <w:rPr>
          <w:rFonts w:ascii="Calibri" w:eastAsia="Times New Roman" w:hAnsi="Calibri" w:cs="Calibri"/>
          <w:sz w:val="22"/>
          <w:szCs w:val="22"/>
          <w:lang w:val="en-US"/>
        </w:rPr>
        <w:t> </w:t>
      </w:r>
    </w:p>
    <w:p w14:paraId="07FBB062" w14:textId="77777777"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w:t>
      </w:r>
      <w:r w:rsidRPr="00A26CD4">
        <w:rPr>
          <w:rFonts w:ascii="Calibri" w:eastAsia="Times New Roman" w:hAnsi="Calibri" w:cs="Calibri"/>
          <w:i/>
          <w:iCs/>
          <w:sz w:val="22"/>
          <w:szCs w:val="22"/>
          <w:lang w:val="en-US"/>
        </w:rPr>
        <w:t>LoggingInterval</w:t>
      </w:r>
      <w:r w:rsidRPr="00A26CD4">
        <w:rPr>
          <w:rFonts w:ascii="Calibri" w:eastAsia="Times New Roman" w:hAnsi="Calibri" w:cs="Calibri"/>
          <w:sz w:val="22"/>
          <w:szCs w:val="22"/>
          <w:lang w:val="en-US"/>
        </w:rPr>
        <w:t> </w:t>
      </w:r>
    </w:p>
    <w:p w14:paraId="5DAA42D1" w14:textId="77777777"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xml:space="preserve">The </w:t>
      </w:r>
      <w:r w:rsidRPr="00A26CD4">
        <w:rPr>
          <w:rFonts w:ascii="Calibri" w:eastAsia="Times New Roman" w:hAnsi="Calibri" w:cs="Calibri"/>
          <w:i/>
          <w:iCs/>
          <w:sz w:val="22"/>
          <w:szCs w:val="22"/>
          <w:lang w:val="en-US"/>
        </w:rPr>
        <w:t>LoggingInterval</w:t>
      </w:r>
      <w:r w:rsidRPr="00A26CD4">
        <w:rPr>
          <w:rFonts w:ascii="Calibri" w:eastAsia="Times New Roman" w:hAnsi="Calibri" w:cs="Calibri"/>
          <w:sz w:val="22"/>
          <w:szCs w:val="22"/>
          <w:lang w:val="en-US"/>
        </w:rPr>
        <w:t xml:space="preserve"> indicates the periodicity for logging measurement results. Value ms1280 corresponds to 1.28s, value ms2560 corresponds to 2.56s and so on. </w:t>
      </w:r>
    </w:p>
    <w:p w14:paraId="67D23400" w14:textId="77777777" w:rsidR="00A26CD4" w:rsidRPr="00A26CD4" w:rsidRDefault="00A26CD4" w:rsidP="00A26CD4">
      <w:pPr>
        <w:spacing w:after="0"/>
        <w:jc w:val="center"/>
        <w:textAlignment w:val="baseline"/>
        <w:rPr>
          <w:rFonts w:eastAsia="Times New Roman"/>
          <w:b/>
          <w:bCs/>
          <w:sz w:val="24"/>
          <w:szCs w:val="24"/>
          <w:lang w:val="en-US"/>
        </w:rPr>
      </w:pPr>
      <w:r w:rsidRPr="00A26CD4">
        <w:rPr>
          <w:rFonts w:ascii="Calibri" w:eastAsia="Times New Roman" w:hAnsi="Calibri" w:cs="Calibri"/>
          <w:b/>
          <w:bCs/>
          <w:i/>
          <w:iCs/>
          <w:sz w:val="22"/>
          <w:szCs w:val="22"/>
          <w:lang w:val="en-US"/>
        </w:rPr>
        <w:t xml:space="preserve">LoggingInterval </w:t>
      </w:r>
      <w:r w:rsidRPr="00A26CD4">
        <w:rPr>
          <w:rFonts w:ascii="Calibri" w:eastAsia="Times New Roman" w:hAnsi="Calibri" w:cs="Calibri"/>
          <w:b/>
          <w:bCs/>
          <w:sz w:val="22"/>
          <w:szCs w:val="22"/>
          <w:lang w:val="en-US"/>
        </w:rPr>
        <w:t>information element </w:t>
      </w:r>
    </w:p>
    <w:p w14:paraId="0621C94F" w14:textId="77777777" w:rsidR="00A26CD4" w:rsidRPr="00A26CD4" w:rsidRDefault="00A26CD4" w:rsidP="00A26CD4">
      <w:pPr>
        <w:shd w:val="clear" w:color="auto" w:fill="E6E6E6"/>
        <w:spacing w:after="0"/>
        <w:textAlignment w:val="baseline"/>
        <w:rPr>
          <w:rFonts w:eastAsia="Times New Roman"/>
          <w:sz w:val="24"/>
          <w:szCs w:val="24"/>
          <w:lang w:val="en-US"/>
        </w:rPr>
      </w:pPr>
      <w:r w:rsidRPr="00A26CD4">
        <w:rPr>
          <w:rFonts w:ascii="Courier New" w:eastAsia="Times New Roman" w:hAnsi="Courier New" w:cs="Courier New"/>
          <w:color w:val="808080"/>
          <w:sz w:val="16"/>
          <w:szCs w:val="16"/>
          <w:shd w:val="clear" w:color="auto" w:fill="E6E6E6"/>
        </w:rPr>
        <w:t>-- ASN1START</w:t>
      </w:r>
      <w:r w:rsidRPr="00A26CD4">
        <w:rPr>
          <w:rFonts w:ascii="Courier New" w:eastAsia="Times New Roman" w:hAnsi="Courier New" w:cs="Courier New"/>
          <w:sz w:val="16"/>
          <w:szCs w:val="16"/>
          <w:lang w:val="en-US"/>
        </w:rPr>
        <w:t> </w:t>
      </w:r>
    </w:p>
    <w:p w14:paraId="59347EFD" w14:textId="77777777" w:rsidR="00A26CD4" w:rsidRPr="00A26CD4" w:rsidRDefault="00A26CD4" w:rsidP="00A26CD4">
      <w:pPr>
        <w:shd w:val="clear" w:color="auto" w:fill="E6E6E6"/>
        <w:spacing w:after="0"/>
        <w:textAlignment w:val="baseline"/>
        <w:rPr>
          <w:rFonts w:eastAsia="Times New Roman"/>
          <w:sz w:val="24"/>
          <w:szCs w:val="24"/>
          <w:lang w:val="en-US"/>
        </w:rPr>
      </w:pPr>
      <w:r w:rsidRPr="00A26CD4">
        <w:rPr>
          <w:rFonts w:ascii="Courier New" w:eastAsia="Times New Roman" w:hAnsi="Courier New" w:cs="Courier New"/>
          <w:color w:val="808080"/>
          <w:sz w:val="16"/>
          <w:szCs w:val="16"/>
          <w:shd w:val="clear" w:color="auto" w:fill="E6E6E6"/>
        </w:rPr>
        <w:t>-- TAG-LOGGINGINTERVAL-START</w:t>
      </w:r>
      <w:r w:rsidRPr="00A26CD4">
        <w:rPr>
          <w:rFonts w:ascii="Courier New" w:eastAsia="Times New Roman" w:hAnsi="Courier New" w:cs="Courier New"/>
          <w:sz w:val="16"/>
          <w:szCs w:val="16"/>
          <w:lang w:val="en-US"/>
        </w:rPr>
        <w:t> </w:t>
      </w:r>
    </w:p>
    <w:p w14:paraId="4DF89EF4" w14:textId="77777777" w:rsidR="00A26CD4" w:rsidRPr="00A26CD4" w:rsidRDefault="00A26CD4" w:rsidP="00A26CD4">
      <w:pPr>
        <w:shd w:val="clear" w:color="auto" w:fill="E6E6E6"/>
        <w:spacing w:after="0"/>
        <w:textAlignment w:val="baseline"/>
        <w:rPr>
          <w:rFonts w:eastAsia="Times New Roman"/>
          <w:sz w:val="24"/>
          <w:szCs w:val="24"/>
          <w:lang w:val="en-US"/>
        </w:rPr>
      </w:pPr>
      <w:r w:rsidRPr="00A26CD4">
        <w:rPr>
          <w:rFonts w:ascii="Courier New" w:eastAsia="Times New Roman" w:hAnsi="Courier New" w:cs="Courier New"/>
          <w:sz w:val="16"/>
          <w:szCs w:val="16"/>
          <w:lang w:val="en-US"/>
        </w:rPr>
        <w:t> </w:t>
      </w:r>
    </w:p>
    <w:p w14:paraId="55F6D7D2" w14:textId="77777777" w:rsidR="00A26CD4" w:rsidRPr="00A26CD4" w:rsidRDefault="00A26CD4" w:rsidP="00A26CD4">
      <w:pPr>
        <w:shd w:val="clear" w:color="auto" w:fill="E6E6E6"/>
        <w:spacing w:after="0"/>
        <w:textAlignment w:val="baseline"/>
        <w:rPr>
          <w:rFonts w:eastAsia="Times New Roman"/>
          <w:sz w:val="24"/>
          <w:szCs w:val="24"/>
          <w:lang w:val="en-US"/>
        </w:rPr>
      </w:pPr>
      <w:r w:rsidRPr="00A26CD4">
        <w:rPr>
          <w:rFonts w:ascii="Courier New" w:eastAsia="Times New Roman" w:hAnsi="Courier New" w:cs="Courier New"/>
          <w:sz w:val="16"/>
          <w:szCs w:val="16"/>
          <w:shd w:val="clear" w:color="auto" w:fill="E6E6E6"/>
        </w:rPr>
        <w:t>LoggingInterval-r16 ::=</w:t>
      </w:r>
      <w:r w:rsidRPr="00A26CD4">
        <w:rPr>
          <w:rFonts w:ascii="Courier New" w:eastAsia="Times New Roman" w:hAnsi="Courier New" w:cs="Courier New"/>
          <w:color w:val="993366"/>
          <w:sz w:val="16"/>
          <w:szCs w:val="16"/>
          <w:shd w:val="clear" w:color="auto" w:fill="E6E6E6"/>
        </w:rPr>
        <w:t>ENUMERATED</w:t>
      </w:r>
      <w:r w:rsidRPr="00A26CD4">
        <w:rPr>
          <w:rFonts w:ascii="Courier New" w:eastAsia="Times New Roman" w:hAnsi="Courier New" w:cs="Courier New"/>
          <w:sz w:val="16"/>
          <w:szCs w:val="16"/>
          <w:shd w:val="clear" w:color="auto" w:fill="E6E6E6"/>
        </w:rPr>
        <w:t xml:space="preserve"> {</w:t>
      </w:r>
      <w:r w:rsidRPr="00A26CD4">
        <w:rPr>
          <w:rFonts w:ascii="Courier New" w:eastAsia="Times New Roman" w:hAnsi="Courier New" w:cs="Courier New"/>
          <w:sz w:val="16"/>
          <w:szCs w:val="16"/>
          <w:lang w:val="en-US"/>
        </w:rPr>
        <w:t> </w:t>
      </w:r>
    </w:p>
    <w:p w14:paraId="79C283AE" w14:textId="77777777" w:rsidR="00A26CD4" w:rsidRPr="00A26CD4" w:rsidRDefault="00A26CD4" w:rsidP="00A26CD4">
      <w:pPr>
        <w:shd w:val="clear" w:color="auto" w:fill="E6E6E6"/>
        <w:spacing w:after="0"/>
        <w:ind w:firstLine="3450"/>
        <w:textAlignment w:val="baseline"/>
        <w:rPr>
          <w:rFonts w:eastAsia="Times New Roman"/>
          <w:sz w:val="24"/>
          <w:szCs w:val="24"/>
          <w:lang w:val="en-US"/>
        </w:rPr>
      </w:pPr>
      <w:r w:rsidRPr="00A26CD4">
        <w:rPr>
          <w:rFonts w:ascii="Courier New" w:eastAsia="Times New Roman" w:hAnsi="Courier New" w:cs="Courier New"/>
          <w:sz w:val="16"/>
          <w:szCs w:val="16"/>
          <w:shd w:val="clear" w:color="auto" w:fill="E6E6E6"/>
        </w:rPr>
        <w:t>ms1280, ms2560, ms5120, ms10240, ms20480,</w:t>
      </w:r>
      <w:r w:rsidRPr="00A26CD4">
        <w:rPr>
          <w:rFonts w:ascii="Courier New" w:eastAsia="Times New Roman" w:hAnsi="Courier New" w:cs="Courier New"/>
          <w:sz w:val="16"/>
          <w:szCs w:val="16"/>
          <w:lang w:val="en-US"/>
        </w:rPr>
        <w:t> </w:t>
      </w:r>
    </w:p>
    <w:p w14:paraId="364295BC" w14:textId="77777777" w:rsidR="00A26CD4" w:rsidRPr="00A26CD4" w:rsidRDefault="00A26CD4" w:rsidP="00A26CD4">
      <w:pPr>
        <w:shd w:val="clear" w:color="auto" w:fill="E6E6E6"/>
        <w:spacing w:after="0"/>
        <w:ind w:firstLine="3450"/>
        <w:textAlignment w:val="baseline"/>
        <w:rPr>
          <w:rFonts w:eastAsia="Times New Roman"/>
          <w:sz w:val="24"/>
          <w:szCs w:val="24"/>
          <w:lang w:val="en-US"/>
        </w:rPr>
      </w:pPr>
      <w:r w:rsidRPr="00A26CD4">
        <w:rPr>
          <w:rFonts w:ascii="Courier New" w:eastAsia="Times New Roman" w:hAnsi="Courier New" w:cs="Courier New"/>
          <w:sz w:val="16"/>
          <w:szCs w:val="16"/>
          <w:shd w:val="clear" w:color="auto" w:fill="E6E6E6"/>
        </w:rPr>
        <w:t>ms30720, ms40960, ms61440}</w:t>
      </w:r>
      <w:r w:rsidRPr="00A26CD4">
        <w:rPr>
          <w:rFonts w:ascii="Courier New" w:eastAsia="Times New Roman" w:hAnsi="Courier New" w:cs="Courier New"/>
          <w:sz w:val="16"/>
          <w:szCs w:val="16"/>
          <w:lang w:val="en-US"/>
        </w:rPr>
        <w:t> </w:t>
      </w:r>
    </w:p>
    <w:p w14:paraId="337719F3" w14:textId="77777777" w:rsidR="00A26CD4" w:rsidRPr="00A26CD4" w:rsidRDefault="00A26CD4" w:rsidP="00A26CD4">
      <w:pPr>
        <w:shd w:val="clear" w:color="auto" w:fill="E6E6E6"/>
        <w:spacing w:after="0"/>
        <w:textAlignment w:val="baseline"/>
        <w:rPr>
          <w:rFonts w:eastAsia="Times New Roman"/>
          <w:sz w:val="24"/>
          <w:szCs w:val="24"/>
          <w:lang w:val="en-US"/>
        </w:rPr>
      </w:pPr>
      <w:r w:rsidRPr="00A26CD4">
        <w:rPr>
          <w:rFonts w:ascii="Courier New" w:eastAsia="Times New Roman" w:hAnsi="Courier New" w:cs="Courier New"/>
          <w:color w:val="808080"/>
          <w:sz w:val="16"/>
          <w:szCs w:val="16"/>
          <w:shd w:val="clear" w:color="auto" w:fill="E6E6E6"/>
        </w:rPr>
        <w:t>-- TAG-LOGGINGINTERVAL-STOP</w:t>
      </w:r>
      <w:r w:rsidRPr="00A26CD4">
        <w:rPr>
          <w:rFonts w:ascii="Courier New" w:eastAsia="Times New Roman" w:hAnsi="Courier New" w:cs="Courier New"/>
          <w:sz w:val="16"/>
          <w:szCs w:val="16"/>
          <w:lang w:val="en-US"/>
        </w:rPr>
        <w:t> </w:t>
      </w:r>
    </w:p>
    <w:p w14:paraId="7B2B5225" w14:textId="77777777" w:rsidR="00A26CD4" w:rsidRPr="00A26CD4" w:rsidRDefault="00A26CD4" w:rsidP="00A26CD4">
      <w:pPr>
        <w:shd w:val="clear" w:color="auto" w:fill="E6E6E6"/>
        <w:spacing w:after="0"/>
        <w:textAlignment w:val="baseline"/>
        <w:rPr>
          <w:rFonts w:eastAsia="Times New Roman"/>
          <w:sz w:val="24"/>
          <w:szCs w:val="24"/>
          <w:lang w:val="en-US"/>
        </w:rPr>
      </w:pPr>
      <w:r w:rsidRPr="00A26CD4">
        <w:rPr>
          <w:rFonts w:ascii="Courier New" w:eastAsia="Times New Roman" w:hAnsi="Courier New" w:cs="Courier New"/>
          <w:color w:val="808080"/>
          <w:sz w:val="16"/>
          <w:szCs w:val="16"/>
          <w:shd w:val="clear" w:color="auto" w:fill="E6E6E6"/>
        </w:rPr>
        <w:t>-- ASN1STOP</w:t>
      </w:r>
      <w:r w:rsidRPr="00A26CD4">
        <w:rPr>
          <w:rFonts w:ascii="Courier New" w:eastAsia="Times New Roman" w:hAnsi="Courier New" w:cs="Courier New"/>
          <w:sz w:val="16"/>
          <w:szCs w:val="16"/>
          <w:lang w:val="en-US"/>
        </w:rPr>
        <w:t> </w:t>
      </w:r>
    </w:p>
    <w:p w14:paraId="47FB5199" w14:textId="77777777"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0F7633AD" w14:textId="77777777"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The current value range works fine for the periodical logging of logged MDT. However, the requirements associated to event triggered logged MDT might be different.  </w:t>
      </w:r>
    </w:p>
    <w:p w14:paraId="435A86D0" w14:textId="77777777" w:rsidR="0061175B" w:rsidRDefault="00A26CD4" w:rsidP="00A26CD4">
      <w:pPr>
        <w:spacing w:after="0"/>
        <w:textAlignment w:val="baseline"/>
        <w:rPr>
          <w:rFonts w:ascii="Calibri" w:eastAsia="Times New Roman" w:hAnsi="Calibri" w:cs="Calibri"/>
          <w:sz w:val="22"/>
          <w:szCs w:val="22"/>
          <w:lang w:val="en-US"/>
        </w:rPr>
      </w:pPr>
      <w:r w:rsidRPr="00A26CD4">
        <w:rPr>
          <w:rFonts w:ascii="Calibri" w:eastAsia="Times New Roman" w:hAnsi="Calibri" w:cs="Calibri"/>
          <w:sz w:val="22"/>
          <w:szCs w:val="22"/>
          <w:lang w:val="en-US"/>
        </w:rPr>
        <w:t>For the event triggered logged MDT, it would be good to have ‘infinite’ as an option which indicates to the UE that it is a one shot reporting i.e., only one log per event.</w:t>
      </w:r>
    </w:p>
    <w:p w14:paraId="44A92633" w14:textId="1961432B"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282B4EC4" w14:textId="77777777" w:rsidR="00A26CD4" w:rsidRPr="00A26CD4" w:rsidRDefault="00A26CD4" w:rsidP="00A26CD4">
      <w:pPr>
        <w:numPr>
          <w:ilvl w:val="0"/>
          <w:numId w:val="31"/>
        </w:numPr>
        <w:spacing w:after="0"/>
        <w:ind w:left="0" w:firstLine="0"/>
        <w:textAlignment w:val="baseline"/>
        <w:rPr>
          <w:rFonts w:ascii="Calibri" w:eastAsia="Times New Roman" w:hAnsi="Calibri" w:cs="Calibri"/>
          <w:b/>
          <w:bCs/>
          <w:sz w:val="22"/>
          <w:szCs w:val="22"/>
          <w:lang w:val="en-US"/>
        </w:rPr>
      </w:pPr>
      <w:r w:rsidRPr="00A26CD4">
        <w:rPr>
          <w:rFonts w:ascii="Calibri" w:eastAsia="Times New Roman" w:hAnsi="Calibri" w:cs="Calibri"/>
          <w:b/>
          <w:bCs/>
          <w:sz w:val="22"/>
          <w:szCs w:val="22"/>
          <w:lang w:val="en-US"/>
        </w:rPr>
        <w:t>Having a value of ‘infinity’ as an option for loggingInterval enables a one shot reporting i.e., only one log per event in the logged MDT report. </w:t>
      </w:r>
    </w:p>
    <w:p w14:paraId="20797FAF" w14:textId="02F2AA44" w:rsidR="00A26CD4" w:rsidRDefault="00A26CD4" w:rsidP="00A26CD4">
      <w:pPr>
        <w:spacing w:after="0"/>
        <w:textAlignment w:val="baseline"/>
        <w:rPr>
          <w:rFonts w:ascii="Calibri" w:eastAsia="Times New Roman" w:hAnsi="Calibri" w:cs="Calibri"/>
          <w:sz w:val="22"/>
          <w:szCs w:val="22"/>
          <w:lang w:val="en-US"/>
        </w:rPr>
      </w:pPr>
      <w:r w:rsidRPr="00A26CD4">
        <w:rPr>
          <w:rFonts w:ascii="Calibri" w:eastAsia="Times New Roman" w:hAnsi="Calibri" w:cs="Calibri"/>
          <w:sz w:val="22"/>
          <w:szCs w:val="22"/>
          <w:lang w:val="en-US"/>
        </w:rPr>
        <w:t xml:space="preserve">Also, since the </w:t>
      </w:r>
      <w:r w:rsidRPr="00A26CD4">
        <w:rPr>
          <w:rFonts w:ascii="Calibri" w:eastAsia="Times New Roman" w:hAnsi="Calibri" w:cs="Calibri"/>
          <w:i/>
          <w:iCs/>
          <w:sz w:val="22"/>
          <w:szCs w:val="22"/>
          <w:lang w:val="en-US"/>
        </w:rPr>
        <w:t xml:space="preserve">LoggingInterval </w:t>
      </w:r>
      <w:r w:rsidRPr="00A26CD4">
        <w:rPr>
          <w:rFonts w:ascii="Calibri" w:eastAsia="Times New Roman" w:hAnsi="Calibri" w:cs="Calibri"/>
          <w:sz w:val="22"/>
          <w:szCs w:val="22"/>
          <w:lang w:val="en-US"/>
        </w:rPr>
        <w:t>is used for event triggered logged MDT, it would be good to have smaller intervals also e.g., 640 ms, 320 ms etc. This will enable the collection of more detailed information in the region associated to the event (e.g., logging of measurements with shorter periodicity at cell edge). </w:t>
      </w:r>
    </w:p>
    <w:p w14:paraId="327A97DE" w14:textId="77777777" w:rsidR="0061175B" w:rsidRPr="00A26CD4" w:rsidRDefault="0061175B" w:rsidP="00A26CD4">
      <w:pPr>
        <w:spacing w:after="0"/>
        <w:textAlignment w:val="baseline"/>
        <w:rPr>
          <w:rFonts w:eastAsia="Times New Roman"/>
          <w:sz w:val="24"/>
          <w:szCs w:val="24"/>
          <w:lang w:val="en-US"/>
        </w:rPr>
      </w:pPr>
    </w:p>
    <w:p w14:paraId="7024252D" w14:textId="77777777" w:rsidR="00A26CD4" w:rsidRPr="00A26CD4" w:rsidRDefault="00A26CD4" w:rsidP="00A26CD4">
      <w:pPr>
        <w:numPr>
          <w:ilvl w:val="0"/>
          <w:numId w:val="32"/>
        </w:numPr>
        <w:spacing w:after="0"/>
        <w:ind w:left="0" w:firstLine="0"/>
        <w:textAlignment w:val="baseline"/>
        <w:rPr>
          <w:rFonts w:ascii="Calibri" w:eastAsia="Times New Roman" w:hAnsi="Calibri" w:cs="Calibri"/>
          <w:b/>
          <w:bCs/>
          <w:sz w:val="22"/>
          <w:szCs w:val="22"/>
          <w:lang w:val="en-US"/>
        </w:rPr>
      </w:pPr>
      <w:r w:rsidRPr="00A26CD4">
        <w:rPr>
          <w:rFonts w:ascii="Calibri" w:eastAsia="Times New Roman" w:hAnsi="Calibri" w:cs="Calibri"/>
          <w:b/>
          <w:bCs/>
          <w:sz w:val="22"/>
          <w:szCs w:val="22"/>
          <w:lang w:val="en-US"/>
        </w:rPr>
        <w:t>Having a value of 320ms and/or 640ms as an option for loggingInterval enables more dense measurement reporting in the concerned area of the event in the logged MDT report. </w:t>
      </w:r>
    </w:p>
    <w:p w14:paraId="5DF19EAD" w14:textId="77777777" w:rsidR="0061175B" w:rsidRDefault="00A26CD4" w:rsidP="00A26CD4">
      <w:pPr>
        <w:spacing w:after="0"/>
        <w:textAlignment w:val="baseline"/>
        <w:rPr>
          <w:rFonts w:ascii="Calibri" w:eastAsia="Times New Roman" w:hAnsi="Calibri" w:cs="Calibri"/>
          <w:sz w:val="22"/>
          <w:szCs w:val="22"/>
          <w:lang w:val="en-US"/>
        </w:rPr>
      </w:pPr>
      <w:r w:rsidRPr="00A26CD4">
        <w:rPr>
          <w:rFonts w:ascii="Calibri" w:eastAsia="Times New Roman" w:hAnsi="Calibri" w:cs="Calibri"/>
          <w:sz w:val="22"/>
          <w:szCs w:val="22"/>
          <w:lang w:val="en-US"/>
        </w:rPr>
        <w:t>Based on the above observations, we propose to include ‘infinity’, 640ms, 320ms as values in the value range of the loggingInterval field.</w:t>
      </w:r>
    </w:p>
    <w:p w14:paraId="35B32FED" w14:textId="6FCB1BAD"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21F01C2E" w14:textId="0C854595" w:rsidR="00A26CD4" w:rsidRPr="00845675"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xml:space="preserve">Based on the </w:t>
      </w:r>
      <w:r w:rsidR="0061175B">
        <w:rPr>
          <w:rFonts w:ascii="Calibri" w:eastAsia="Times New Roman" w:hAnsi="Calibri" w:cs="Calibri"/>
          <w:sz w:val="22"/>
          <w:szCs w:val="22"/>
          <w:lang w:val="en-US"/>
        </w:rPr>
        <w:t xml:space="preserve">above and the discussion </w:t>
      </w:r>
      <w:r w:rsidR="00F126C3">
        <w:rPr>
          <w:rFonts w:ascii="Calibri" w:eastAsia="Times New Roman" w:hAnsi="Calibri" w:cs="Calibri"/>
          <w:sz w:val="22"/>
          <w:szCs w:val="22"/>
          <w:lang w:val="en-US"/>
        </w:rPr>
        <w:t xml:space="preserve">in </w:t>
      </w:r>
      <w:r w:rsidR="00F126C3">
        <w:rPr>
          <w:rFonts w:ascii="Calibri" w:eastAsia="Times New Roman" w:hAnsi="Calibri" w:cs="Calibri"/>
          <w:sz w:val="22"/>
          <w:szCs w:val="22"/>
          <w:lang w:val="en-US"/>
        </w:rPr>
        <w:fldChar w:fldCharType="begin"/>
      </w:r>
      <w:r w:rsidR="00F126C3">
        <w:rPr>
          <w:rFonts w:ascii="Calibri" w:eastAsia="Times New Roman" w:hAnsi="Calibri" w:cs="Calibri"/>
          <w:sz w:val="22"/>
          <w:szCs w:val="22"/>
          <w:lang w:val="en-US"/>
        </w:rPr>
        <w:instrText xml:space="preserve"> REF _Ref32581642 \r \h </w:instrText>
      </w:r>
      <w:r w:rsidR="00F126C3">
        <w:rPr>
          <w:rFonts w:ascii="Calibri" w:eastAsia="Times New Roman" w:hAnsi="Calibri" w:cs="Calibri"/>
          <w:sz w:val="22"/>
          <w:szCs w:val="22"/>
          <w:lang w:val="en-US"/>
        </w:rPr>
      </w:r>
      <w:r w:rsidR="00F126C3">
        <w:rPr>
          <w:rFonts w:ascii="Calibri" w:eastAsia="Times New Roman" w:hAnsi="Calibri" w:cs="Calibri"/>
          <w:sz w:val="22"/>
          <w:szCs w:val="22"/>
          <w:lang w:val="en-US"/>
        </w:rPr>
        <w:fldChar w:fldCharType="separate"/>
      </w:r>
      <w:r w:rsidR="00F126C3">
        <w:rPr>
          <w:rFonts w:ascii="Calibri" w:eastAsia="Times New Roman" w:hAnsi="Calibri" w:cs="Calibri"/>
          <w:sz w:val="22"/>
          <w:szCs w:val="22"/>
          <w:lang w:val="en-US"/>
        </w:rPr>
        <w:t>[6]</w:t>
      </w:r>
      <w:r w:rsidR="00F126C3">
        <w:rPr>
          <w:rFonts w:ascii="Calibri" w:eastAsia="Times New Roman" w:hAnsi="Calibri" w:cs="Calibri"/>
          <w:sz w:val="22"/>
          <w:szCs w:val="22"/>
          <w:lang w:val="en-US"/>
        </w:rPr>
        <w:fldChar w:fldCharType="end"/>
      </w:r>
      <w:r w:rsidRPr="00A26CD4">
        <w:rPr>
          <w:rFonts w:ascii="Calibri" w:eastAsia="Times New Roman" w:hAnsi="Calibri" w:cs="Calibri"/>
          <w:sz w:val="22"/>
          <w:szCs w:val="22"/>
          <w:lang w:val="en-US"/>
        </w:rPr>
        <w:t xml:space="preserve"> we propose the following: </w:t>
      </w:r>
    </w:p>
    <w:p w14:paraId="61E554A0" w14:textId="41784751" w:rsidR="00845675" w:rsidRPr="00845675" w:rsidRDefault="00845675" w:rsidP="00845675">
      <w:pPr>
        <w:pStyle w:val="Proposal"/>
      </w:pPr>
      <w:r w:rsidRPr="00845675">
        <w:t>Include ‘infinity’,’640ms’ and ‘320ms’ as options for loggingInterval value range.</w:t>
      </w:r>
    </w:p>
    <w:p w14:paraId="02C78D1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lastRenderedPageBreak/>
        <w:t>3</w:t>
      </w:r>
      <w:r w:rsidRPr="00116915">
        <w:rPr>
          <w:rFonts w:ascii="Arial" w:eastAsia="Times New Roman" w:hAnsi="Arial"/>
          <w:sz w:val="36"/>
        </w:rPr>
        <w:tab/>
        <w:t>Conclusion</w:t>
      </w:r>
    </w:p>
    <w:p w14:paraId="3C7B840B" w14:textId="77777777" w:rsidR="00116915" w:rsidRPr="00116915" w:rsidRDefault="00116915" w:rsidP="00116915">
      <w:pPr>
        <w:rPr>
          <w:rFonts w:ascii="Arial" w:eastAsia="Times New Roman" w:hAnsi="Arial" w:cs="Arial"/>
          <w:lang w:eastAsia="ja-JP"/>
        </w:rPr>
      </w:pPr>
      <w:r w:rsidRPr="00116915">
        <w:rPr>
          <w:rFonts w:ascii="Arial" w:eastAsia="Times New Roman" w:hAnsi="Arial" w:cs="Arial"/>
          <w:lang w:eastAsia="ja-JP"/>
        </w:rPr>
        <w:t>Agree on the proposals below</w:t>
      </w:r>
    </w:p>
    <w:p w14:paraId="69855CAF" w14:textId="0A90CDD3" w:rsidR="00116915" w:rsidRDefault="00116915" w:rsidP="00051BB5">
      <w:pPr>
        <w:pStyle w:val="Proposal"/>
        <w:numPr>
          <w:ilvl w:val="0"/>
          <w:numId w:val="3"/>
        </w:numPr>
        <w:rPr>
          <w:lang w:val="en-GB"/>
        </w:rPr>
      </w:pPr>
      <w:bookmarkStart w:id="2" w:name="_Hlk32422717"/>
      <w:r w:rsidRPr="0060364C">
        <w:rPr>
          <w:lang w:val="en-GB"/>
        </w:rPr>
        <w:t xml:space="preserve">Agree on introducing </w:t>
      </w:r>
      <w:r w:rsidR="006D3956" w:rsidRPr="0060364C">
        <w:rPr>
          <w:lang w:val="en-GB"/>
        </w:rPr>
        <w:t>event triggered reports for logged MDT</w:t>
      </w:r>
      <w:r w:rsidRPr="0060364C">
        <w:rPr>
          <w:lang w:val="en-GB"/>
        </w:rPr>
        <w:t xml:space="preserve"> over</w:t>
      </w:r>
      <w:r w:rsidR="006D3956" w:rsidRPr="0060364C">
        <w:rPr>
          <w:lang w:val="en-GB"/>
        </w:rPr>
        <w:t xml:space="preserve"> </w:t>
      </w:r>
      <w:r w:rsidR="005B3F2B" w:rsidRPr="0060364C">
        <w:rPr>
          <w:lang w:val="en-GB"/>
        </w:rPr>
        <w:t>NGAP</w:t>
      </w:r>
      <w:r w:rsidRPr="0060364C">
        <w:rPr>
          <w:lang w:val="en-GB"/>
        </w:rPr>
        <w:t xml:space="preserve"> as is </w:t>
      </w:r>
      <w:r w:rsidR="005B3F2B" w:rsidRPr="0060364C">
        <w:rPr>
          <w:lang w:val="en-GB"/>
        </w:rPr>
        <w:t>proposed</w:t>
      </w:r>
      <w:r w:rsidRPr="0060364C">
        <w:rPr>
          <w:lang w:val="en-GB"/>
        </w:rPr>
        <w:t xml:space="preserve"> in the TP below </w:t>
      </w:r>
    </w:p>
    <w:p w14:paraId="01111F7F" w14:textId="4C943D95" w:rsidR="00274167" w:rsidRPr="00274167" w:rsidRDefault="00274167" w:rsidP="00274167">
      <w:pPr>
        <w:pStyle w:val="Proposal"/>
        <w:numPr>
          <w:ilvl w:val="0"/>
          <w:numId w:val="3"/>
        </w:numPr>
      </w:pPr>
      <w:r w:rsidRPr="00845675">
        <w:t>Include ‘infinity’,’640ms’ and ‘320ms’ as options for loggingInterval value range.</w:t>
      </w:r>
    </w:p>
    <w:bookmarkEnd w:id="2"/>
    <w:p w14:paraId="3C41896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4</w:t>
      </w:r>
      <w:r w:rsidRPr="00116915">
        <w:rPr>
          <w:rFonts w:ascii="Arial" w:eastAsia="Times New Roman" w:hAnsi="Arial"/>
          <w:sz w:val="36"/>
        </w:rPr>
        <w:tab/>
        <w:t>References</w:t>
      </w:r>
    </w:p>
    <w:p w14:paraId="308E05A5" w14:textId="77777777" w:rsidR="0023780B" w:rsidRPr="0061175B" w:rsidRDefault="0023780B" w:rsidP="00051BB5">
      <w:pPr>
        <w:pStyle w:val="Reference"/>
        <w:keepLines w:val="0"/>
        <w:numPr>
          <w:ilvl w:val="0"/>
          <w:numId w:val="4"/>
        </w:numPr>
        <w:spacing w:after="160" w:line="259" w:lineRule="auto"/>
        <w:rPr>
          <w:lang w:val="en-US"/>
        </w:rPr>
      </w:pPr>
      <w:bookmarkStart w:id="3" w:name="_Ref23969233"/>
      <w:bookmarkStart w:id="4" w:name="_Ref16667410"/>
      <w:bookmarkStart w:id="5" w:name="_Ref32185426"/>
      <w:bookmarkStart w:id="6" w:name="_Ref32164797"/>
      <w:bookmarkEnd w:id="3"/>
      <w:r w:rsidRPr="0061175B">
        <w:rPr>
          <w:lang w:val="en-US"/>
        </w:rPr>
        <w:t>RAN2-106-Notes LTE-5GC NR-idle RAN-DCU Hu-2019-05-16-1930, 3GPP RAN2#106 meeting, Reno, USA, May 2019</w:t>
      </w:r>
      <w:bookmarkEnd w:id="4"/>
    </w:p>
    <w:p w14:paraId="2007F5A1" w14:textId="482916F0" w:rsidR="00EE55A5" w:rsidRPr="0061175B" w:rsidRDefault="00EE55A5" w:rsidP="00051BB5">
      <w:pPr>
        <w:pStyle w:val="Reference"/>
        <w:keepLines w:val="0"/>
        <w:numPr>
          <w:ilvl w:val="0"/>
          <w:numId w:val="4"/>
        </w:numPr>
        <w:spacing w:after="160" w:line="259" w:lineRule="auto"/>
      </w:pPr>
      <w:bookmarkStart w:id="7" w:name="_Ref32423318"/>
      <w:bookmarkEnd w:id="5"/>
      <w:bookmarkEnd w:id="6"/>
      <w:r w:rsidRPr="0061175B">
        <w:t>Chariman Notes, RAN2#107bis meeting</w:t>
      </w:r>
      <w:bookmarkEnd w:id="7"/>
    </w:p>
    <w:p w14:paraId="427DB696" w14:textId="7C5FF4DD" w:rsidR="00EE55A5" w:rsidRPr="0061175B" w:rsidRDefault="00EE55A5" w:rsidP="00051BB5">
      <w:pPr>
        <w:pStyle w:val="Reference"/>
        <w:keepLines w:val="0"/>
        <w:numPr>
          <w:ilvl w:val="0"/>
          <w:numId w:val="4"/>
        </w:numPr>
        <w:spacing w:after="160" w:line="259" w:lineRule="auto"/>
      </w:pPr>
      <w:bookmarkStart w:id="8" w:name="_Ref32423344"/>
      <w:bookmarkStart w:id="9" w:name="_Ref32578871"/>
      <w:r w:rsidRPr="0061175B">
        <w:t>RAN2</w:t>
      </w:r>
      <w:r w:rsidR="00FC464D" w:rsidRPr="0061175B">
        <w:t>-Reno-</w:t>
      </w:r>
      <w:r w:rsidR="00E47802" w:rsidRPr="0061175B">
        <w:t>SONMDT-Hu</w:t>
      </w:r>
      <w:r w:rsidR="00267D44" w:rsidRPr="0061175B">
        <w:t>-20191122-1010</w:t>
      </w:r>
      <w:r w:rsidR="00275AFC" w:rsidRPr="0061175B">
        <w:t>, Chariman Notes, RAN2</w:t>
      </w:r>
      <w:r w:rsidRPr="0061175B">
        <w:t>#108 meeting</w:t>
      </w:r>
      <w:bookmarkEnd w:id="8"/>
      <w:r w:rsidR="00785530" w:rsidRPr="0061175B">
        <w:t>, Reno, USA, November 2019</w:t>
      </w:r>
      <w:bookmarkEnd w:id="9"/>
    </w:p>
    <w:p w14:paraId="25AB9FBA" w14:textId="47E1C885" w:rsidR="00C121CE" w:rsidRPr="0061175B" w:rsidRDefault="009C2EC8" w:rsidP="007A5EBB">
      <w:pPr>
        <w:pStyle w:val="Reference"/>
        <w:keepLines w:val="0"/>
        <w:numPr>
          <w:ilvl w:val="0"/>
          <w:numId w:val="4"/>
        </w:numPr>
        <w:spacing w:after="160" w:line="259" w:lineRule="auto"/>
      </w:pPr>
      <w:bookmarkStart w:id="10" w:name="_Ref32430531"/>
      <w:bookmarkStart w:id="11" w:name="_Ref32581629"/>
      <w:r w:rsidRPr="0061175B">
        <w:t>R2-1915755</w:t>
      </w:r>
      <w:r w:rsidR="00F14553" w:rsidRPr="0061175B">
        <w:t>, “</w:t>
      </w:r>
      <w:r w:rsidRPr="0061175B">
        <w:t>Leftover issues for Logged MDT in N</w:t>
      </w:r>
      <w:r w:rsidR="00F14553" w:rsidRPr="0061175B">
        <w:t xml:space="preserve">R”, </w:t>
      </w:r>
      <w:r w:rsidRPr="0061175B">
        <w:t>Ericsso</w:t>
      </w:r>
      <w:bookmarkEnd w:id="10"/>
      <w:r w:rsidR="00C121CE" w:rsidRPr="0061175B">
        <w:t>n</w:t>
      </w:r>
      <w:bookmarkEnd w:id="11"/>
    </w:p>
    <w:p w14:paraId="04E0C103" w14:textId="77777777" w:rsidR="00AC32CC" w:rsidRPr="0061175B" w:rsidRDefault="00AC32CC" w:rsidP="00AC32CC">
      <w:pPr>
        <w:numPr>
          <w:ilvl w:val="0"/>
          <w:numId w:val="4"/>
        </w:numPr>
        <w:spacing w:after="0"/>
        <w:textAlignment w:val="baseline"/>
        <w:rPr>
          <w:rFonts w:eastAsia="Times New Roman"/>
          <w:lang w:val="en-US"/>
        </w:rPr>
      </w:pPr>
      <w:bookmarkStart w:id="12" w:name="_Ref32581587"/>
      <w:r w:rsidRPr="0061175B">
        <w:rPr>
          <w:rFonts w:eastAsia="Times New Roman"/>
          <w:lang w:val="en-US"/>
        </w:rPr>
        <w:t>[108#42][NR/MDT] running 38.331 CR to support SON/MDT (Huawei and Ericsson)</w:t>
      </w:r>
      <w:bookmarkEnd w:id="12"/>
      <w:r w:rsidRPr="0061175B">
        <w:rPr>
          <w:rFonts w:eastAsia="Times New Roman"/>
          <w:lang w:val="en-US"/>
        </w:rPr>
        <w:t> </w:t>
      </w:r>
    </w:p>
    <w:p w14:paraId="222EDE1F" w14:textId="47D393B9" w:rsidR="00AC32CC" w:rsidRPr="0061175B" w:rsidRDefault="00AC32CC" w:rsidP="00AC32CC">
      <w:pPr>
        <w:pStyle w:val="Reference"/>
        <w:keepLines w:val="0"/>
        <w:numPr>
          <w:ilvl w:val="0"/>
          <w:numId w:val="4"/>
        </w:numPr>
        <w:spacing w:after="160" w:line="259" w:lineRule="auto"/>
      </w:pPr>
      <w:bookmarkStart w:id="13" w:name="_Ref32581642"/>
      <w:r w:rsidRPr="0061175B">
        <w:t>R2-</w:t>
      </w:r>
      <w:r w:rsidR="00D50261" w:rsidRPr="0061175B">
        <w:t>20</w:t>
      </w:r>
      <w:r w:rsidR="00D6616E">
        <w:t>01117</w:t>
      </w:r>
      <w:r w:rsidRPr="0061175B">
        <w:t>, “</w:t>
      </w:r>
      <w:r w:rsidR="001A02FE" w:rsidRPr="0061175B">
        <w:t>Open issues related to current logged MDT contents in running CR</w:t>
      </w:r>
      <w:r w:rsidRPr="0061175B">
        <w:t>”, Ericsson</w:t>
      </w:r>
      <w:bookmarkEnd w:id="13"/>
    </w:p>
    <w:p w14:paraId="67A56A18" w14:textId="77777777" w:rsidR="007A5EBB" w:rsidRPr="004E4BE4" w:rsidRDefault="007A5EBB" w:rsidP="00AC32CC">
      <w:pPr>
        <w:pStyle w:val="Reference"/>
        <w:keepLines w:val="0"/>
        <w:spacing w:after="160" w:line="259" w:lineRule="auto"/>
        <w:ind w:left="0" w:firstLine="0"/>
      </w:pPr>
    </w:p>
    <w:p w14:paraId="2FE0DE64" w14:textId="4E0947C7" w:rsidR="00116915" w:rsidRPr="00116915" w:rsidRDefault="00116915" w:rsidP="0011691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sz w:val="36"/>
        </w:rPr>
      </w:pPr>
      <w:r w:rsidRPr="00116915">
        <w:rPr>
          <w:rFonts w:ascii="Arial" w:eastAsia="Times New Roman" w:hAnsi="Arial"/>
          <w:sz w:val="36"/>
        </w:rPr>
        <w:t>TP for MDT BL CR for TS 38.4</w:t>
      </w:r>
      <w:r w:rsidR="00B72B75">
        <w:rPr>
          <w:rFonts w:ascii="Arial" w:eastAsia="Times New Roman" w:hAnsi="Arial"/>
          <w:sz w:val="36"/>
        </w:rPr>
        <w:t>1</w:t>
      </w:r>
      <w:r w:rsidRPr="00116915">
        <w:rPr>
          <w:rFonts w:ascii="Arial" w:eastAsia="Times New Roman" w:hAnsi="Arial"/>
          <w:sz w:val="36"/>
        </w:rPr>
        <w:t>3</w:t>
      </w:r>
    </w:p>
    <w:p w14:paraId="60C06490" w14:textId="77777777" w:rsidR="00116915" w:rsidRPr="00116915" w:rsidRDefault="00116915" w:rsidP="00116915">
      <w:pPr>
        <w:spacing w:after="160" w:line="259" w:lineRule="auto"/>
        <w:rPr>
          <w:rFonts w:eastAsia="Calibri"/>
          <w:szCs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14:paraId="65997D5F" w14:textId="77777777" w:rsidTr="00BD3BC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1DC9E66C" w14:textId="77777777" w:rsidR="00DE6C60" w:rsidRPr="00FC6ECB" w:rsidRDefault="00DE6C60" w:rsidP="0053781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4C6B91EF" w14:textId="77777777" w:rsidR="00DE6C60" w:rsidRDefault="00DE6C60" w:rsidP="00FC6ECB">
      <w:pPr>
        <w:rPr>
          <w:noProof/>
        </w:rPr>
      </w:pPr>
    </w:p>
    <w:p w14:paraId="011344E1" w14:textId="77777777" w:rsidR="00C141CE" w:rsidRDefault="00C141CE" w:rsidP="00C141CE">
      <w:pPr>
        <w:rPr>
          <w:noProof/>
        </w:rPr>
      </w:pPr>
    </w:p>
    <w:p w14:paraId="5B462761" w14:textId="77777777" w:rsidR="00C141CE" w:rsidRPr="00C141CE" w:rsidRDefault="00C141CE" w:rsidP="00C141CE">
      <w:pPr>
        <w:keepNext/>
        <w:keepLines/>
        <w:overflowPunct w:val="0"/>
        <w:autoSpaceDE w:val="0"/>
        <w:autoSpaceDN w:val="0"/>
        <w:adjustRightInd w:val="0"/>
        <w:spacing w:before="120"/>
        <w:ind w:left="1418" w:hanging="1418"/>
        <w:outlineLvl w:val="3"/>
        <w:rPr>
          <w:ins w:id="14" w:author="作者"/>
          <w:rFonts w:ascii="Arial" w:eastAsia="SimSun" w:hAnsi="Arial"/>
          <w:sz w:val="24"/>
          <w:lang w:eastAsia="zh-CN"/>
        </w:rPr>
      </w:pPr>
      <w:bookmarkStart w:id="15" w:name="_Toc5641443"/>
      <w:ins w:id="16" w:author="作者">
        <w:r w:rsidRPr="00C141CE">
          <w:rPr>
            <w:rFonts w:ascii="Arial" w:eastAsia="Batang" w:hAnsi="Arial"/>
            <w:sz w:val="24"/>
            <w:lang w:eastAsia="en-GB"/>
          </w:rPr>
          <w:t>9.3.1.</w:t>
        </w:r>
        <w:r w:rsidRPr="00C141CE">
          <w:rPr>
            <w:rFonts w:ascii="Arial" w:eastAsia="SimSun" w:hAnsi="Arial"/>
            <w:sz w:val="24"/>
            <w:lang w:eastAsia="zh-CN"/>
          </w:rPr>
          <w:t>xx</w:t>
        </w:r>
        <w:r>
          <w:rPr>
            <w:rFonts w:ascii="Arial" w:eastAsia="SimSun" w:hAnsi="Arial"/>
            <w:sz w:val="24"/>
            <w:lang w:eastAsia="zh-CN"/>
          </w:rPr>
          <w:t>4</w:t>
        </w:r>
        <w:r w:rsidRPr="00C141CE">
          <w:rPr>
            <w:rFonts w:ascii="Arial" w:eastAsia="Batang" w:hAnsi="Arial"/>
            <w:sz w:val="24"/>
            <w:lang w:eastAsia="en-GB"/>
          </w:rPr>
          <w:tab/>
          <w:t>MDT C</w:t>
        </w:r>
        <w:r w:rsidRPr="00C141CE">
          <w:rPr>
            <w:rFonts w:ascii="Arial" w:eastAsia="SimSun" w:hAnsi="Arial"/>
            <w:sz w:val="24"/>
            <w:lang w:eastAsia="zh-CN"/>
          </w:rPr>
          <w:t>onfiguration</w:t>
        </w:r>
        <w:bookmarkEnd w:id="15"/>
        <w:r w:rsidRPr="00C141CE">
          <w:rPr>
            <w:rFonts w:ascii="Arial" w:eastAsia="SimSun" w:hAnsi="Arial"/>
            <w:sz w:val="24"/>
            <w:lang w:eastAsia="zh-CN"/>
          </w:rPr>
          <w:t>-NR</w:t>
        </w:r>
      </w:ins>
    </w:p>
    <w:p w14:paraId="2D61A48F" w14:textId="77777777" w:rsidR="00C141CE" w:rsidRPr="00C141CE" w:rsidRDefault="00C141CE" w:rsidP="00C141CE">
      <w:pPr>
        <w:overflowPunct w:val="0"/>
        <w:autoSpaceDE w:val="0"/>
        <w:autoSpaceDN w:val="0"/>
        <w:adjustRightInd w:val="0"/>
        <w:rPr>
          <w:ins w:id="17" w:author="作者"/>
          <w:rFonts w:eastAsia="SimSun"/>
          <w:lang w:eastAsia="zh-CN"/>
        </w:rPr>
      </w:pPr>
      <w:ins w:id="18" w:author="作者">
        <w:r w:rsidRPr="00C141CE">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C141CE" w:rsidRPr="00C141CE" w14:paraId="027B6355" w14:textId="77777777" w:rsidTr="00F61DE1">
        <w:trPr>
          <w:ins w:id="19" w:author="作者"/>
        </w:trPr>
        <w:tc>
          <w:tcPr>
            <w:tcW w:w="2508" w:type="dxa"/>
            <w:tcBorders>
              <w:top w:val="single" w:sz="4" w:space="0" w:color="auto"/>
              <w:left w:val="single" w:sz="4" w:space="0" w:color="auto"/>
              <w:bottom w:val="single" w:sz="4" w:space="0" w:color="auto"/>
              <w:right w:val="single" w:sz="4" w:space="0" w:color="auto"/>
            </w:tcBorders>
            <w:hideMark/>
          </w:tcPr>
          <w:p w14:paraId="15F2CB9B" w14:textId="77777777" w:rsidR="00C141CE" w:rsidRPr="00C141CE" w:rsidRDefault="00C141CE" w:rsidP="00C141CE">
            <w:pPr>
              <w:keepNext/>
              <w:keepLines/>
              <w:overflowPunct w:val="0"/>
              <w:autoSpaceDE w:val="0"/>
              <w:autoSpaceDN w:val="0"/>
              <w:adjustRightInd w:val="0"/>
              <w:spacing w:after="0"/>
              <w:jc w:val="center"/>
              <w:rPr>
                <w:ins w:id="20" w:author="作者"/>
                <w:rFonts w:ascii="Arial" w:eastAsia="SimSun" w:hAnsi="Arial" w:cs="Arial"/>
                <w:b/>
                <w:sz w:val="18"/>
                <w:lang w:eastAsia="ja-JP"/>
              </w:rPr>
            </w:pPr>
            <w:ins w:id="21" w:author="作者">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79C1FE" w14:textId="77777777" w:rsidR="00C141CE" w:rsidRPr="00C141CE" w:rsidRDefault="00C141CE" w:rsidP="00C141CE">
            <w:pPr>
              <w:keepNext/>
              <w:keepLines/>
              <w:overflowPunct w:val="0"/>
              <w:autoSpaceDE w:val="0"/>
              <w:autoSpaceDN w:val="0"/>
              <w:adjustRightInd w:val="0"/>
              <w:spacing w:after="0"/>
              <w:jc w:val="center"/>
              <w:rPr>
                <w:ins w:id="22" w:author="作者"/>
                <w:rFonts w:ascii="Arial" w:eastAsia="SimSun" w:hAnsi="Arial" w:cs="Arial"/>
                <w:b/>
                <w:sz w:val="18"/>
                <w:lang w:eastAsia="ja-JP"/>
              </w:rPr>
            </w:pPr>
            <w:ins w:id="23" w:author="作者">
              <w:r w:rsidRPr="00C141CE">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4013E818" w14:textId="77777777" w:rsidR="00C141CE" w:rsidRPr="00C141CE" w:rsidRDefault="00C141CE" w:rsidP="00C141CE">
            <w:pPr>
              <w:keepNext/>
              <w:keepLines/>
              <w:overflowPunct w:val="0"/>
              <w:autoSpaceDE w:val="0"/>
              <w:autoSpaceDN w:val="0"/>
              <w:adjustRightInd w:val="0"/>
              <w:spacing w:after="0"/>
              <w:jc w:val="center"/>
              <w:rPr>
                <w:ins w:id="24" w:author="作者"/>
                <w:rFonts w:ascii="Arial" w:eastAsia="SimSun" w:hAnsi="Arial" w:cs="Arial"/>
                <w:b/>
                <w:sz w:val="18"/>
                <w:lang w:eastAsia="ja-JP"/>
              </w:rPr>
            </w:pPr>
            <w:ins w:id="25" w:author="作者">
              <w:r w:rsidRPr="00C141CE">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56BBAABF" w14:textId="77777777" w:rsidR="00C141CE" w:rsidRPr="00C141CE" w:rsidRDefault="00C141CE" w:rsidP="00C141CE">
            <w:pPr>
              <w:keepNext/>
              <w:keepLines/>
              <w:overflowPunct w:val="0"/>
              <w:autoSpaceDE w:val="0"/>
              <w:autoSpaceDN w:val="0"/>
              <w:adjustRightInd w:val="0"/>
              <w:spacing w:after="0"/>
              <w:jc w:val="center"/>
              <w:rPr>
                <w:ins w:id="26" w:author="作者"/>
                <w:rFonts w:ascii="Arial" w:eastAsia="SimSun" w:hAnsi="Arial" w:cs="Arial"/>
                <w:b/>
                <w:sz w:val="18"/>
                <w:lang w:eastAsia="ja-JP"/>
              </w:rPr>
            </w:pPr>
            <w:ins w:id="27" w:author="作者">
              <w:r w:rsidRPr="00C141CE">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8924CE8" w14:textId="77777777" w:rsidR="00C141CE" w:rsidRPr="00C141CE" w:rsidRDefault="00C141CE" w:rsidP="00C141CE">
            <w:pPr>
              <w:keepNext/>
              <w:keepLines/>
              <w:overflowPunct w:val="0"/>
              <w:autoSpaceDE w:val="0"/>
              <w:autoSpaceDN w:val="0"/>
              <w:adjustRightInd w:val="0"/>
              <w:spacing w:after="0"/>
              <w:jc w:val="center"/>
              <w:rPr>
                <w:ins w:id="28" w:author="作者"/>
                <w:rFonts w:ascii="Arial" w:eastAsia="SimSun" w:hAnsi="Arial" w:cs="Arial"/>
                <w:b/>
                <w:sz w:val="18"/>
                <w:lang w:eastAsia="ja-JP"/>
              </w:rPr>
            </w:pPr>
            <w:ins w:id="29" w:author="作者">
              <w:r w:rsidRPr="00C141CE">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1F9D5339" w14:textId="77777777" w:rsidR="00C141CE" w:rsidRPr="00C141CE" w:rsidRDefault="00C141CE" w:rsidP="00C141CE">
            <w:pPr>
              <w:keepNext/>
              <w:keepLines/>
              <w:overflowPunct w:val="0"/>
              <w:autoSpaceDE w:val="0"/>
              <w:autoSpaceDN w:val="0"/>
              <w:adjustRightInd w:val="0"/>
              <w:spacing w:after="0"/>
              <w:jc w:val="center"/>
              <w:rPr>
                <w:ins w:id="30" w:author="作者"/>
                <w:rFonts w:ascii="Arial" w:eastAsia="SimSun" w:hAnsi="Arial" w:cs="Arial"/>
                <w:b/>
                <w:sz w:val="18"/>
                <w:lang w:eastAsia="ja-JP"/>
              </w:rPr>
            </w:pPr>
            <w:ins w:id="31" w:author="作者">
              <w:r w:rsidRPr="00C141CE">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718E7DC2" w14:textId="77777777" w:rsidR="00C141CE" w:rsidRPr="00C141CE" w:rsidRDefault="00C141CE" w:rsidP="00C141CE">
            <w:pPr>
              <w:keepNext/>
              <w:keepLines/>
              <w:overflowPunct w:val="0"/>
              <w:autoSpaceDE w:val="0"/>
              <w:autoSpaceDN w:val="0"/>
              <w:adjustRightInd w:val="0"/>
              <w:spacing w:after="0"/>
              <w:jc w:val="center"/>
              <w:rPr>
                <w:ins w:id="32" w:author="作者"/>
                <w:rFonts w:ascii="Arial" w:eastAsia="SimSun" w:hAnsi="Arial" w:cs="Arial"/>
                <w:b/>
                <w:sz w:val="18"/>
                <w:lang w:eastAsia="ja-JP"/>
              </w:rPr>
            </w:pPr>
            <w:ins w:id="33" w:author="作者">
              <w:r w:rsidRPr="00C141CE">
                <w:rPr>
                  <w:rFonts w:ascii="Arial" w:eastAsia="SimSun" w:hAnsi="Arial" w:cs="Arial"/>
                  <w:b/>
                  <w:sz w:val="18"/>
                  <w:lang w:eastAsia="ja-JP"/>
                </w:rPr>
                <w:t>Assigned Criticality</w:t>
              </w:r>
            </w:ins>
          </w:p>
        </w:tc>
      </w:tr>
      <w:tr w:rsidR="00C141CE" w:rsidRPr="00C141CE" w14:paraId="3A6116A1" w14:textId="77777777" w:rsidTr="00F61DE1">
        <w:trPr>
          <w:ins w:id="34" w:author="作者"/>
        </w:trPr>
        <w:tc>
          <w:tcPr>
            <w:tcW w:w="2508" w:type="dxa"/>
            <w:tcBorders>
              <w:top w:val="single" w:sz="4" w:space="0" w:color="auto"/>
              <w:left w:val="single" w:sz="4" w:space="0" w:color="auto"/>
              <w:bottom w:val="single" w:sz="4" w:space="0" w:color="auto"/>
              <w:right w:val="single" w:sz="4" w:space="0" w:color="auto"/>
            </w:tcBorders>
            <w:hideMark/>
          </w:tcPr>
          <w:p w14:paraId="529E5E10" w14:textId="77777777" w:rsidR="00C141CE" w:rsidRPr="00C141CE" w:rsidRDefault="00C141CE" w:rsidP="00C141CE">
            <w:pPr>
              <w:keepNext/>
              <w:keepLines/>
              <w:overflowPunct w:val="0"/>
              <w:autoSpaceDE w:val="0"/>
              <w:autoSpaceDN w:val="0"/>
              <w:adjustRightInd w:val="0"/>
              <w:spacing w:after="0"/>
              <w:rPr>
                <w:ins w:id="35" w:author="作者"/>
                <w:rFonts w:ascii="Arial" w:eastAsia="SimSun" w:hAnsi="Arial" w:cs="Arial"/>
                <w:sz w:val="18"/>
                <w:lang w:eastAsia="ja-JP"/>
              </w:rPr>
            </w:pPr>
            <w:ins w:id="36" w:author="作者">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208B6FC5" w14:textId="77777777" w:rsidR="00C141CE" w:rsidRPr="00C141CE" w:rsidRDefault="00C141CE" w:rsidP="00C141CE">
            <w:pPr>
              <w:keepNext/>
              <w:keepLines/>
              <w:overflowPunct w:val="0"/>
              <w:autoSpaceDE w:val="0"/>
              <w:autoSpaceDN w:val="0"/>
              <w:adjustRightInd w:val="0"/>
              <w:spacing w:after="0"/>
              <w:rPr>
                <w:ins w:id="37" w:author="作者"/>
                <w:rFonts w:ascii="Arial" w:eastAsia="SimSun" w:hAnsi="Arial" w:cs="Arial"/>
                <w:sz w:val="18"/>
                <w:lang w:eastAsia="zh-CN"/>
              </w:rPr>
            </w:pPr>
            <w:ins w:id="38"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04BAEE3" w14:textId="77777777" w:rsidR="00C141CE" w:rsidRPr="00C141CE" w:rsidRDefault="00C141CE" w:rsidP="00C141CE">
            <w:pPr>
              <w:keepNext/>
              <w:keepLines/>
              <w:overflowPunct w:val="0"/>
              <w:autoSpaceDE w:val="0"/>
              <w:autoSpaceDN w:val="0"/>
              <w:adjustRightInd w:val="0"/>
              <w:spacing w:after="0"/>
              <w:rPr>
                <w:ins w:id="39"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80F789" w14:textId="77777777" w:rsidR="00C141CE" w:rsidRPr="00C141CE" w:rsidRDefault="00C141CE" w:rsidP="00C141CE">
            <w:pPr>
              <w:keepNext/>
              <w:keepLines/>
              <w:overflowPunct w:val="0"/>
              <w:autoSpaceDE w:val="0"/>
              <w:autoSpaceDN w:val="0"/>
              <w:adjustRightInd w:val="0"/>
              <w:spacing w:after="0"/>
              <w:rPr>
                <w:ins w:id="40" w:author="作者"/>
                <w:rFonts w:ascii="Arial" w:eastAsia="SimSun" w:hAnsi="Arial" w:cs="Arial"/>
                <w:sz w:val="18"/>
                <w:lang w:eastAsia="ja-JP"/>
              </w:rPr>
            </w:pPr>
            <w:ins w:id="41" w:author="作者">
              <w:r w:rsidRPr="00C141CE">
                <w:rPr>
                  <w:rFonts w:ascii="Arial" w:eastAsia="SimSun" w:hAnsi="Arial" w:cs="Arial"/>
                  <w:sz w:val="18"/>
                  <w:lang w:eastAsia="ja-JP"/>
                </w:rPr>
                <w:t>ENUMERATED</w:t>
              </w:r>
            </w:ins>
            <w:r w:rsidR="002B0087">
              <w:rPr>
                <w:rFonts w:ascii="Arial" w:eastAsia="SimSun" w:hAnsi="Arial" w:cs="Arial"/>
                <w:sz w:val="18"/>
                <w:lang w:eastAsia="ja-JP"/>
              </w:rPr>
              <w:t xml:space="preserve"> </w:t>
            </w:r>
            <w:ins w:id="42" w:author="作者">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Logged MDT only, Immediate MDT and Trace</w:t>
              </w:r>
              <w:r w:rsidRPr="00C141CE">
                <w:rPr>
                  <w:rFonts w:ascii="Arial" w:eastAsia="SimSun" w:hAnsi="Arial" w:cs="Arial"/>
                  <w:sz w:val="18"/>
                  <w:lang w:eastAsia="zh-CN"/>
                </w:rPr>
                <w:t>,…</w:t>
              </w:r>
              <w:r w:rsidRPr="00C141C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8A4F7AA" w14:textId="77777777" w:rsidR="00C141CE" w:rsidRPr="00C141CE" w:rsidRDefault="00C141CE" w:rsidP="00C141CE">
            <w:pPr>
              <w:keepNext/>
              <w:keepLines/>
              <w:overflowPunct w:val="0"/>
              <w:autoSpaceDE w:val="0"/>
              <w:autoSpaceDN w:val="0"/>
              <w:adjustRightInd w:val="0"/>
              <w:spacing w:after="0"/>
              <w:rPr>
                <w:ins w:id="43"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6BBE3E19" w14:textId="77777777" w:rsidR="00C141CE" w:rsidRPr="00C141CE" w:rsidRDefault="00C141CE" w:rsidP="00C141CE">
            <w:pPr>
              <w:keepNext/>
              <w:keepLines/>
              <w:overflowPunct w:val="0"/>
              <w:autoSpaceDE w:val="0"/>
              <w:autoSpaceDN w:val="0"/>
              <w:adjustRightInd w:val="0"/>
              <w:spacing w:after="0"/>
              <w:jc w:val="center"/>
              <w:rPr>
                <w:ins w:id="44" w:author="作者"/>
                <w:rFonts w:ascii="Arial" w:eastAsia="SimSun" w:hAnsi="Arial" w:cs="Arial"/>
                <w:sz w:val="18"/>
                <w:lang w:eastAsia="ja-JP"/>
              </w:rPr>
            </w:pPr>
            <w:ins w:id="45"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C614355" w14:textId="77777777" w:rsidR="00C141CE" w:rsidRPr="00C141CE" w:rsidRDefault="00C141CE" w:rsidP="00C141CE">
            <w:pPr>
              <w:keepNext/>
              <w:keepLines/>
              <w:overflowPunct w:val="0"/>
              <w:autoSpaceDE w:val="0"/>
              <w:autoSpaceDN w:val="0"/>
              <w:adjustRightInd w:val="0"/>
              <w:spacing w:after="0"/>
              <w:jc w:val="center"/>
              <w:rPr>
                <w:ins w:id="46" w:author="作者"/>
                <w:rFonts w:ascii="Arial" w:eastAsia="SimSun" w:hAnsi="Arial" w:cs="Arial"/>
                <w:sz w:val="18"/>
                <w:lang w:eastAsia="ja-JP"/>
              </w:rPr>
            </w:pPr>
            <w:ins w:id="47" w:author="作者">
              <w:r w:rsidRPr="00C141CE">
                <w:rPr>
                  <w:rFonts w:ascii="Arial" w:eastAsia="SimSun" w:hAnsi="Arial" w:cs="Arial"/>
                  <w:sz w:val="18"/>
                  <w:lang w:eastAsia="ja-JP"/>
                </w:rPr>
                <w:t>-</w:t>
              </w:r>
            </w:ins>
          </w:p>
        </w:tc>
      </w:tr>
      <w:tr w:rsidR="00C141CE" w:rsidRPr="00C141CE" w14:paraId="1BBD4FAF" w14:textId="77777777" w:rsidTr="00F61DE1">
        <w:trPr>
          <w:ins w:id="48" w:author="作者"/>
        </w:trPr>
        <w:tc>
          <w:tcPr>
            <w:tcW w:w="2508" w:type="dxa"/>
            <w:tcBorders>
              <w:top w:val="single" w:sz="4" w:space="0" w:color="auto"/>
              <w:left w:val="single" w:sz="4" w:space="0" w:color="auto"/>
              <w:bottom w:val="single" w:sz="4" w:space="0" w:color="auto"/>
              <w:right w:val="single" w:sz="4" w:space="0" w:color="auto"/>
            </w:tcBorders>
            <w:hideMark/>
          </w:tcPr>
          <w:p w14:paraId="39ADF6FB" w14:textId="77777777" w:rsidR="00C141CE" w:rsidRPr="00C141CE" w:rsidRDefault="00C141CE" w:rsidP="00C141CE">
            <w:pPr>
              <w:keepNext/>
              <w:keepLines/>
              <w:overflowPunct w:val="0"/>
              <w:autoSpaceDE w:val="0"/>
              <w:autoSpaceDN w:val="0"/>
              <w:adjustRightInd w:val="0"/>
              <w:spacing w:after="0"/>
              <w:rPr>
                <w:ins w:id="49" w:author="作者"/>
                <w:rFonts w:ascii="Arial" w:eastAsia="SimSun" w:hAnsi="Arial" w:cs="Arial"/>
                <w:sz w:val="18"/>
                <w:lang w:eastAsia="ja-JP"/>
              </w:rPr>
            </w:pPr>
            <w:ins w:id="50" w:author="作者">
              <w:r w:rsidRPr="00C141CE">
                <w:rPr>
                  <w:rFonts w:ascii="Arial" w:eastAsia="SimSun" w:hAnsi="Arial" w:cs="Arial"/>
                  <w:sz w:val="18"/>
                  <w:lang w:eastAsia="ja-JP"/>
                </w:rPr>
                <w:t>CHOICE</w:t>
              </w:r>
              <w:r w:rsidRPr="00C141CE">
                <w:rPr>
                  <w:rFonts w:ascii="Arial" w:eastAsia="SimSun" w:hAnsi="Arial" w:cs="Arial"/>
                  <w:i/>
                  <w:sz w:val="18"/>
                  <w:lang w:eastAsia="ja-JP"/>
                </w:rPr>
                <w:t xml:space="preserve"> </w:t>
              </w:r>
              <w:bookmarkStart w:id="51" w:name="OLE_LINK58"/>
              <w:bookmarkStart w:id="52" w:name="OLE_LINK59"/>
              <w:bookmarkStart w:id="53" w:name="OLE_LINK62"/>
              <w:r w:rsidRPr="00C141CE">
                <w:rPr>
                  <w:rFonts w:ascii="Arial" w:eastAsia="SimSun" w:hAnsi="Arial" w:cs="Arial"/>
                  <w:i/>
                  <w:sz w:val="18"/>
                  <w:lang w:eastAsia="ja-JP"/>
                </w:rPr>
                <w:t>Area</w:t>
              </w:r>
              <w:r w:rsidRPr="00C141CE">
                <w:rPr>
                  <w:rFonts w:ascii="Arial" w:eastAsia="SimSun" w:hAnsi="Arial" w:cs="Arial"/>
                  <w:i/>
                  <w:sz w:val="18"/>
                  <w:lang w:eastAsia="zh-CN"/>
                </w:rPr>
                <w:t xml:space="preserve"> Scope of MDT</w:t>
              </w:r>
              <w:bookmarkEnd w:id="51"/>
              <w:bookmarkEnd w:id="52"/>
              <w:bookmarkEnd w:id="53"/>
            </w:ins>
          </w:p>
        </w:tc>
        <w:tc>
          <w:tcPr>
            <w:tcW w:w="1080" w:type="dxa"/>
            <w:tcBorders>
              <w:top w:val="single" w:sz="4" w:space="0" w:color="auto"/>
              <w:left w:val="single" w:sz="4" w:space="0" w:color="auto"/>
              <w:bottom w:val="single" w:sz="4" w:space="0" w:color="auto"/>
              <w:right w:val="single" w:sz="4" w:space="0" w:color="auto"/>
            </w:tcBorders>
            <w:hideMark/>
          </w:tcPr>
          <w:p w14:paraId="61E8C283" w14:textId="77777777" w:rsidR="00C141CE" w:rsidRPr="00C141CE" w:rsidRDefault="00C141CE" w:rsidP="00C141CE">
            <w:pPr>
              <w:keepNext/>
              <w:keepLines/>
              <w:overflowPunct w:val="0"/>
              <w:autoSpaceDE w:val="0"/>
              <w:autoSpaceDN w:val="0"/>
              <w:adjustRightInd w:val="0"/>
              <w:spacing w:after="0"/>
              <w:rPr>
                <w:ins w:id="54" w:author="作者"/>
                <w:rFonts w:ascii="Arial" w:eastAsia="SimSun" w:hAnsi="Arial" w:cs="Arial"/>
                <w:sz w:val="18"/>
                <w:lang w:eastAsia="ja-JP"/>
              </w:rPr>
            </w:pPr>
            <w:ins w:id="55"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97B18CC" w14:textId="77777777" w:rsidR="00C141CE" w:rsidRPr="00C141CE" w:rsidRDefault="00C141CE" w:rsidP="00C141CE">
            <w:pPr>
              <w:keepNext/>
              <w:keepLines/>
              <w:overflowPunct w:val="0"/>
              <w:autoSpaceDE w:val="0"/>
              <w:autoSpaceDN w:val="0"/>
              <w:adjustRightInd w:val="0"/>
              <w:spacing w:after="0"/>
              <w:rPr>
                <w:ins w:id="56"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42731197" w14:textId="77777777" w:rsidR="00C141CE" w:rsidRPr="00C141CE" w:rsidRDefault="00574802" w:rsidP="00C141CE">
            <w:pPr>
              <w:keepNext/>
              <w:keepLines/>
              <w:overflowPunct w:val="0"/>
              <w:autoSpaceDE w:val="0"/>
              <w:autoSpaceDN w:val="0"/>
              <w:adjustRightInd w:val="0"/>
              <w:spacing w:after="0"/>
              <w:rPr>
                <w:ins w:id="57" w:author="作者"/>
                <w:rFonts w:ascii="Arial" w:eastAsia="SimSun" w:hAnsi="Arial" w:cs="Arial"/>
                <w:sz w:val="18"/>
                <w:lang w:eastAsia="zh-CN"/>
              </w:rPr>
            </w:pPr>
            <w:ins w:id="58" w:author="作者">
              <w:r>
                <w:rPr>
                  <w:rFonts w:ascii="Arial" w:eastAsia="SimSun" w:hAnsi="Arial" w:cs="Arial" w:hint="eastAsia"/>
                  <w:sz w:val="18"/>
                  <w:lang w:eastAsia="zh-CN"/>
                </w:rPr>
                <w:t>F</w:t>
              </w:r>
              <w:r>
                <w:rPr>
                  <w:rFonts w:ascii="Arial" w:eastAsia="SimSun"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14:paraId="5376B2A2" w14:textId="77777777" w:rsidR="00C141CE" w:rsidRPr="00C141CE" w:rsidRDefault="00C141CE" w:rsidP="00C141CE">
            <w:pPr>
              <w:keepNext/>
              <w:keepLines/>
              <w:overflowPunct w:val="0"/>
              <w:autoSpaceDE w:val="0"/>
              <w:autoSpaceDN w:val="0"/>
              <w:adjustRightInd w:val="0"/>
              <w:spacing w:after="0"/>
              <w:rPr>
                <w:ins w:id="59"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0BAFD675" w14:textId="77777777" w:rsidR="00C141CE" w:rsidRPr="00C141CE" w:rsidRDefault="00C141CE" w:rsidP="00C141CE">
            <w:pPr>
              <w:keepNext/>
              <w:keepLines/>
              <w:overflowPunct w:val="0"/>
              <w:autoSpaceDE w:val="0"/>
              <w:autoSpaceDN w:val="0"/>
              <w:adjustRightInd w:val="0"/>
              <w:spacing w:after="0"/>
              <w:jc w:val="center"/>
              <w:rPr>
                <w:ins w:id="60" w:author="作者"/>
                <w:rFonts w:ascii="Arial" w:eastAsia="SimSun" w:hAnsi="Arial" w:cs="Arial"/>
                <w:sz w:val="18"/>
                <w:lang w:eastAsia="ja-JP"/>
              </w:rPr>
            </w:pPr>
            <w:ins w:id="61"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3C305AA" w14:textId="77777777" w:rsidR="00C141CE" w:rsidRPr="00C141CE" w:rsidRDefault="00C141CE" w:rsidP="00C141CE">
            <w:pPr>
              <w:keepNext/>
              <w:keepLines/>
              <w:overflowPunct w:val="0"/>
              <w:autoSpaceDE w:val="0"/>
              <w:autoSpaceDN w:val="0"/>
              <w:adjustRightInd w:val="0"/>
              <w:spacing w:after="0"/>
              <w:jc w:val="center"/>
              <w:rPr>
                <w:ins w:id="62" w:author="作者"/>
                <w:rFonts w:ascii="Arial" w:eastAsia="SimSun" w:hAnsi="Arial" w:cs="Arial"/>
                <w:sz w:val="18"/>
                <w:lang w:eastAsia="ja-JP"/>
              </w:rPr>
            </w:pPr>
            <w:ins w:id="63" w:author="作者">
              <w:r w:rsidRPr="00C141CE">
                <w:rPr>
                  <w:rFonts w:ascii="Arial" w:eastAsia="SimSun" w:hAnsi="Arial" w:cs="Arial"/>
                  <w:sz w:val="18"/>
                  <w:lang w:eastAsia="ja-JP"/>
                </w:rPr>
                <w:t>-</w:t>
              </w:r>
            </w:ins>
          </w:p>
        </w:tc>
      </w:tr>
      <w:tr w:rsidR="00C141CE" w:rsidRPr="00C141CE" w14:paraId="07902C77" w14:textId="77777777" w:rsidTr="00F61DE1">
        <w:trPr>
          <w:ins w:id="64" w:author="作者"/>
        </w:trPr>
        <w:tc>
          <w:tcPr>
            <w:tcW w:w="2508" w:type="dxa"/>
            <w:tcBorders>
              <w:top w:val="single" w:sz="4" w:space="0" w:color="auto"/>
              <w:left w:val="single" w:sz="4" w:space="0" w:color="auto"/>
              <w:bottom w:val="single" w:sz="4" w:space="0" w:color="auto"/>
              <w:right w:val="single" w:sz="4" w:space="0" w:color="auto"/>
            </w:tcBorders>
            <w:hideMark/>
          </w:tcPr>
          <w:p w14:paraId="48A6A90B" w14:textId="77777777" w:rsidR="00C141CE" w:rsidRPr="00C141CE" w:rsidRDefault="00C141CE" w:rsidP="00C141CE">
            <w:pPr>
              <w:keepNext/>
              <w:keepLines/>
              <w:overflowPunct w:val="0"/>
              <w:autoSpaceDE w:val="0"/>
              <w:autoSpaceDN w:val="0"/>
              <w:adjustRightInd w:val="0"/>
              <w:spacing w:after="0"/>
              <w:ind w:left="142"/>
              <w:rPr>
                <w:ins w:id="65" w:author="作者"/>
                <w:rFonts w:ascii="Arial" w:eastAsia="SimSun" w:hAnsi="Arial" w:cs="Arial"/>
                <w:sz w:val="18"/>
                <w:lang w:eastAsia="zh-CN"/>
              </w:rPr>
            </w:pPr>
            <w:ins w:id="66" w:author="作者">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CAFD4E0" w14:textId="77777777" w:rsidR="00C141CE" w:rsidRPr="00C141CE" w:rsidRDefault="00C141CE" w:rsidP="00C141CE">
            <w:pPr>
              <w:keepNext/>
              <w:keepLines/>
              <w:overflowPunct w:val="0"/>
              <w:autoSpaceDE w:val="0"/>
              <w:autoSpaceDN w:val="0"/>
              <w:adjustRightInd w:val="0"/>
              <w:spacing w:after="0"/>
              <w:rPr>
                <w:ins w:id="67"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408672F6" w14:textId="77777777" w:rsidR="00C141CE" w:rsidRPr="00C141CE" w:rsidRDefault="00C141CE" w:rsidP="00C141CE">
            <w:pPr>
              <w:keepNext/>
              <w:keepLines/>
              <w:overflowPunct w:val="0"/>
              <w:autoSpaceDE w:val="0"/>
              <w:autoSpaceDN w:val="0"/>
              <w:adjustRightInd w:val="0"/>
              <w:spacing w:after="0"/>
              <w:rPr>
                <w:ins w:id="6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0F51C31" w14:textId="77777777" w:rsidR="00C141CE" w:rsidRPr="00C141CE" w:rsidRDefault="00C141CE" w:rsidP="00C141CE">
            <w:pPr>
              <w:keepNext/>
              <w:keepLines/>
              <w:overflowPunct w:val="0"/>
              <w:autoSpaceDE w:val="0"/>
              <w:autoSpaceDN w:val="0"/>
              <w:adjustRightInd w:val="0"/>
              <w:spacing w:after="0"/>
              <w:rPr>
                <w:ins w:id="69"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472897" w14:textId="77777777" w:rsidR="00C141CE" w:rsidRPr="00C141CE" w:rsidRDefault="00C141CE" w:rsidP="00C141CE">
            <w:pPr>
              <w:keepNext/>
              <w:keepLines/>
              <w:overflowPunct w:val="0"/>
              <w:autoSpaceDE w:val="0"/>
              <w:autoSpaceDN w:val="0"/>
              <w:adjustRightInd w:val="0"/>
              <w:spacing w:after="0"/>
              <w:rPr>
                <w:ins w:id="7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2ED09D1" w14:textId="77777777" w:rsidR="00C141CE" w:rsidRPr="00C141CE" w:rsidRDefault="00C141CE" w:rsidP="00C141CE">
            <w:pPr>
              <w:keepNext/>
              <w:keepLines/>
              <w:overflowPunct w:val="0"/>
              <w:autoSpaceDE w:val="0"/>
              <w:autoSpaceDN w:val="0"/>
              <w:adjustRightInd w:val="0"/>
              <w:spacing w:after="0"/>
              <w:jc w:val="center"/>
              <w:rPr>
                <w:ins w:id="71"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5A9E5783" w14:textId="77777777" w:rsidR="00C141CE" w:rsidRPr="00C141CE" w:rsidRDefault="00C141CE" w:rsidP="00C141CE">
            <w:pPr>
              <w:keepNext/>
              <w:keepLines/>
              <w:overflowPunct w:val="0"/>
              <w:autoSpaceDE w:val="0"/>
              <w:autoSpaceDN w:val="0"/>
              <w:adjustRightInd w:val="0"/>
              <w:spacing w:after="0"/>
              <w:jc w:val="center"/>
              <w:rPr>
                <w:ins w:id="72" w:author="作者"/>
                <w:rFonts w:ascii="Arial" w:eastAsia="SimSun" w:hAnsi="Arial" w:cs="Arial"/>
                <w:bCs/>
                <w:sz w:val="18"/>
                <w:lang w:eastAsia="zh-CN"/>
              </w:rPr>
            </w:pPr>
            <w:ins w:id="73" w:author="作者">
              <w:r w:rsidRPr="00C141CE">
                <w:rPr>
                  <w:rFonts w:ascii="Arial" w:eastAsia="SimSun" w:hAnsi="Arial" w:cs="Arial"/>
                  <w:bCs/>
                  <w:sz w:val="18"/>
                  <w:lang w:eastAsia="zh-CN"/>
                </w:rPr>
                <w:t>-</w:t>
              </w:r>
            </w:ins>
          </w:p>
        </w:tc>
      </w:tr>
      <w:tr w:rsidR="00C141CE" w:rsidRPr="00C141CE" w14:paraId="5F55B75F" w14:textId="77777777" w:rsidTr="00F61DE1">
        <w:trPr>
          <w:ins w:id="74" w:author="作者"/>
        </w:trPr>
        <w:tc>
          <w:tcPr>
            <w:tcW w:w="2508" w:type="dxa"/>
            <w:tcBorders>
              <w:top w:val="single" w:sz="4" w:space="0" w:color="auto"/>
              <w:left w:val="single" w:sz="4" w:space="0" w:color="auto"/>
              <w:bottom w:val="single" w:sz="4" w:space="0" w:color="auto"/>
              <w:right w:val="single" w:sz="4" w:space="0" w:color="auto"/>
            </w:tcBorders>
            <w:hideMark/>
          </w:tcPr>
          <w:p w14:paraId="41067C9D" w14:textId="77777777" w:rsidR="00C141CE" w:rsidRPr="00C141CE" w:rsidRDefault="00C141CE" w:rsidP="00C141CE">
            <w:pPr>
              <w:keepNext/>
              <w:keepLines/>
              <w:overflowPunct w:val="0"/>
              <w:autoSpaceDE w:val="0"/>
              <w:autoSpaceDN w:val="0"/>
              <w:adjustRightInd w:val="0"/>
              <w:spacing w:after="0"/>
              <w:ind w:left="283"/>
              <w:rPr>
                <w:ins w:id="75" w:author="作者"/>
                <w:rFonts w:ascii="Arial" w:eastAsia="SimSun" w:hAnsi="Arial" w:cs="Arial"/>
                <w:iCs/>
                <w:sz w:val="18"/>
                <w:lang w:eastAsia="zh-CN"/>
              </w:rPr>
            </w:pPr>
            <w:ins w:id="76" w:author="作者">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0E77365" w14:textId="77777777" w:rsidR="00C141CE" w:rsidRPr="00C141CE" w:rsidRDefault="00C141CE" w:rsidP="00C141CE">
            <w:pPr>
              <w:keepNext/>
              <w:keepLines/>
              <w:overflowPunct w:val="0"/>
              <w:autoSpaceDE w:val="0"/>
              <w:autoSpaceDN w:val="0"/>
              <w:adjustRightInd w:val="0"/>
              <w:spacing w:after="0"/>
              <w:rPr>
                <w:ins w:id="77"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3A42B3CC" w14:textId="77777777" w:rsidR="00C141CE" w:rsidRPr="00C141CE" w:rsidRDefault="00C141CE" w:rsidP="00C141CE">
            <w:pPr>
              <w:keepNext/>
              <w:keepLines/>
              <w:overflowPunct w:val="0"/>
              <w:autoSpaceDE w:val="0"/>
              <w:autoSpaceDN w:val="0"/>
              <w:adjustRightInd w:val="0"/>
              <w:spacing w:after="0"/>
              <w:rPr>
                <w:ins w:id="78" w:author="作者"/>
                <w:rFonts w:ascii="Arial" w:eastAsia="SimSun" w:hAnsi="Arial" w:cs="Arial"/>
                <w:bCs/>
                <w:sz w:val="18"/>
                <w:lang w:eastAsia="ja-JP"/>
              </w:rPr>
            </w:pPr>
            <w:ins w:id="79" w:author="作者">
              <w:r w:rsidRPr="00C141CE">
                <w:rPr>
                  <w:rFonts w:ascii="Arial" w:eastAsia="SimSun" w:hAnsi="Arial" w:cs="Arial"/>
                  <w:i/>
                  <w:sz w:val="18"/>
                  <w:lang w:eastAsia="zh-CN"/>
                </w:rPr>
                <w:t xml:space="preserve">1 </w:t>
              </w:r>
              <w:r w:rsidRPr="00C141CE">
                <w:rPr>
                  <w:rFonts w:ascii="Arial" w:eastAsia="SimSun" w:hAnsi="Arial" w:cs="Arial"/>
                  <w:i/>
                  <w:sz w:val="18"/>
                  <w:lang w:eastAsia="ja-JP"/>
                </w:rPr>
                <w:t>.. &lt;maxnoofCellID</w:t>
              </w:r>
              <w:r w:rsidRPr="00C141CE">
                <w:rPr>
                  <w:rFonts w:ascii="Arial" w:eastAsia="SimSun" w:hAnsi="Arial" w:cs="Arial"/>
                  <w:i/>
                  <w:sz w:val="18"/>
                  <w:lang w:eastAsia="zh-CN"/>
                </w:rPr>
                <w:t>forMDT</w:t>
              </w:r>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2BF8653D" w14:textId="77777777" w:rsidR="00C141CE" w:rsidRPr="00C141CE" w:rsidRDefault="00C141CE" w:rsidP="00C141CE">
            <w:pPr>
              <w:keepNext/>
              <w:keepLines/>
              <w:overflowPunct w:val="0"/>
              <w:autoSpaceDE w:val="0"/>
              <w:autoSpaceDN w:val="0"/>
              <w:adjustRightInd w:val="0"/>
              <w:spacing w:after="0"/>
              <w:rPr>
                <w:ins w:id="80"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509D9D" w14:textId="77777777" w:rsidR="00C141CE" w:rsidRPr="00C141CE" w:rsidRDefault="00C141CE" w:rsidP="00C141CE">
            <w:pPr>
              <w:keepNext/>
              <w:keepLines/>
              <w:overflowPunct w:val="0"/>
              <w:autoSpaceDE w:val="0"/>
              <w:autoSpaceDN w:val="0"/>
              <w:adjustRightInd w:val="0"/>
              <w:spacing w:after="0"/>
              <w:rPr>
                <w:ins w:id="8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6BB82AC" w14:textId="77777777" w:rsidR="00C141CE" w:rsidRPr="00C141CE" w:rsidRDefault="00C141CE" w:rsidP="00C141CE">
            <w:pPr>
              <w:keepNext/>
              <w:keepLines/>
              <w:overflowPunct w:val="0"/>
              <w:autoSpaceDE w:val="0"/>
              <w:autoSpaceDN w:val="0"/>
              <w:adjustRightInd w:val="0"/>
              <w:spacing w:after="0"/>
              <w:jc w:val="center"/>
              <w:rPr>
                <w:ins w:id="8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290FD65" w14:textId="77777777" w:rsidR="00C141CE" w:rsidRPr="00C141CE" w:rsidRDefault="00C141CE" w:rsidP="00C141CE">
            <w:pPr>
              <w:keepNext/>
              <w:keepLines/>
              <w:overflowPunct w:val="0"/>
              <w:autoSpaceDE w:val="0"/>
              <w:autoSpaceDN w:val="0"/>
              <w:adjustRightInd w:val="0"/>
              <w:spacing w:after="0"/>
              <w:jc w:val="center"/>
              <w:rPr>
                <w:ins w:id="83" w:author="作者"/>
                <w:rFonts w:ascii="Arial" w:eastAsia="SimSun" w:hAnsi="Arial" w:cs="Arial"/>
                <w:bCs/>
                <w:sz w:val="18"/>
                <w:lang w:eastAsia="zh-CN"/>
              </w:rPr>
            </w:pPr>
            <w:ins w:id="84" w:author="作者">
              <w:r w:rsidRPr="00C141CE">
                <w:rPr>
                  <w:rFonts w:ascii="Arial" w:eastAsia="SimSun" w:hAnsi="Arial" w:cs="Arial"/>
                  <w:bCs/>
                  <w:sz w:val="18"/>
                  <w:lang w:eastAsia="zh-CN"/>
                </w:rPr>
                <w:t>-</w:t>
              </w:r>
            </w:ins>
          </w:p>
        </w:tc>
      </w:tr>
      <w:tr w:rsidR="00C141CE" w:rsidRPr="00C141CE" w14:paraId="49E5EE24" w14:textId="77777777" w:rsidTr="00F61DE1">
        <w:trPr>
          <w:ins w:id="85" w:author="作者"/>
        </w:trPr>
        <w:tc>
          <w:tcPr>
            <w:tcW w:w="2508" w:type="dxa"/>
            <w:tcBorders>
              <w:top w:val="single" w:sz="4" w:space="0" w:color="auto"/>
              <w:left w:val="single" w:sz="4" w:space="0" w:color="auto"/>
              <w:bottom w:val="single" w:sz="4" w:space="0" w:color="auto"/>
              <w:right w:val="single" w:sz="4" w:space="0" w:color="auto"/>
            </w:tcBorders>
            <w:hideMark/>
          </w:tcPr>
          <w:p w14:paraId="7668B3BD" w14:textId="77777777" w:rsidR="00C141CE" w:rsidRPr="00C141CE" w:rsidRDefault="00C141CE" w:rsidP="00C141CE">
            <w:pPr>
              <w:keepNext/>
              <w:keepLines/>
              <w:overflowPunct w:val="0"/>
              <w:autoSpaceDE w:val="0"/>
              <w:autoSpaceDN w:val="0"/>
              <w:adjustRightInd w:val="0"/>
              <w:spacing w:after="0"/>
              <w:ind w:left="425"/>
              <w:rPr>
                <w:ins w:id="86" w:author="作者"/>
                <w:rFonts w:ascii="Arial" w:eastAsia="SimSun" w:hAnsi="Arial" w:cs="Arial"/>
                <w:iCs/>
                <w:sz w:val="18"/>
                <w:lang w:eastAsia="ja-JP"/>
              </w:rPr>
            </w:pPr>
            <w:ins w:id="87" w:author="作者">
              <w:r w:rsidRPr="00C141CE">
                <w:rPr>
                  <w:rFonts w:ascii="Arial" w:eastAsia="SimSun" w:hAnsi="Arial" w:cs="Arial"/>
                  <w:iCs/>
                  <w:sz w:val="18"/>
                  <w:lang w:eastAsia="ja-JP"/>
                </w:rPr>
                <w:t>&gt;&gt;</w:t>
              </w:r>
              <w:r w:rsidRPr="00C141CE">
                <w:rPr>
                  <w:rFonts w:ascii="Arial" w:eastAsia="SimSun" w:hAnsi="Arial" w:cs="Arial"/>
                  <w:iCs/>
                  <w:sz w:val="18"/>
                  <w:lang w:eastAsia="zh-CN"/>
                </w:rPr>
                <w:t xml:space="preserve">&gt;NR </w:t>
              </w:r>
              <w:r w:rsidRPr="00C141CE">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29C46002" w14:textId="77777777" w:rsidR="00C141CE" w:rsidRPr="00C141CE" w:rsidRDefault="00C141CE" w:rsidP="00C141CE">
            <w:pPr>
              <w:keepNext/>
              <w:keepLines/>
              <w:overflowPunct w:val="0"/>
              <w:autoSpaceDE w:val="0"/>
              <w:autoSpaceDN w:val="0"/>
              <w:adjustRightInd w:val="0"/>
              <w:spacing w:after="0"/>
              <w:rPr>
                <w:ins w:id="88" w:author="作者"/>
                <w:rFonts w:ascii="Arial" w:eastAsia="SimSun" w:hAnsi="Arial" w:cs="Arial"/>
                <w:sz w:val="18"/>
                <w:lang w:eastAsia="ja-JP"/>
              </w:rPr>
            </w:pPr>
            <w:ins w:id="89" w:author="作者">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6DA3FA6D" w14:textId="77777777" w:rsidR="00C141CE" w:rsidRPr="00C141CE" w:rsidRDefault="00C141CE" w:rsidP="00C141CE">
            <w:pPr>
              <w:keepNext/>
              <w:keepLines/>
              <w:overflowPunct w:val="0"/>
              <w:autoSpaceDE w:val="0"/>
              <w:autoSpaceDN w:val="0"/>
              <w:adjustRightInd w:val="0"/>
              <w:spacing w:after="0"/>
              <w:rPr>
                <w:ins w:id="9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6CB0F4C" w14:textId="77777777" w:rsidR="00C141CE" w:rsidRPr="00C141CE" w:rsidRDefault="00C141CE" w:rsidP="00C141CE">
            <w:pPr>
              <w:keepNext/>
              <w:keepLines/>
              <w:overflowPunct w:val="0"/>
              <w:autoSpaceDE w:val="0"/>
              <w:autoSpaceDN w:val="0"/>
              <w:adjustRightInd w:val="0"/>
              <w:spacing w:after="0"/>
              <w:rPr>
                <w:ins w:id="91" w:author="作者"/>
                <w:rFonts w:ascii="Arial" w:eastAsia="SimSun" w:hAnsi="Arial" w:cs="Arial"/>
                <w:sz w:val="18"/>
                <w:lang w:eastAsia="ja-JP"/>
              </w:rPr>
            </w:pPr>
            <w:ins w:id="92" w:author="作者">
              <w:r w:rsidRPr="00C141CE">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7716BF6E" w14:textId="77777777" w:rsidR="00C141CE" w:rsidRPr="00C141CE" w:rsidRDefault="00C141CE" w:rsidP="00C141CE">
            <w:pPr>
              <w:keepNext/>
              <w:keepLines/>
              <w:overflowPunct w:val="0"/>
              <w:autoSpaceDE w:val="0"/>
              <w:autoSpaceDN w:val="0"/>
              <w:adjustRightInd w:val="0"/>
              <w:spacing w:after="0"/>
              <w:rPr>
                <w:ins w:id="9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EBAE396" w14:textId="77777777" w:rsidR="00C141CE" w:rsidRPr="00C141CE" w:rsidRDefault="00C141CE" w:rsidP="00C141CE">
            <w:pPr>
              <w:keepNext/>
              <w:keepLines/>
              <w:overflowPunct w:val="0"/>
              <w:autoSpaceDE w:val="0"/>
              <w:autoSpaceDN w:val="0"/>
              <w:adjustRightInd w:val="0"/>
              <w:spacing w:after="0"/>
              <w:jc w:val="center"/>
              <w:rPr>
                <w:ins w:id="94" w:author="作者"/>
                <w:rFonts w:ascii="Arial" w:eastAsia="SimSun" w:hAnsi="Arial" w:cs="Arial"/>
                <w:bCs/>
                <w:sz w:val="18"/>
                <w:lang w:eastAsia="zh-CN"/>
              </w:rPr>
            </w:pPr>
            <w:ins w:id="95"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22B9B874" w14:textId="77777777" w:rsidR="00C141CE" w:rsidRPr="00C141CE" w:rsidRDefault="00C141CE" w:rsidP="00C141CE">
            <w:pPr>
              <w:keepNext/>
              <w:keepLines/>
              <w:overflowPunct w:val="0"/>
              <w:autoSpaceDE w:val="0"/>
              <w:autoSpaceDN w:val="0"/>
              <w:adjustRightInd w:val="0"/>
              <w:spacing w:after="0"/>
              <w:jc w:val="center"/>
              <w:rPr>
                <w:ins w:id="96" w:author="作者"/>
                <w:rFonts w:ascii="Arial" w:eastAsia="SimSun" w:hAnsi="Arial" w:cs="Arial"/>
                <w:bCs/>
                <w:sz w:val="18"/>
                <w:lang w:eastAsia="zh-CN"/>
              </w:rPr>
            </w:pPr>
            <w:ins w:id="97" w:author="作者">
              <w:r w:rsidRPr="00C141CE">
                <w:rPr>
                  <w:rFonts w:ascii="Arial" w:eastAsia="SimSun" w:hAnsi="Arial" w:cs="Arial"/>
                  <w:bCs/>
                  <w:sz w:val="18"/>
                  <w:lang w:eastAsia="zh-CN"/>
                </w:rPr>
                <w:t>-</w:t>
              </w:r>
            </w:ins>
          </w:p>
        </w:tc>
      </w:tr>
      <w:tr w:rsidR="00C141CE" w:rsidRPr="00C141CE" w14:paraId="33C87887" w14:textId="77777777" w:rsidTr="00F61DE1">
        <w:trPr>
          <w:ins w:id="98" w:author="作者"/>
        </w:trPr>
        <w:tc>
          <w:tcPr>
            <w:tcW w:w="2508" w:type="dxa"/>
            <w:tcBorders>
              <w:top w:val="single" w:sz="4" w:space="0" w:color="auto"/>
              <w:left w:val="single" w:sz="4" w:space="0" w:color="auto"/>
              <w:bottom w:val="single" w:sz="4" w:space="0" w:color="auto"/>
              <w:right w:val="single" w:sz="4" w:space="0" w:color="auto"/>
            </w:tcBorders>
            <w:hideMark/>
          </w:tcPr>
          <w:p w14:paraId="14EDB72B" w14:textId="77777777" w:rsidR="00C141CE" w:rsidRPr="00C141CE" w:rsidRDefault="00C141CE" w:rsidP="00C141CE">
            <w:pPr>
              <w:keepNext/>
              <w:keepLines/>
              <w:overflowPunct w:val="0"/>
              <w:autoSpaceDE w:val="0"/>
              <w:autoSpaceDN w:val="0"/>
              <w:adjustRightInd w:val="0"/>
              <w:spacing w:after="0"/>
              <w:ind w:left="142"/>
              <w:rPr>
                <w:ins w:id="99" w:author="作者"/>
                <w:rFonts w:ascii="Arial" w:eastAsia="SimSun" w:hAnsi="Arial" w:cs="Arial"/>
                <w:sz w:val="18"/>
                <w:lang w:eastAsia="zh-CN"/>
              </w:rPr>
            </w:pPr>
            <w:ins w:id="100" w:author="作者">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7E98A929" w14:textId="77777777" w:rsidR="00C141CE" w:rsidRPr="00C141CE" w:rsidRDefault="00C141CE" w:rsidP="00C141CE">
            <w:pPr>
              <w:keepNext/>
              <w:keepLines/>
              <w:overflowPunct w:val="0"/>
              <w:autoSpaceDE w:val="0"/>
              <w:autoSpaceDN w:val="0"/>
              <w:adjustRightInd w:val="0"/>
              <w:spacing w:after="0"/>
              <w:rPr>
                <w:ins w:id="101"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419E811B" w14:textId="77777777" w:rsidR="00C141CE" w:rsidRPr="00C141CE" w:rsidRDefault="00C141CE" w:rsidP="00C141CE">
            <w:pPr>
              <w:keepNext/>
              <w:keepLines/>
              <w:overflowPunct w:val="0"/>
              <w:autoSpaceDE w:val="0"/>
              <w:autoSpaceDN w:val="0"/>
              <w:adjustRightInd w:val="0"/>
              <w:spacing w:after="0"/>
              <w:rPr>
                <w:ins w:id="10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CBC258" w14:textId="77777777" w:rsidR="00C141CE" w:rsidRPr="00C141CE" w:rsidRDefault="00C141CE" w:rsidP="00C141CE">
            <w:pPr>
              <w:keepNext/>
              <w:keepLines/>
              <w:overflowPunct w:val="0"/>
              <w:autoSpaceDE w:val="0"/>
              <w:autoSpaceDN w:val="0"/>
              <w:adjustRightInd w:val="0"/>
              <w:spacing w:after="0"/>
              <w:rPr>
                <w:ins w:id="103"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BEBAC7F" w14:textId="77777777" w:rsidR="00C141CE" w:rsidRPr="00C141CE" w:rsidRDefault="00C141CE" w:rsidP="00C141CE">
            <w:pPr>
              <w:keepNext/>
              <w:keepLines/>
              <w:overflowPunct w:val="0"/>
              <w:autoSpaceDE w:val="0"/>
              <w:autoSpaceDN w:val="0"/>
              <w:adjustRightInd w:val="0"/>
              <w:spacing w:after="0"/>
              <w:rPr>
                <w:ins w:id="10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B4547CC" w14:textId="77777777" w:rsidR="00C141CE" w:rsidRPr="00C141CE" w:rsidRDefault="00C141CE" w:rsidP="00C141CE">
            <w:pPr>
              <w:keepNext/>
              <w:keepLines/>
              <w:overflowPunct w:val="0"/>
              <w:autoSpaceDE w:val="0"/>
              <w:autoSpaceDN w:val="0"/>
              <w:adjustRightInd w:val="0"/>
              <w:spacing w:after="0"/>
              <w:jc w:val="center"/>
              <w:rPr>
                <w:ins w:id="105"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BE037C7" w14:textId="77777777" w:rsidR="00C141CE" w:rsidRPr="00C141CE" w:rsidRDefault="00C141CE" w:rsidP="00C141CE">
            <w:pPr>
              <w:keepNext/>
              <w:keepLines/>
              <w:overflowPunct w:val="0"/>
              <w:autoSpaceDE w:val="0"/>
              <w:autoSpaceDN w:val="0"/>
              <w:adjustRightInd w:val="0"/>
              <w:spacing w:after="0"/>
              <w:jc w:val="center"/>
              <w:rPr>
                <w:ins w:id="106" w:author="作者"/>
                <w:rFonts w:ascii="Arial" w:eastAsia="SimSun" w:hAnsi="Arial" w:cs="Arial"/>
                <w:bCs/>
                <w:sz w:val="18"/>
                <w:lang w:eastAsia="zh-CN"/>
              </w:rPr>
            </w:pPr>
            <w:ins w:id="107" w:author="作者">
              <w:r w:rsidRPr="00C141CE">
                <w:rPr>
                  <w:rFonts w:ascii="Arial" w:eastAsia="SimSun" w:hAnsi="Arial" w:cs="Arial"/>
                  <w:bCs/>
                  <w:sz w:val="18"/>
                  <w:lang w:eastAsia="zh-CN"/>
                </w:rPr>
                <w:t>-</w:t>
              </w:r>
            </w:ins>
          </w:p>
        </w:tc>
      </w:tr>
      <w:tr w:rsidR="00C141CE" w:rsidRPr="00C141CE" w14:paraId="56A88AC2" w14:textId="77777777" w:rsidTr="00F61DE1">
        <w:trPr>
          <w:ins w:id="108" w:author="作者"/>
        </w:trPr>
        <w:tc>
          <w:tcPr>
            <w:tcW w:w="2508" w:type="dxa"/>
            <w:tcBorders>
              <w:top w:val="single" w:sz="4" w:space="0" w:color="auto"/>
              <w:left w:val="single" w:sz="4" w:space="0" w:color="auto"/>
              <w:bottom w:val="single" w:sz="4" w:space="0" w:color="auto"/>
              <w:right w:val="single" w:sz="4" w:space="0" w:color="auto"/>
            </w:tcBorders>
            <w:hideMark/>
          </w:tcPr>
          <w:p w14:paraId="2CC4A577" w14:textId="77777777" w:rsidR="00C141CE" w:rsidRPr="00C141CE" w:rsidRDefault="00C141CE" w:rsidP="00C141CE">
            <w:pPr>
              <w:keepNext/>
              <w:keepLines/>
              <w:overflowPunct w:val="0"/>
              <w:autoSpaceDE w:val="0"/>
              <w:autoSpaceDN w:val="0"/>
              <w:adjustRightInd w:val="0"/>
              <w:spacing w:after="0"/>
              <w:ind w:left="283"/>
              <w:rPr>
                <w:ins w:id="109" w:author="作者"/>
                <w:rFonts w:ascii="Arial" w:eastAsia="SimSun" w:hAnsi="Arial" w:cs="Arial"/>
                <w:iCs/>
                <w:sz w:val="18"/>
                <w:lang w:eastAsia="zh-CN"/>
              </w:rPr>
            </w:pPr>
            <w:ins w:id="110" w:author="作者">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F0C9894" w14:textId="77777777" w:rsidR="00C141CE" w:rsidRPr="00C141CE" w:rsidRDefault="00C141CE" w:rsidP="00C141CE">
            <w:pPr>
              <w:keepNext/>
              <w:keepLines/>
              <w:overflowPunct w:val="0"/>
              <w:autoSpaceDE w:val="0"/>
              <w:autoSpaceDN w:val="0"/>
              <w:adjustRightInd w:val="0"/>
              <w:spacing w:after="0"/>
              <w:rPr>
                <w:ins w:id="111"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71463124" w14:textId="77777777" w:rsidR="00C141CE" w:rsidRPr="00C141CE" w:rsidRDefault="00C141CE" w:rsidP="00C141CE">
            <w:pPr>
              <w:keepNext/>
              <w:keepLines/>
              <w:overflowPunct w:val="0"/>
              <w:autoSpaceDE w:val="0"/>
              <w:autoSpaceDN w:val="0"/>
              <w:adjustRightInd w:val="0"/>
              <w:spacing w:after="0"/>
              <w:rPr>
                <w:ins w:id="112" w:author="作者"/>
                <w:rFonts w:ascii="Arial" w:eastAsia="SimSun" w:hAnsi="Arial" w:cs="Arial"/>
                <w:i/>
                <w:sz w:val="18"/>
                <w:lang w:eastAsia="zh-CN"/>
              </w:rPr>
            </w:pPr>
            <w:ins w:id="113" w:author="作者">
              <w:r w:rsidRPr="00C141CE">
                <w:rPr>
                  <w:rFonts w:ascii="Arial" w:eastAsia="SimSun" w:hAnsi="Arial" w:cs="Arial"/>
                  <w:i/>
                  <w:sz w:val="18"/>
                  <w:lang w:eastAsia="zh-CN"/>
                </w:rPr>
                <w:t>1</w:t>
              </w:r>
              <w:r w:rsidRPr="00C141CE">
                <w:rPr>
                  <w:rFonts w:ascii="Arial" w:eastAsia="SimSun" w:hAnsi="Arial" w:cs="Arial"/>
                  <w:i/>
                  <w:sz w:val="18"/>
                  <w:lang w:eastAsia="ja-JP"/>
                </w:rPr>
                <w:t xml:space="preserve"> .. &lt;maxnoofTA</w:t>
              </w:r>
              <w:r w:rsidRPr="00C141CE">
                <w:rPr>
                  <w:rFonts w:ascii="Arial" w:eastAsia="SimSun" w:hAnsi="Arial" w:cs="Arial"/>
                  <w:i/>
                  <w:sz w:val="18"/>
                  <w:lang w:eastAsia="zh-CN"/>
                </w:rPr>
                <w:t>forMDT</w:t>
              </w:r>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2CD827F1" w14:textId="77777777" w:rsidR="00C141CE" w:rsidRPr="00C141CE" w:rsidRDefault="00C141CE" w:rsidP="00C141CE">
            <w:pPr>
              <w:keepNext/>
              <w:keepLines/>
              <w:overflowPunct w:val="0"/>
              <w:autoSpaceDE w:val="0"/>
              <w:autoSpaceDN w:val="0"/>
              <w:adjustRightInd w:val="0"/>
              <w:spacing w:after="0"/>
              <w:rPr>
                <w:ins w:id="114"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8117BF" w14:textId="77777777" w:rsidR="00C141CE" w:rsidRPr="00C141CE" w:rsidRDefault="00C141CE" w:rsidP="00C141CE">
            <w:pPr>
              <w:keepNext/>
              <w:keepLines/>
              <w:overflowPunct w:val="0"/>
              <w:autoSpaceDE w:val="0"/>
              <w:autoSpaceDN w:val="0"/>
              <w:adjustRightInd w:val="0"/>
              <w:spacing w:after="0"/>
              <w:rPr>
                <w:ins w:id="11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278FA5E" w14:textId="77777777" w:rsidR="00C141CE" w:rsidRPr="00C141CE" w:rsidRDefault="00C141CE" w:rsidP="00C141CE">
            <w:pPr>
              <w:keepNext/>
              <w:keepLines/>
              <w:overflowPunct w:val="0"/>
              <w:autoSpaceDE w:val="0"/>
              <w:autoSpaceDN w:val="0"/>
              <w:adjustRightInd w:val="0"/>
              <w:spacing w:after="0"/>
              <w:jc w:val="center"/>
              <w:rPr>
                <w:ins w:id="11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629A4EB" w14:textId="77777777" w:rsidR="00C141CE" w:rsidRPr="00C141CE" w:rsidRDefault="00C141CE" w:rsidP="00C141CE">
            <w:pPr>
              <w:keepNext/>
              <w:keepLines/>
              <w:overflowPunct w:val="0"/>
              <w:autoSpaceDE w:val="0"/>
              <w:autoSpaceDN w:val="0"/>
              <w:adjustRightInd w:val="0"/>
              <w:spacing w:after="0"/>
              <w:jc w:val="center"/>
              <w:rPr>
                <w:ins w:id="117" w:author="作者"/>
                <w:rFonts w:ascii="Arial" w:eastAsia="SimSun" w:hAnsi="Arial" w:cs="Arial"/>
                <w:bCs/>
                <w:sz w:val="18"/>
                <w:lang w:eastAsia="zh-CN"/>
              </w:rPr>
            </w:pPr>
            <w:ins w:id="118" w:author="作者">
              <w:r w:rsidRPr="00C141CE">
                <w:rPr>
                  <w:rFonts w:ascii="Arial" w:eastAsia="SimSun" w:hAnsi="Arial" w:cs="Arial"/>
                  <w:bCs/>
                  <w:sz w:val="18"/>
                  <w:lang w:eastAsia="zh-CN"/>
                </w:rPr>
                <w:t>-</w:t>
              </w:r>
            </w:ins>
          </w:p>
        </w:tc>
      </w:tr>
      <w:tr w:rsidR="00C141CE" w:rsidRPr="00C141CE" w14:paraId="21C5FD29" w14:textId="77777777" w:rsidTr="00F61DE1">
        <w:trPr>
          <w:ins w:id="119" w:author="作者"/>
        </w:trPr>
        <w:tc>
          <w:tcPr>
            <w:tcW w:w="2508" w:type="dxa"/>
            <w:tcBorders>
              <w:top w:val="single" w:sz="4" w:space="0" w:color="auto"/>
              <w:left w:val="single" w:sz="4" w:space="0" w:color="auto"/>
              <w:bottom w:val="single" w:sz="4" w:space="0" w:color="auto"/>
              <w:right w:val="single" w:sz="4" w:space="0" w:color="auto"/>
            </w:tcBorders>
            <w:hideMark/>
          </w:tcPr>
          <w:p w14:paraId="1AE027F2" w14:textId="77777777" w:rsidR="00C141CE" w:rsidRPr="00C141CE" w:rsidRDefault="00C141CE" w:rsidP="00C141CE">
            <w:pPr>
              <w:keepNext/>
              <w:keepLines/>
              <w:overflowPunct w:val="0"/>
              <w:autoSpaceDE w:val="0"/>
              <w:autoSpaceDN w:val="0"/>
              <w:adjustRightInd w:val="0"/>
              <w:spacing w:after="0"/>
              <w:ind w:left="425"/>
              <w:rPr>
                <w:ins w:id="120" w:author="作者"/>
                <w:rFonts w:ascii="Arial" w:eastAsia="SimSun" w:hAnsi="Arial" w:cs="Arial"/>
                <w:iCs/>
                <w:sz w:val="18"/>
                <w:lang w:eastAsia="ja-JP"/>
              </w:rPr>
            </w:pPr>
            <w:ins w:id="121" w:author="作者">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4691EDF" w14:textId="77777777" w:rsidR="00C141CE" w:rsidRPr="00C141CE" w:rsidRDefault="00C141CE" w:rsidP="00C141CE">
            <w:pPr>
              <w:keepNext/>
              <w:keepLines/>
              <w:overflowPunct w:val="0"/>
              <w:autoSpaceDE w:val="0"/>
              <w:autoSpaceDN w:val="0"/>
              <w:adjustRightInd w:val="0"/>
              <w:spacing w:after="0"/>
              <w:rPr>
                <w:ins w:id="122" w:author="作者"/>
                <w:rFonts w:ascii="Arial" w:eastAsia="SimSun" w:hAnsi="Arial" w:cs="Arial"/>
                <w:sz w:val="18"/>
                <w:lang w:eastAsia="ja-JP"/>
              </w:rPr>
            </w:pPr>
            <w:ins w:id="123" w:author="作者">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6FD20E13" w14:textId="77777777" w:rsidR="00C141CE" w:rsidRPr="00C141CE" w:rsidRDefault="00C141CE" w:rsidP="00C141CE">
            <w:pPr>
              <w:keepNext/>
              <w:keepLines/>
              <w:overflowPunct w:val="0"/>
              <w:autoSpaceDE w:val="0"/>
              <w:autoSpaceDN w:val="0"/>
              <w:adjustRightInd w:val="0"/>
              <w:spacing w:after="0"/>
              <w:rPr>
                <w:ins w:id="12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872F087" w14:textId="77777777" w:rsidR="00C141CE" w:rsidRPr="00C141CE" w:rsidRDefault="00C141CE" w:rsidP="00C141CE">
            <w:pPr>
              <w:keepNext/>
              <w:keepLines/>
              <w:overflowPunct w:val="0"/>
              <w:autoSpaceDE w:val="0"/>
              <w:autoSpaceDN w:val="0"/>
              <w:adjustRightInd w:val="0"/>
              <w:spacing w:after="0"/>
              <w:rPr>
                <w:ins w:id="125" w:author="作者"/>
                <w:rFonts w:ascii="Arial" w:eastAsia="SimSun" w:hAnsi="Arial" w:cs="Arial"/>
                <w:sz w:val="18"/>
                <w:lang w:eastAsia="ja-JP"/>
              </w:rPr>
            </w:pPr>
            <w:ins w:id="126" w:author="作者">
              <w:r w:rsidRPr="00C141CE">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1C824E2D" w14:textId="77777777" w:rsidR="00C141CE" w:rsidRPr="00C141CE" w:rsidRDefault="00C141CE" w:rsidP="00C141CE">
            <w:pPr>
              <w:keepNext/>
              <w:keepLines/>
              <w:overflowPunct w:val="0"/>
              <w:autoSpaceDE w:val="0"/>
              <w:autoSpaceDN w:val="0"/>
              <w:adjustRightInd w:val="0"/>
              <w:spacing w:after="0"/>
              <w:rPr>
                <w:ins w:id="127" w:author="作者"/>
                <w:rFonts w:ascii="Arial" w:eastAsia="SimSun" w:hAnsi="Arial" w:cs="Arial"/>
                <w:bCs/>
                <w:sz w:val="18"/>
                <w:lang w:eastAsia="zh-CN"/>
              </w:rPr>
            </w:pPr>
            <w:ins w:id="128" w:author="作者">
              <w:r w:rsidRPr="00C141CE">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4DFDD3BD" w14:textId="77777777" w:rsidR="00C141CE" w:rsidRPr="00C141CE" w:rsidRDefault="00C141CE" w:rsidP="00C141CE">
            <w:pPr>
              <w:keepNext/>
              <w:keepLines/>
              <w:overflowPunct w:val="0"/>
              <w:autoSpaceDE w:val="0"/>
              <w:autoSpaceDN w:val="0"/>
              <w:adjustRightInd w:val="0"/>
              <w:spacing w:after="0"/>
              <w:jc w:val="center"/>
              <w:rPr>
                <w:ins w:id="129" w:author="作者"/>
                <w:rFonts w:ascii="Arial" w:eastAsia="SimSun" w:hAnsi="Arial" w:cs="Arial"/>
                <w:bCs/>
                <w:sz w:val="18"/>
                <w:lang w:eastAsia="zh-CN"/>
              </w:rPr>
            </w:pPr>
            <w:ins w:id="130"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1DB0C6C4" w14:textId="77777777" w:rsidR="00C141CE" w:rsidRPr="00C141CE" w:rsidRDefault="00C141CE" w:rsidP="00C141CE">
            <w:pPr>
              <w:keepNext/>
              <w:keepLines/>
              <w:overflowPunct w:val="0"/>
              <w:autoSpaceDE w:val="0"/>
              <w:autoSpaceDN w:val="0"/>
              <w:adjustRightInd w:val="0"/>
              <w:spacing w:after="0"/>
              <w:jc w:val="center"/>
              <w:rPr>
                <w:ins w:id="131" w:author="作者"/>
                <w:rFonts w:ascii="Arial" w:eastAsia="SimSun" w:hAnsi="Arial" w:cs="Arial"/>
                <w:bCs/>
                <w:sz w:val="18"/>
                <w:lang w:eastAsia="zh-CN"/>
              </w:rPr>
            </w:pPr>
            <w:ins w:id="132" w:author="作者">
              <w:r w:rsidRPr="00C141CE">
                <w:rPr>
                  <w:rFonts w:ascii="Arial" w:eastAsia="SimSun" w:hAnsi="Arial" w:cs="Arial"/>
                  <w:bCs/>
                  <w:sz w:val="18"/>
                  <w:lang w:eastAsia="zh-CN"/>
                </w:rPr>
                <w:t>-</w:t>
              </w:r>
            </w:ins>
          </w:p>
        </w:tc>
      </w:tr>
      <w:tr w:rsidR="00C141CE" w:rsidRPr="00C141CE" w14:paraId="1193D15C" w14:textId="77777777" w:rsidTr="00F61DE1">
        <w:trPr>
          <w:ins w:id="133" w:author="作者"/>
        </w:trPr>
        <w:tc>
          <w:tcPr>
            <w:tcW w:w="2508" w:type="dxa"/>
            <w:tcBorders>
              <w:top w:val="single" w:sz="4" w:space="0" w:color="auto"/>
              <w:left w:val="single" w:sz="4" w:space="0" w:color="auto"/>
              <w:bottom w:val="single" w:sz="4" w:space="0" w:color="auto"/>
              <w:right w:val="single" w:sz="4" w:space="0" w:color="auto"/>
            </w:tcBorders>
            <w:hideMark/>
          </w:tcPr>
          <w:p w14:paraId="438DCAF6" w14:textId="77777777" w:rsidR="00C141CE" w:rsidRPr="00C141CE" w:rsidRDefault="00C141CE" w:rsidP="00C141CE">
            <w:pPr>
              <w:keepNext/>
              <w:keepLines/>
              <w:overflowPunct w:val="0"/>
              <w:autoSpaceDE w:val="0"/>
              <w:autoSpaceDN w:val="0"/>
              <w:adjustRightInd w:val="0"/>
              <w:spacing w:after="0"/>
              <w:ind w:left="142"/>
              <w:rPr>
                <w:ins w:id="134" w:author="作者"/>
                <w:rFonts w:ascii="Arial" w:eastAsia="SimSun" w:hAnsi="Arial" w:cs="Arial"/>
                <w:sz w:val="18"/>
                <w:lang w:eastAsia="zh-CN"/>
              </w:rPr>
            </w:pPr>
            <w:ins w:id="135" w:author="作者">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31B01AA2" w14:textId="77777777" w:rsidR="00C141CE" w:rsidRPr="00C141CE" w:rsidRDefault="00C141CE" w:rsidP="00C141CE">
            <w:pPr>
              <w:keepNext/>
              <w:keepLines/>
              <w:overflowPunct w:val="0"/>
              <w:autoSpaceDE w:val="0"/>
              <w:autoSpaceDN w:val="0"/>
              <w:adjustRightInd w:val="0"/>
              <w:spacing w:after="0"/>
              <w:rPr>
                <w:ins w:id="136"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4BFA7578" w14:textId="77777777" w:rsidR="00C141CE" w:rsidRPr="00C141CE" w:rsidRDefault="00C141CE" w:rsidP="00C141CE">
            <w:pPr>
              <w:keepNext/>
              <w:keepLines/>
              <w:overflowPunct w:val="0"/>
              <w:autoSpaceDE w:val="0"/>
              <w:autoSpaceDN w:val="0"/>
              <w:adjustRightInd w:val="0"/>
              <w:spacing w:after="0"/>
              <w:rPr>
                <w:ins w:id="13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2795468" w14:textId="77777777" w:rsidR="00C141CE" w:rsidRPr="00C141CE" w:rsidRDefault="00C141CE" w:rsidP="00C141CE">
            <w:pPr>
              <w:keepNext/>
              <w:keepLines/>
              <w:overflowPunct w:val="0"/>
              <w:autoSpaceDE w:val="0"/>
              <w:autoSpaceDN w:val="0"/>
              <w:adjustRightInd w:val="0"/>
              <w:spacing w:after="0"/>
              <w:rPr>
                <w:ins w:id="138" w:author="作者"/>
                <w:rFonts w:ascii="Arial" w:eastAsia="SimSun" w:hAnsi="Arial" w:cs="Arial"/>
                <w:sz w:val="18"/>
                <w:lang w:eastAsia="zh-CN"/>
              </w:rPr>
            </w:pPr>
            <w:ins w:id="139" w:author="作者">
              <w:r w:rsidRPr="00C141CE">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63A8157C" w14:textId="77777777" w:rsidR="00C141CE" w:rsidRPr="00C141CE" w:rsidRDefault="00C141CE" w:rsidP="00C141CE">
            <w:pPr>
              <w:keepNext/>
              <w:keepLines/>
              <w:overflowPunct w:val="0"/>
              <w:autoSpaceDE w:val="0"/>
              <w:autoSpaceDN w:val="0"/>
              <w:adjustRightInd w:val="0"/>
              <w:spacing w:after="0"/>
              <w:rPr>
                <w:ins w:id="14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24D31FA" w14:textId="77777777" w:rsidR="00C141CE" w:rsidRPr="00C141CE" w:rsidRDefault="00C141CE" w:rsidP="00C141CE">
            <w:pPr>
              <w:keepNext/>
              <w:keepLines/>
              <w:overflowPunct w:val="0"/>
              <w:autoSpaceDE w:val="0"/>
              <w:autoSpaceDN w:val="0"/>
              <w:adjustRightInd w:val="0"/>
              <w:spacing w:after="0"/>
              <w:jc w:val="center"/>
              <w:rPr>
                <w:ins w:id="141" w:author="作者"/>
                <w:rFonts w:ascii="Arial" w:eastAsia="SimSun" w:hAnsi="Arial" w:cs="Arial"/>
                <w:bCs/>
                <w:sz w:val="18"/>
                <w:lang w:eastAsia="zh-CN"/>
              </w:rPr>
            </w:pPr>
            <w:ins w:id="142"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26832E4C" w14:textId="77777777" w:rsidR="00C141CE" w:rsidRPr="00C141CE" w:rsidRDefault="00C141CE" w:rsidP="00C141CE">
            <w:pPr>
              <w:keepNext/>
              <w:keepLines/>
              <w:overflowPunct w:val="0"/>
              <w:autoSpaceDE w:val="0"/>
              <w:autoSpaceDN w:val="0"/>
              <w:adjustRightInd w:val="0"/>
              <w:spacing w:after="0"/>
              <w:jc w:val="center"/>
              <w:rPr>
                <w:ins w:id="143" w:author="作者"/>
                <w:rFonts w:ascii="Arial" w:eastAsia="SimSun" w:hAnsi="Arial" w:cs="Arial"/>
                <w:bCs/>
                <w:sz w:val="18"/>
                <w:lang w:eastAsia="zh-CN"/>
              </w:rPr>
            </w:pPr>
            <w:ins w:id="144" w:author="作者">
              <w:r w:rsidRPr="00C141CE">
                <w:rPr>
                  <w:rFonts w:ascii="Arial" w:eastAsia="SimSun" w:hAnsi="Arial" w:cs="Arial"/>
                  <w:bCs/>
                  <w:sz w:val="18"/>
                  <w:lang w:eastAsia="zh-CN"/>
                </w:rPr>
                <w:t>-</w:t>
              </w:r>
            </w:ins>
          </w:p>
        </w:tc>
      </w:tr>
      <w:tr w:rsidR="00C141CE" w:rsidRPr="00C141CE" w14:paraId="2BC3A008" w14:textId="77777777" w:rsidTr="00F61DE1">
        <w:trPr>
          <w:ins w:id="145" w:author="作者"/>
        </w:trPr>
        <w:tc>
          <w:tcPr>
            <w:tcW w:w="2508" w:type="dxa"/>
            <w:tcBorders>
              <w:top w:val="single" w:sz="4" w:space="0" w:color="auto"/>
              <w:left w:val="single" w:sz="4" w:space="0" w:color="auto"/>
              <w:bottom w:val="single" w:sz="4" w:space="0" w:color="auto"/>
              <w:right w:val="single" w:sz="4" w:space="0" w:color="auto"/>
            </w:tcBorders>
            <w:hideMark/>
          </w:tcPr>
          <w:p w14:paraId="6ED36F4A" w14:textId="77777777" w:rsidR="00C141CE" w:rsidRPr="00C141CE" w:rsidRDefault="00C141CE" w:rsidP="00C141CE">
            <w:pPr>
              <w:keepNext/>
              <w:keepLines/>
              <w:overflowPunct w:val="0"/>
              <w:autoSpaceDE w:val="0"/>
              <w:autoSpaceDN w:val="0"/>
              <w:adjustRightInd w:val="0"/>
              <w:spacing w:after="0"/>
              <w:ind w:left="142"/>
              <w:rPr>
                <w:ins w:id="146" w:author="作者"/>
                <w:rFonts w:ascii="Arial" w:eastAsia="SimSun" w:hAnsi="Arial" w:cs="Arial"/>
                <w:sz w:val="18"/>
                <w:lang w:eastAsia="ja-JP"/>
              </w:rPr>
            </w:pPr>
            <w:ins w:id="147" w:author="作者">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06164EA" w14:textId="77777777" w:rsidR="00C141CE" w:rsidRPr="00C141CE" w:rsidRDefault="00C141CE" w:rsidP="00C141CE">
            <w:pPr>
              <w:keepNext/>
              <w:keepLines/>
              <w:overflowPunct w:val="0"/>
              <w:autoSpaceDE w:val="0"/>
              <w:autoSpaceDN w:val="0"/>
              <w:adjustRightInd w:val="0"/>
              <w:spacing w:after="0"/>
              <w:rPr>
                <w:ins w:id="148"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736948BC" w14:textId="77777777" w:rsidR="00C141CE" w:rsidRPr="00C141CE" w:rsidRDefault="00C141CE" w:rsidP="00C141CE">
            <w:pPr>
              <w:keepNext/>
              <w:keepLines/>
              <w:overflowPunct w:val="0"/>
              <w:autoSpaceDE w:val="0"/>
              <w:autoSpaceDN w:val="0"/>
              <w:adjustRightInd w:val="0"/>
              <w:spacing w:after="0"/>
              <w:rPr>
                <w:ins w:id="14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9184B6F" w14:textId="77777777" w:rsidR="00C141CE" w:rsidRPr="00C141CE" w:rsidRDefault="00C141CE" w:rsidP="00C141CE">
            <w:pPr>
              <w:keepNext/>
              <w:keepLines/>
              <w:overflowPunct w:val="0"/>
              <w:autoSpaceDE w:val="0"/>
              <w:autoSpaceDN w:val="0"/>
              <w:adjustRightInd w:val="0"/>
              <w:spacing w:after="0"/>
              <w:rPr>
                <w:ins w:id="150"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412B3F9" w14:textId="77777777" w:rsidR="00C141CE" w:rsidRPr="00C141CE" w:rsidRDefault="00C141CE" w:rsidP="00C141CE">
            <w:pPr>
              <w:keepNext/>
              <w:keepLines/>
              <w:overflowPunct w:val="0"/>
              <w:autoSpaceDE w:val="0"/>
              <w:autoSpaceDN w:val="0"/>
              <w:adjustRightInd w:val="0"/>
              <w:spacing w:after="0"/>
              <w:rPr>
                <w:ins w:id="15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C8F1857" w14:textId="77777777" w:rsidR="00C141CE" w:rsidRPr="00C141CE" w:rsidRDefault="00C141CE" w:rsidP="00C141CE">
            <w:pPr>
              <w:keepNext/>
              <w:keepLines/>
              <w:overflowPunct w:val="0"/>
              <w:autoSpaceDE w:val="0"/>
              <w:autoSpaceDN w:val="0"/>
              <w:adjustRightInd w:val="0"/>
              <w:spacing w:after="0"/>
              <w:jc w:val="center"/>
              <w:rPr>
                <w:ins w:id="152" w:author="作者"/>
                <w:rFonts w:ascii="Arial" w:eastAsia="SimSun" w:hAnsi="Arial" w:cs="Arial"/>
                <w:sz w:val="18"/>
                <w:lang w:eastAsia="ja-JP"/>
              </w:rPr>
            </w:pPr>
            <w:ins w:id="153"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8A5CD59" w14:textId="77777777" w:rsidR="00C141CE" w:rsidRPr="00C141CE" w:rsidRDefault="00C141CE" w:rsidP="00C141CE">
            <w:pPr>
              <w:keepNext/>
              <w:keepLines/>
              <w:overflowPunct w:val="0"/>
              <w:autoSpaceDE w:val="0"/>
              <w:autoSpaceDN w:val="0"/>
              <w:adjustRightInd w:val="0"/>
              <w:spacing w:after="0"/>
              <w:jc w:val="center"/>
              <w:rPr>
                <w:ins w:id="154" w:author="作者"/>
                <w:rFonts w:ascii="Arial" w:eastAsia="SimSun" w:hAnsi="Arial" w:cs="Arial"/>
                <w:sz w:val="18"/>
                <w:lang w:eastAsia="ja-JP"/>
              </w:rPr>
            </w:pPr>
            <w:ins w:id="155" w:author="作者">
              <w:r w:rsidRPr="00C141CE">
                <w:rPr>
                  <w:rFonts w:ascii="Arial" w:eastAsia="SimSun" w:hAnsi="Arial" w:cs="Arial"/>
                  <w:sz w:val="18"/>
                  <w:lang w:eastAsia="ja-JP"/>
                </w:rPr>
                <w:t>-</w:t>
              </w:r>
            </w:ins>
          </w:p>
        </w:tc>
      </w:tr>
      <w:tr w:rsidR="00C141CE" w:rsidRPr="00C141CE" w14:paraId="162815F7" w14:textId="77777777" w:rsidTr="00F61DE1">
        <w:trPr>
          <w:ins w:id="156" w:author="作者"/>
        </w:trPr>
        <w:tc>
          <w:tcPr>
            <w:tcW w:w="2508" w:type="dxa"/>
            <w:tcBorders>
              <w:top w:val="single" w:sz="4" w:space="0" w:color="auto"/>
              <w:left w:val="single" w:sz="4" w:space="0" w:color="auto"/>
              <w:bottom w:val="single" w:sz="4" w:space="0" w:color="auto"/>
              <w:right w:val="single" w:sz="4" w:space="0" w:color="auto"/>
            </w:tcBorders>
            <w:hideMark/>
          </w:tcPr>
          <w:p w14:paraId="0ADF1E70" w14:textId="77777777" w:rsidR="00C141CE" w:rsidRPr="00C141CE" w:rsidRDefault="00C141CE" w:rsidP="00C141CE">
            <w:pPr>
              <w:keepNext/>
              <w:keepLines/>
              <w:overflowPunct w:val="0"/>
              <w:autoSpaceDE w:val="0"/>
              <w:autoSpaceDN w:val="0"/>
              <w:adjustRightInd w:val="0"/>
              <w:spacing w:after="0"/>
              <w:ind w:left="284"/>
              <w:rPr>
                <w:ins w:id="157" w:author="作者"/>
                <w:rFonts w:ascii="Arial" w:eastAsia="SimSun" w:hAnsi="Arial" w:cs="Arial"/>
                <w:sz w:val="18"/>
                <w:lang w:eastAsia="ja-JP"/>
              </w:rPr>
            </w:pPr>
            <w:ins w:id="158" w:author="作者">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C9F65C3" w14:textId="77777777" w:rsidR="00C141CE" w:rsidRPr="00C141CE" w:rsidRDefault="00C141CE" w:rsidP="00C141CE">
            <w:pPr>
              <w:keepNext/>
              <w:keepLines/>
              <w:overflowPunct w:val="0"/>
              <w:autoSpaceDE w:val="0"/>
              <w:autoSpaceDN w:val="0"/>
              <w:adjustRightInd w:val="0"/>
              <w:spacing w:after="0"/>
              <w:rPr>
                <w:ins w:id="159"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7A0FB0B8" w14:textId="77777777" w:rsidR="00C141CE" w:rsidRPr="00C141CE" w:rsidRDefault="00C141CE" w:rsidP="00C141CE">
            <w:pPr>
              <w:keepNext/>
              <w:keepLines/>
              <w:overflowPunct w:val="0"/>
              <w:autoSpaceDE w:val="0"/>
              <w:autoSpaceDN w:val="0"/>
              <w:adjustRightInd w:val="0"/>
              <w:spacing w:after="0"/>
              <w:rPr>
                <w:ins w:id="160" w:author="作者"/>
                <w:rFonts w:ascii="Arial" w:eastAsia="SimSun" w:hAnsi="Arial" w:cs="Arial"/>
                <w:i/>
                <w:sz w:val="18"/>
                <w:lang w:eastAsia="zh-CN"/>
              </w:rPr>
            </w:pPr>
            <w:ins w:id="161" w:author="作者">
              <w:r w:rsidRPr="00C141CE">
                <w:rPr>
                  <w:rFonts w:ascii="Arial" w:eastAsia="SimSun" w:hAnsi="Arial" w:cs="Arial"/>
                  <w:i/>
                  <w:sz w:val="18"/>
                  <w:lang w:eastAsia="zh-CN"/>
                </w:rPr>
                <w:t>1</w:t>
              </w:r>
              <w:r w:rsidRPr="00C141CE">
                <w:rPr>
                  <w:rFonts w:ascii="Arial" w:eastAsia="SimSun" w:hAnsi="Arial" w:cs="Arial"/>
                  <w:i/>
                  <w:sz w:val="18"/>
                  <w:lang w:eastAsia="ja-JP"/>
                </w:rPr>
                <w:t xml:space="preserve"> .. &lt;maxnoofTA</w:t>
              </w:r>
              <w:r w:rsidRPr="00C141CE">
                <w:rPr>
                  <w:rFonts w:ascii="Arial" w:eastAsia="SimSun" w:hAnsi="Arial" w:cs="Arial"/>
                  <w:i/>
                  <w:sz w:val="18"/>
                  <w:lang w:eastAsia="zh-CN"/>
                </w:rPr>
                <w:t>forMDT</w:t>
              </w:r>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46FB7C9A" w14:textId="77777777" w:rsidR="00C141CE" w:rsidRPr="00C141CE" w:rsidRDefault="00C141CE" w:rsidP="00C141CE">
            <w:pPr>
              <w:keepNext/>
              <w:keepLines/>
              <w:overflowPunct w:val="0"/>
              <w:autoSpaceDE w:val="0"/>
              <w:autoSpaceDN w:val="0"/>
              <w:adjustRightInd w:val="0"/>
              <w:spacing w:after="0"/>
              <w:rPr>
                <w:ins w:id="162"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8E8003B" w14:textId="77777777" w:rsidR="00C141CE" w:rsidRPr="00C141CE" w:rsidRDefault="00C141CE" w:rsidP="00C141CE">
            <w:pPr>
              <w:keepNext/>
              <w:keepLines/>
              <w:overflowPunct w:val="0"/>
              <w:autoSpaceDE w:val="0"/>
              <w:autoSpaceDN w:val="0"/>
              <w:adjustRightInd w:val="0"/>
              <w:spacing w:after="0"/>
              <w:rPr>
                <w:ins w:id="16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75D9A92" w14:textId="77777777" w:rsidR="00C141CE" w:rsidRPr="00C141CE" w:rsidRDefault="00C141CE" w:rsidP="00C141CE">
            <w:pPr>
              <w:keepNext/>
              <w:keepLines/>
              <w:overflowPunct w:val="0"/>
              <w:autoSpaceDE w:val="0"/>
              <w:autoSpaceDN w:val="0"/>
              <w:adjustRightInd w:val="0"/>
              <w:spacing w:after="0"/>
              <w:jc w:val="center"/>
              <w:rPr>
                <w:ins w:id="164" w:author="作者"/>
                <w:rFonts w:ascii="Arial" w:eastAsia="SimSun" w:hAnsi="Arial" w:cs="Arial"/>
                <w:sz w:val="18"/>
                <w:lang w:eastAsia="ja-JP"/>
              </w:rPr>
            </w:pPr>
            <w:ins w:id="165"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CFFA34A" w14:textId="77777777" w:rsidR="00C141CE" w:rsidRPr="00C141CE" w:rsidRDefault="00C141CE" w:rsidP="00C141CE">
            <w:pPr>
              <w:keepNext/>
              <w:keepLines/>
              <w:overflowPunct w:val="0"/>
              <w:autoSpaceDE w:val="0"/>
              <w:autoSpaceDN w:val="0"/>
              <w:adjustRightInd w:val="0"/>
              <w:spacing w:after="0"/>
              <w:jc w:val="center"/>
              <w:rPr>
                <w:ins w:id="166" w:author="作者"/>
                <w:rFonts w:ascii="Arial" w:eastAsia="SimSun" w:hAnsi="Arial" w:cs="Arial"/>
                <w:sz w:val="18"/>
                <w:lang w:eastAsia="ja-JP"/>
              </w:rPr>
            </w:pPr>
            <w:ins w:id="167" w:author="作者">
              <w:r w:rsidRPr="00C141CE">
                <w:rPr>
                  <w:rFonts w:ascii="Arial" w:eastAsia="SimSun" w:hAnsi="Arial" w:cs="Arial"/>
                  <w:sz w:val="18"/>
                  <w:lang w:eastAsia="ja-JP"/>
                </w:rPr>
                <w:t>-</w:t>
              </w:r>
            </w:ins>
          </w:p>
        </w:tc>
      </w:tr>
      <w:tr w:rsidR="00C141CE" w:rsidRPr="00C141CE" w14:paraId="6DB8BA17" w14:textId="77777777" w:rsidTr="00F61DE1">
        <w:trPr>
          <w:ins w:id="168" w:author="作者"/>
        </w:trPr>
        <w:tc>
          <w:tcPr>
            <w:tcW w:w="2508" w:type="dxa"/>
            <w:tcBorders>
              <w:top w:val="single" w:sz="4" w:space="0" w:color="auto"/>
              <w:left w:val="single" w:sz="4" w:space="0" w:color="auto"/>
              <w:bottom w:val="single" w:sz="4" w:space="0" w:color="auto"/>
              <w:right w:val="single" w:sz="4" w:space="0" w:color="auto"/>
            </w:tcBorders>
            <w:hideMark/>
          </w:tcPr>
          <w:p w14:paraId="1ADF7488" w14:textId="77777777" w:rsidR="00C141CE" w:rsidRPr="00C141CE" w:rsidRDefault="00C141CE" w:rsidP="00C141CE">
            <w:pPr>
              <w:keepNext/>
              <w:keepLines/>
              <w:overflowPunct w:val="0"/>
              <w:autoSpaceDE w:val="0"/>
              <w:autoSpaceDN w:val="0"/>
              <w:adjustRightInd w:val="0"/>
              <w:spacing w:after="0"/>
              <w:ind w:left="425"/>
              <w:rPr>
                <w:ins w:id="169" w:author="作者"/>
                <w:rFonts w:ascii="Arial" w:eastAsia="SimSun" w:hAnsi="Arial" w:cs="Arial"/>
                <w:sz w:val="18"/>
                <w:lang w:eastAsia="ja-JP"/>
              </w:rPr>
            </w:pPr>
            <w:ins w:id="170" w:author="作者">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09864A0B" w14:textId="77777777" w:rsidR="00C141CE" w:rsidRPr="00C141CE" w:rsidRDefault="00C141CE" w:rsidP="00C141CE">
            <w:pPr>
              <w:keepNext/>
              <w:keepLines/>
              <w:overflowPunct w:val="0"/>
              <w:autoSpaceDE w:val="0"/>
              <w:autoSpaceDN w:val="0"/>
              <w:adjustRightInd w:val="0"/>
              <w:spacing w:after="0"/>
              <w:rPr>
                <w:ins w:id="171" w:author="作者"/>
                <w:rFonts w:ascii="Arial" w:eastAsia="SimSun" w:hAnsi="Arial" w:cs="Arial"/>
                <w:sz w:val="18"/>
                <w:lang w:eastAsia="zh-CN"/>
              </w:rPr>
            </w:pPr>
            <w:ins w:id="172"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7FD34A27" w14:textId="77777777" w:rsidR="00C141CE" w:rsidRPr="00C141CE" w:rsidRDefault="00C141CE" w:rsidP="00C141CE">
            <w:pPr>
              <w:keepNext/>
              <w:keepLines/>
              <w:overflowPunct w:val="0"/>
              <w:autoSpaceDE w:val="0"/>
              <w:autoSpaceDN w:val="0"/>
              <w:adjustRightInd w:val="0"/>
              <w:spacing w:after="0"/>
              <w:rPr>
                <w:ins w:id="17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7D0C947" w14:textId="77777777" w:rsidR="00C141CE" w:rsidRPr="00C141CE" w:rsidRDefault="00C141CE" w:rsidP="00C141CE">
            <w:pPr>
              <w:keepNext/>
              <w:keepLines/>
              <w:overflowPunct w:val="0"/>
              <w:autoSpaceDE w:val="0"/>
              <w:autoSpaceDN w:val="0"/>
              <w:adjustRightInd w:val="0"/>
              <w:spacing w:after="0"/>
              <w:rPr>
                <w:ins w:id="174"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C6A699" w14:textId="77777777" w:rsidR="00C141CE" w:rsidRPr="00C141CE" w:rsidRDefault="00C141CE" w:rsidP="00C141CE">
            <w:pPr>
              <w:keepNext/>
              <w:keepLines/>
              <w:overflowPunct w:val="0"/>
              <w:autoSpaceDE w:val="0"/>
              <w:autoSpaceDN w:val="0"/>
              <w:adjustRightInd w:val="0"/>
              <w:spacing w:after="0"/>
              <w:rPr>
                <w:ins w:id="17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2F21473" w14:textId="77777777" w:rsidR="00C141CE" w:rsidRPr="00C141CE" w:rsidRDefault="00C141CE" w:rsidP="00C141CE">
            <w:pPr>
              <w:keepNext/>
              <w:keepLines/>
              <w:overflowPunct w:val="0"/>
              <w:autoSpaceDE w:val="0"/>
              <w:autoSpaceDN w:val="0"/>
              <w:adjustRightInd w:val="0"/>
              <w:spacing w:after="0"/>
              <w:jc w:val="center"/>
              <w:rPr>
                <w:ins w:id="176" w:author="作者"/>
                <w:rFonts w:ascii="Arial" w:eastAsia="SimSun" w:hAnsi="Arial" w:cs="Arial"/>
                <w:sz w:val="18"/>
                <w:lang w:eastAsia="ja-JP"/>
              </w:rPr>
            </w:pPr>
            <w:ins w:id="177" w:author="作者">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6C074396" w14:textId="77777777" w:rsidR="00C141CE" w:rsidRPr="00C141CE" w:rsidRDefault="00C141CE" w:rsidP="00C141CE">
            <w:pPr>
              <w:keepNext/>
              <w:keepLines/>
              <w:overflowPunct w:val="0"/>
              <w:autoSpaceDE w:val="0"/>
              <w:autoSpaceDN w:val="0"/>
              <w:adjustRightInd w:val="0"/>
              <w:spacing w:after="0"/>
              <w:jc w:val="center"/>
              <w:rPr>
                <w:ins w:id="178" w:author="作者"/>
                <w:rFonts w:ascii="Arial" w:eastAsia="SimSun" w:hAnsi="Arial" w:cs="Arial"/>
                <w:sz w:val="18"/>
                <w:lang w:eastAsia="ja-JP"/>
              </w:rPr>
            </w:pPr>
            <w:ins w:id="179" w:author="作者">
              <w:r w:rsidRPr="00C141CE">
                <w:rPr>
                  <w:rFonts w:ascii="Arial" w:eastAsia="SimSun" w:hAnsi="Arial" w:cs="Arial"/>
                  <w:sz w:val="18"/>
                  <w:lang w:eastAsia="ja-JP"/>
                </w:rPr>
                <w:t>-</w:t>
              </w:r>
            </w:ins>
          </w:p>
        </w:tc>
      </w:tr>
      <w:tr w:rsidR="00C141CE" w:rsidRPr="00C141CE" w14:paraId="5929237C" w14:textId="77777777" w:rsidTr="00F61DE1">
        <w:trPr>
          <w:ins w:id="180" w:author="作者"/>
        </w:trPr>
        <w:tc>
          <w:tcPr>
            <w:tcW w:w="2508" w:type="dxa"/>
            <w:tcBorders>
              <w:top w:val="single" w:sz="4" w:space="0" w:color="auto"/>
              <w:left w:val="single" w:sz="4" w:space="0" w:color="auto"/>
              <w:bottom w:val="single" w:sz="4" w:space="0" w:color="auto"/>
              <w:right w:val="single" w:sz="4" w:space="0" w:color="auto"/>
            </w:tcBorders>
            <w:hideMark/>
          </w:tcPr>
          <w:p w14:paraId="62C7F412" w14:textId="77777777" w:rsidR="00C141CE" w:rsidRPr="00C141CE" w:rsidRDefault="00C141CE" w:rsidP="00C141CE">
            <w:pPr>
              <w:keepNext/>
              <w:keepLines/>
              <w:overflowPunct w:val="0"/>
              <w:autoSpaceDE w:val="0"/>
              <w:autoSpaceDN w:val="0"/>
              <w:adjustRightInd w:val="0"/>
              <w:spacing w:after="0"/>
              <w:rPr>
                <w:ins w:id="181" w:author="作者"/>
                <w:rFonts w:ascii="Arial" w:eastAsia="SimSun" w:hAnsi="Arial" w:cs="Arial"/>
                <w:i/>
                <w:sz w:val="18"/>
                <w:lang w:eastAsia="ja-JP"/>
              </w:rPr>
            </w:pPr>
            <w:ins w:id="182" w:author="作者">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2BEB5026" w14:textId="77777777" w:rsidR="00C141CE" w:rsidRPr="00C141CE" w:rsidRDefault="00C141CE" w:rsidP="00C141CE">
            <w:pPr>
              <w:keepNext/>
              <w:keepLines/>
              <w:overflowPunct w:val="0"/>
              <w:autoSpaceDE w:val="0"/>
              <w:autoSpaceDN w:val="0"/>
              <w:adjustRightInd w:val="0"/>
              <w:spacing w:after="0"/>
              <w:rPr>
                <w:ins w:id="183" w:author="作者"/>
                <w:rFonts w:ascii="Arial" w:eastAsia="SimSun" w:hAnsi="Arial" w:cs="Arial"/>
                <w:sz w:val="18"/>
                <w:lang w:eastAsia="ja-JP"/>
              </w:rPr>
            </w:pPr>
            <w:ins w:id="184" w:author="作者">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7D6E9413" w14:textId="77777777" w:rsidR="00C141CE" w:rsidRPr="00C141CE" w:rsidRDefault="00C141CE" w:rsidP="00C141CE">
            <w:pPr>
              <w:keepNext/>
              <w:keepLines/>
              <w:overflowPunct w:val="0"/>
              <w:autoSpaceDE w:val="0"/>
              <w:autoSpaceDN w:val="0"/>
              <w:adjustRightInd w:val="0"/>
              <w:spacing w:after="0"/>
              <w:rPr>
                <w:ins w:id="18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63387AE" w14:textId="77777777" w:rsidR="00C141CE" w:rsidRPr="00C141CE" w:rsidRDefault="00C141CE" w:rsidP="00C141CE">
            <w:pPr>
              <w:keepNext/>
              <w:keepLines/>
              <w:overflowPunct w:val="0"/>
              <w:autoSpaceDE w:val="0"/>
              <w:autoSpaceDN w:val="0"/>
              <w:adjustRightInd w:val="0"/>
              <w:spacing w:after="0"/>
              <w:rPr>
                <w:ins w:id="186"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E8CB8B" w14:textId="77777777" w:rsidR="00C141CE" w:rsidRPr="00C141CE" w:rsidRDefault="00C141CE" w:rsidP="00C141CE">
            <w:pPr>
              <w:keepNext/>
              <w:keepLines/>
              <w:overflowPunct w:val="0"/>
              <w:autoSpaceDE w:val="0"/>
              <w:autoSpaceDN w:val="0"/>
              <w:adjustRightInd w:val="0"/>
              <w:spacing w:after="0"/>
              <w:rPr>
                <w:ins w:id="187"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AD56936" w14:textId="77777777" w:rsidR="00C141CE" w:rsidRPr="00C141CE" w:rsidRDefault="00C141CE" w:rsidP="00C141CE">
            <w:pPr>
              <w:keepNext/>
              <w:keepLines/>
              <w:overflowPunct w:val="0"/>
              <w:autoSpaceDE w:val="0"/>
              <w:autoSpaceDN w:val="0"/>
              <w:adjustRightInd w:val="0"/>
              <w:spacing w:after="0"/>
              <w:jc w:val="center"/>
              <w:rPr>
                <w:ins w:id="188" w:author="作者"/>
                <w:rFonts w:ascii="Arial" w:eastAsia="SimSun" w:hAnsi="Arial" w:cs="Arial"/>
                <w:bCs/>
                <w:sz w:val="18"/>
                <w:lang w:eastAsia="zh-CN"/>
              </w:rPr>
            </w:pPr>
            <w:ins w:id="189" w:author="作者">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18323508" w14:textId="77777777" w:rsidR="00C141CE" w:rsidRPr="00C141CE" w:rsidRDefault="00C141CE" w:rsidP="00C141CE">
            <w:pPr>
              <w:keepNext/>
              <w:keepLines/>
              <w:overflowPunct w:val="0"/>
              <w:autoSpaceDE w:val="0"/>
              <w:autoSpaceDN w:val="0"/>
              <w:adjustRightInd w:val="0"/>
              <w:spacing w:after="0"/>
              <w:jc w:val="center"/>
              <w:rPr>
                <w:ins w:id="190" w:author="作者"/>
                <w:rFonts w:ascii="Arial" w:eastAsia="SimSun" w:hAnsi="Arial" w:cs="Arial"/>
                <w:bCs/>
                <w:sz w:val="18"/>
                <w:lang w:eastAsia="zh-CN"/>
              </w:rPr>
            </w:pPr>
            <w:ins w:id="191" w:author="作者">
              <w:r w:rsidRPr="00C141CE">
                <w:rPr>
                  <w:rFonts w:ascii="Arial" w:eastAsia="SimSun" w:hAnsi="Arial" w:cs="Arial"/>
                  <w:bCs/>
                  <w:sz w:val="18"/>
                  <w:lang w:eastAsia="zh-CN"/>
                </w:rPr>
                <w:t>-</w:t>
              </w:r>
            </w:ins>
          </w:p>
        </w:tc>
      </w:tr>
      <w:tr w:rsidR="009B1EF6" w:rsidRPr="00C141CE" w14:paraId="7141D736" w14:textId="77777777" w:rsidTr="00F61DE1">
        <w:trPr>
          <w:ins w:id="192" w:author="作者"/>
        </w:trPr>
        <w:tc>
          <w:tcPr>
            <w:tcW w:w="2508" w:type="dxa"/>
            <w:tcBorders>
              <w:top w:val="single" w:sz="4" w:space="0" w:color="auto"/>
              <w:left w:val="single" w:sz="4" w:space="0" w:color="auto"/>
              <w:bottom w:val="single" w:sz="4" w:space="0" w:color="auto"/>
              <w:right w:val="single" w:sz="4" w:space="0" w:color="auto"/>
            </w:tcBorders>
            <w:hideMark/>
          </w:tcPr>
          <w:p w14:paraId="1A433300" w14:textId="77777777" w:rsidR="009B1EF6" w:rsidRPr="00C141CE" w:rsidRDefault="009B1EF6" w:rsidP="009B1EF6">
            <w:pPr>
              <w:keepNext/>
              <w:keepLines/>
              <w:overflowPunct w:val="0"/>
              <w:autoSpaceDE w:val="0"/>
              <w:autoSpaceDN w:val="0"/>
              <w:adjustRightInd w:val="0"/>
              <w:spacing w:after="0"/>
              <w:ind w:left="142"/>
              <w:rPr>
                <w:ins w:id="193" w:author="作者"/>
                <w:rFonts w:ascii="Arial" w:eastAsia="SimSun" w:hAnsi="Arial" w:cs="Arial"/>
                <w:sz w:val="18"/>
                <w:lang w:eastAsia="ja-JP"/>
              </w:rPr>
            </w:pPr>
            <w:ins w:id="194" w:author="作者">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1F085082" w14:textId="77777777" w:rsidR="009B1EF6" w:rsidRPr="00C141CE" w:rsidRDefault="009B1EF6" w:rsidP="009B1EF6">
            <w:pPr>
              <w:keepNext/>
              <w:keepLines/>
              <w:overflowPunct w:val="0"/>
              <w:autoSpaceDE w:val="0"/>
              <w:autoSpaceDN w:val="0"/>
              <w:adjustRightInd w:val="0"/>
              <w:spacing w:after="0"/>
              <w:rPr>
                <w:ins w:id="195"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D0545F9" w14:textId="77777777" w:rsidR="009B1EF6" w:rsidRPr="00C141CE" w:rsidRDefault="009B1EF6" w:rsidP="009B1EF6">
            <w:pPr>
              <w:keepNext/>
              <w:keepLines/>
              <w:overflowPunct w:val="0"/>
              <w:autoSpaceDE w:val="0"/>
              <w:autoSpaceDN w:val="0"/>
              <w:adjustRightInd w:val="0"/>
              <w:spacing w:after="0"/>
              <w:rPr>
                <w:ins w:id="19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E5A2484" w14:textId="77777777" w:rsidR="009B1EF6" w:rsidRDefault="009B1EF6" w:rsidP="009B1EF6">
            <w:pPr>
              <w:keepNext/>
              <w:keepLines/>
              <w:overflowPunct w:val="0"/>
              <w:autoSpaceDE w:val="0"/>
              <w:autoSpaceDN w:val="0"/>
              <w:adjustRightInd w:val="0"/>
              <w:spacing w:after="0"/>
              <w:rPr>
                <w:ins w:id="197" w:author="作者"/>
                <w:rFonts w:ascii="Arial" w:eastAsia="SimSun" w:hAnsi="Arial" w:cs="Arial"/>
                <w:sz w:val="18"/>
                <w:lang w:eastAsia="zh-CN"/>
              </w:rPr>
            </w:pPr>
            <w:ins w:id="198" w:author="作者">
              <w:r>
                <w:rPr>
                  <w:rFonts w:ascii="Arial" w:eastAsia="SimSun" w:hAnsi="Arial" w:cs="Arial" w:hint="eastAsia"/>
                  <w:sz w:val="18"/>
                  <w:lang w:eastAsia="zh-CN"/>
                </w:rPr>
                <w:t>F</w:t>
              </w:r>
              <w:r>
                <w:rPr>
                  <w:rFonts w:ascii="Arial" w:eastAsia="SimSun" w:hAnsi="Arial" w:cs="Arial"/>
                  <w:sz w:val="18"/>
                  <w:lang w:eastAsia="zh-CN"/>
                </w:rPr>
                <w:t>FS:</w:t>
              </w:r>
            </w:ins>
          </w:p>
          <w:p w14:paraId="1337CB99" w14:textId="77777777" w:rsidR="009B1EF6" w:rsidRPr="00C141CE" w:rsidRDefault="009B1EF6" w:rsidP="009B1EF6">
            <w:pPr>
              <w:keepNext/>
              <w:keepLines/>
              <w:overflowPunct w:val="0"/>
              <w:autoSpaceDE w:val="0"/>
              <w:autoSpaceDN w:val="0"/>
              <w:adjustRightInd w:val="0"/>
              <w:spacing w:after="0"/>
              <w:rPr>
                <w:ins w:id="199" w:author="作者"/>
                <w:rFonts w:ascii="Arial" w:eastAsia="SimSun" w:hAnsi="Arial" w:cs="Arial"/>
                <w:sz w:val="18"/>
                <w:lang w:eastAsia="ja-JP"/>
              </w:rPr>
            </w:pPr>
            <w:ins w:id="200" w:author="作者">
              <w:r>
                <w:rPr>
                  <w:rFonts w:ascii="Arial" w:eastAsia="SimSun" w:hAnsi="Arial" w:cs="Arial"/>
                  <w:sz w:val="18"/>
                  <w:lang w:eastAsia="zh-CN"/>
                </w:rPr>
                <w:t>The structure of the measurements is FFS. Whether a bitmap with conditional IEs is used or just optional IEs.</w:t>
              </w:r>
            </w:ins>
          </w:p>
        </w:tc>
        <w:tc>
          <w:tcPr>
            <w:tcW w:w="1276" w:type="dxa"/>
            <w:tcBorders>
              <w:top w:val="single" w:sz="4" w:space="0" w:color="auto"/>
              <w:left w:val="single" w:sz="4" w:space="0" w:color="auto"/>
              <w:bottom w:val="single" w:sz="4" w:space="0" w:color="auto"/>
              <w:right w:val="single" w:sz="4" w:space="0" w:color="auto"/>
            </w:tcBorders>
          </w:tcPr>
          <w:p w14:paraId="5E8A78EF" w14:textId="77777777" w:rsidR="009B1EF6" w:rsidRPr="00C141CE" w:rsidRDefault="009B1EF6" w:rsidP="009B1EF6">
            <w:pPr>
              <w:keepNext/>
              <w:keepLines/>
              <w:overflowPunct w:val="0"/>
              <w:autoSpaceDE w:val="0"/>
              <w:autoSpaceDN w:val="0"/>
              <w:adjustRightInd w:val="0"/>
              <w:spacing w:after="0"/>
              <w:rPr>
                <w:ins w:id="20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14E4630" w14:textId="77777777" w:rsidR="009B1EF6" w:rsidRPr="00C141CE" w:rsidRDefault="009B1EF6" w:rsidP="009B1EF6">
            <w:pPr>
              <w:keepNext/>
              <w:keepLines/>
              <w:overflowPunct w:val="0"/>
              <w:autoSpaceDE w:val="0"/>
              <w:autoSpaceDN w:val="0"/>
              <w:adjustRightInd w:val="0"/>
              <w:spacing w:after="0"/>
              <w:jc w:val="center"/>
              <w:rPr>
                <w:ins w:id="20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32E75F5A" w14:textId="77777777" w:rsidR="009B1EF6" w:rsidRPr="00C141CE" w:rsidRDefault="009B1EF6" w:rsidP="009B1EF6">
            <w:pPr>
              <w:keepNext/>
              <w:keepLines/>
              <w:overflowPunct w:val="0"/>
              <w:autoSpaceDE w:val="0"/>
              <w:autoSpaceDN w:val="0"/>
              <w:adjustRightInd w:val="0"/>
              <w:spacing w:after="0"/>
              <w:jc w:val="center"/>
              <w:rPr>
                <w:ins w:id="203" w:author="作者"/>
                <w:rFonts w:ascii="Arial" w:eastAsia="SimSun" w:hAnsi="Arial" w:cs="Arial"/>
                <w:bCs/>
                <w:sz w:val="18"/>
                <w:lang w:eastAsia="zh-CN"/>
              </w:rPr>
            </w:pPr>
            <w:ins w:id="204" w:author="作者">
              <w:r w:rsidRPr="00C141CE">
                <w:rPr>
                  <w:rFonts w:ascii="Arial" w:eastAsia="SimSun" w:hAnsi="Arial" w:cs="Arial"/>
                  <w:bCs/>
                  <w:sz w:val="18"/>
                  <w:lang w:eastAsia="zh-CN"/>
                </w:rPr>
                <w:t>-</w:t>
              </w:r>
            </w:ins>
          </w:p>
        </w:tc>
      </w:tr>
      <w:tr w:rsidR="009B1EF6" w:rsidRPr="00C141CE" w14:paraId="6461A13F" w14:textId="77777777" w:rsidTr="00F61DE1">
        <w:trPr>
          <w:ins w:id="205" w:author="作者"/>
        </w:trPr>
        <w:tc>
          <w:tcPr>
            <w:tcW w:w="2508" w:type="dxa"/>
            <w:tcBorders>
              <w:top w:val="single" w:sz="4" w:space="0" w:color="auto"/>
              <w:left w:val="single" w:sz="4" w:space="0" w:color="auto"/>
              <w:bottom w:val="single" w:sz="4" w:space="0" w:color="auto"/>
              <w:right w:val="single" w:sz="4" w:space="0" w:color="auto"/>
            </w:tcBorders>
          </w:tcPr>
          <w:p w14:paraId="05EA1DF5" w14:textId="77777777" w:rsidR="009B1EF6" w:rsidRPr="00C141CE" w:rsidRDefault="009B1EF6" w:rsidP="009B1EF6">
            <w:pPr>
              <w:keepNext/>
              <w:keepLines/>
              <w:overflowPunct w:val="0"/>
              <w:autoSpaceDE w:val="0"/>
              <w:autoSpaceDN w:val="0"/>
              <w:adjustRightInd w:val="0"/>
              <w:spacing w:after="0"/>
              <w:ind w:left="142"/>
              <w:rPr>
                <w:ins w:id="206" w:author="作者"/>
                <w:rFonts w:ascii="Arial" w:eastAsia="SimSun" w:hAnsi="Arial" w:cs="Arial"/>
                <w:bCs/>
                <w:sz w:val="18"/>
                <w:lang w:eastAsia="ja-JP"/>
              </w:rPr>
            </w:pPr>
            <w:ins w:id="207" w:author="作者">
              <w:r w:rsidRPr="00C141CE">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018BE818" w14:textId="77777777" w:rsidR="009B1EF6" w:rsidRPr="00C141CE" w:rsidRDefault="009B1EF6" w:rsidP="009B1EF6">
            <w:pPr>
              <w:keepNext/>
              <w:keepLines/>
              <w:overflowPunct w:val="0"/>
              <w:autoSpaceDE w:val="0"/>
              <w:autoSpaceDN w:val="0"/>
              <w:adjustRightInd w:val="0"/>
              <w:spacing w:after="0"/>
              <w:rPr>
                <w:ins w:id="208" w:author="作者"/>
                <w:rFonts w:ascii="Arial" w:eastAsia="SimSun" w:hAnsi="Arial" w:cs="Arial"/>
                <w:sz w:val="18"/>
                <w:lang w:eastAsia="ja-JP"/>
              </w:rPr>
            </w:pPr>
            <w:ins w:id="209"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6F539B03" w14:textId="77777777" w:rsidR="009B1EF6" w:rsidRPr="00C141CE" w:rsidRDefault="009B1EF6" w:rsidP="009B1EF6">
            <w:pPr>
              <w:keepNext/>
              <w:keepLines/>
              <w:overflowPunct w:val="0"/>
              <w:autoSpaceDE w:val="0"/>
              <w:autoSpaceDN w:val="0"/>
              <w:adjustRightInd w:val="0"/>
              <w:spacing w:after="0"/>
              <w:rPr>
                <w:ins w:id="21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56EA811" w14:textId="77777777" w:rsidR="009B1EF6" w:rsidRDefault="009B1EF6" w:rsidP="00A3183E">
            <w:pPr>
              <w:keepNext/>
              <w:keepLines/>
              <w:overflowPunct w:val="0"/>
              <w:autoSpaceDE w:val="0"/>
              <w:autoSpaceDN w:val="0"/>
              <w:adjustRightInd w:val="0"/>
              <w:spacing w:after="0"/>
              <w:rPr>
                <w:ins w:id="211" w:author="作者"/>
                <w:rFonts w:ascii="Arial" w:eastAsia="SimSun" w:hAnsi="Arial" w:cs="Arial"/>
                <w:sz w:val="18"/>
                <w:lang w:eastAsia="zh-CN"/>
              </w:rPr>
            </w:pPr>
            <w:ins w:id="212" w:author="作者">
              <w:r>
                <w:rPr>
                  <w:rFonts w:ascii="Arial" w:eastAsia="SimSun" w:hAnsi="Arial" w:cs="Arial"/>
                  <w:sz w:val="18"/>
                  <w:lang w:eastAsia="zh-CN"/>
                </w:rPr>
                <w:t>9.3.1.x</w:t>
              </w:r>
              <w:r w:rsidR="00A3183E">
                <w:rPr>
                  <w:rFonts w:ascii="Arial" w:eastAsia="SimSun" w:hAnsi="Arial" w:cs="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313281CC" w14:textId="77777777" w:rsidR="009B1EF6" w:rsidRPr="00C141CE" w:rsidRDefault="009B1EF6" w:rsidP="009B1EF6">
            <w:pPr>
              <w:keepNext/>
              <w:keepLines/>
              <w:overflowPunct w:val="0"/>
              <w:autoSpaceDE w:val="0"/>
              <w:autoSpaceDN w:val="0"/>
              <w:adjustRightInd w:val="0"/>
              <w:spacing w:after="0"/>
              <w:rPr>
                <w:ins w:id="21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9AA3F0E" w14:textId="77777777" w:rsidR="009B1EF6" w:rsidRPr="00C141CE" w:rsidRDefault="009B1EF6" w:rsidP="009B1EF6">
            <w:pPr>
              <w:keepNext/>
              <w:keepLines/>
              <w:overflowPunct w:val="0"/>
              <w:autoSpaceDE w:val="0"/>
              <w:autoSpaceDN w:val="0"/>
              <w:adjustRightInd w:val="0"/>
              <w:spacing w:after="0"/>
              <w:jc w:val="center"/>
              <w:rPr>
                <w:ins w:id="21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341F506" w14:textId="77777777" w:rsidR="009B1EF6" w:rsidRPr="00C141CE" w:rsidRDefault="009B1EF6" w:rsidP="009B1EF6">
            <w:pPr>
              <w:keepNext/>
              <w:keepLines/>
              <w:overflowPunct w:val="0"/>
              <w:autoSpaceDE w:val="0"/>
              <w:autoSpaceDN w:val="0"/>
              <w:adjustRightInd w:val="0"/>
              <w:spacing w:after="0"/>
              <w:jc w:val="center"/>
              <w:rPr>
                <w:ins w:id="215" w:author="作者"/>
                <w:rFonts w:ascii="Arial" w:eastAsia="SimSun" w:hAnsi="Arial" w:cs="Arial"/>
                <w:bCs/>
                <w:sz w:val="18"/>
                <w:lang w:eastAsia="zh-CN"/>
              </w:rPr>
            </w:pPr>
          </w:p>
        </w:tc>
      </w:tr>
      <w:tr w:rsidR="009B1EF6" w:rsidRPr="00C141CE" w14:paraId="6641C64A" w14:textId="77777777" w:rsidTr="00F61DE1">
        <w:trPr>
          <w:ins w:id="216" w:author="作者"/>
        </w:trPr>
        <w:tc>
          <w:tcPr>
            <w:tcW w:w="2508" w:type="dxa"/>
            <w:tcBorders>
              <w:top w:val="single" w:sz="4" w:space="0" w:color="auto"/>
              <w:left w:val="single" w:sz="4" w:space="0" w:color="auto"/>
              <w:bottom w:val="single" w:sz="4" w:space="0" w:color="auto"/>
              <w:right w:val="single" w:sz="4" w:space="0" w:color="auto"/>
            </w:tcBorders>
          </w:tcPr>
          <w:p w14:paraId="1073E553" w14:textId="77777777" w:rsidR="009B1EF6" w:rsidRPr="00C141CE" w:rsidRDefault="009B1EF6" w:rsidP="009B1EF6">
            <w:pPr>
              <w:keepNext/>
              <w:keepLines/>
              <w:overflowPunct w:val="0"/>
              <w:autoSpaceDE w:val="0"/>
              <w:autoSpaceDN w:val="0"/>
              <w:adjustRightInd w:val="0"/>
              <w:spacing w:after="0"/>
              <w:ind w:left="142"/>
              <w:rPr>
                <w:ins w:id="217" w:author="作者"/>
                <w:rFonts w:ascii="Arial" w:eastAsia="SimSun" w:hAnsi="Arial" w:cs="Arial"/>
                <w:bCs/>
                <w:sz w:val="18"/>
                <w:lang w:eastAsia="ja-JP"/>
              </w:rPr>
            </w:pPr>
            <w:ins w:id="218" w:author="作者">
              <w:r w:rsidRPr="00C141CE">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9316928" w14:textId="77777777" w:rsidR="009B1EF6" w:rsidRPr="00C141CE" w:rsidRDefault="009B1EF6" w:rsidP="009B1EF6">
            <w:pPr>
              <w:keepNext/>
              <w:keepLines/>
              <w:overflowPunct w:val="0"/>
              <w:autoSpaceDE w:val="0"/>
              <w:autoSpaceDN w:val="0"/>
              <w:adjustRightInd w:val="0"/>
              <w:spacing w:after="0"/>
              <w:rPr>
                <w:ins w:id="219" w:author="作者"/>
                <w:rFonts w:ascii="Arial" w:eastAsia="SimSun" w:hAnsi="Arial" w:cs="Arial"/>
                <w:sz w:val="18"/>
                <w:lang w:eastAsia="ja-JP"/>
              </w:rPr>
            </w:pPr>
            <w:ins w:id="220"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79C12BB" w14:textId="77777777" w:rsidR="009B1EF6" w:rsidRPr="00C141CE" w:rsidRDefault="009B1EF6" w:rsidP="009B1EF6">
            <w:pPr>
              <w:keepNext/>
              <w:keepLines/>
              <w:overflowPunct w:val="0"/>
              <w:autoSpaceDE w:val="0"/>
              <w:autoSpaceDN w:val="0"/>
              <w:adjustRightInd w:val="0"/>
              <w:spacing w:after="0"/>
              <w:rPr>
                <w:ins w:id="22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9873254" w14:textId="77777777" w:rsidR="009B1EF6" w:rsidRDefault="009B1EF6" w:rsidP="00A3183E">
            <w:pPr>
              <w:keepNext/>
              <w:keepLines/>
              <w:overflowPunct w:val="0"/>
              <w:autoSpaceDE w:val="0"/>
              <w:autoSpaceDN w:val="0"/>
              <w:adjustRightInd w:val="0"/>
              <w:spacing w:after="0"/>
              <w:rPr>
                <w:ins w:id="222" w:author="作者"/>
                <w:rFonts w:ascii="Arial" w:eastAsia="SimSun" w:hAnsi="Arial" w:cs="Arial"/>
                <w:sz w:val="18"/>
                <w:lang w:eastAsia="zh-CN"/>
              </w:rPr>
            </w:pPr>
            <w:ins w:id="223" w:author="作者">
              <w:r>
                <w:rPr>
                  <w:rFonts w:ascii="Arial" w:eastAsia="SimSun" w:hAnsi="Arial" w:cs="Arial"/>
                  <w:sz w:val="18"/>
                  <w:lang w:eastAsia="zh-CN"/>
                </w:rPr>
                <w:t>9.3.1.x</w:t>
              </w:r>
              <w:r w:rsidR="00A3183E">
                <w:rPr>
                  <w:rFonts w:ascii="Arial" w:eastAsia="SimSun" w:hAnsi="Arial" w:cs="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A2824E" w14:textId="77777777" w:rsidR="009B1EF6" w:rsidRPr="00C141CE" w:rsidRDefault="009B1EF6" w:rsidP="009B1EF6">
            <w:pPr>
              <w:keepNext/>
              <w:keepLines/>
              <w:overflowPunct w:val="0"/>
              <w:autoSpaceDE w:val="0"/>
              <w:autoSpaceDN w:val="0"/>
              <w:adjustRightInd w:val="0"/>
              <w:spacing w:after="0"/>
              <w:rPr>
                <w:ins w:id="22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F6DB03E" w14:textId="77777777" w:rsidR="009B1EF6" w:rsidRPr="00C141CE" w:rsidRDefault="009B1EF6" w:rsidP="009B1EF6">
            <w:pPr>
              <w:keepNext/>
              <w:keepLines/>
              <w:overflowPunct w:val="0"/>
              <w:autoSpaceDE w:val="0"/>
              <w:autoSpaceDN w:val="0"/>
              <w:adjustRightInd w:val="0"/>
              <w:spacing w:after="0"/>
              <w:jc w:val="center"/>
              <w:rPr>
                <w:ins w:id="225"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E0F266C" w14:textId="77777777" w:rsidR="009B1EF6" w:rsidRPr="00C141CE" w:rsidRDefault="009B1EF6" w:rsidP="009B1EF6">
            <w:pPr>
              <w:keepNext/>
              <w:keepLines/>
              <w:overflowPunct w:val="0"/>
              <w:autoSpaceDE w:val="0"/>
              <w:autoSpaceDN w:val="0"/>
              <w:adjustRightInd w:val="0"/>
              <w:spacing w:after="0"/>
              <w:jc w:val="center"/>
              <w:rPr>
                <w:ins w:id="226" w:author="作者"/>
                <w:rFonts w:ascii="Arial" w:eastAsia="SimSun" w:hAnsi="Arial" w:cs="Arial"/>
                <w:bCs/>
                <w:sz w:val="18"/>
                <w:lang w:eastAsia="zh-CN"/>
              </w:rPr>
            </w:pPr>
          </w:p>
        </w:tc>
      </w:tr>
      <w:tr w:rsidR="009B1EF6" w:rsidRPr="00C141CE" w14:paraId="0DF638C6" w14:textId="77777777" w:rsidTr="00F61DE1">
        <w:trPr>
          <w:ins w:id="227" w:author="作者"/>
        </w:trPr>
        <w:tc>
          <w:tcPr>
            <w:tcW w:w="2508" w:type="dxa"/>
            <w:tcBorders>
              <w:top w:val="single" w:sz="4" w:space="0" w:color="auto"/>
              <w:left w:val="single" w:sz="4" w:space="0" w:color="auto"/>
              <w:bottom w:val="single" w:sz="4" w:space="0" w:color="auto"/>
              <w:right w:val="single" w:sz="4" w:space="0" w:color="auto"/>
            </w:tcBorders>
          </w:tcPr>
          <w:p w14:paraId="0460E28C" w14:textId="77777777" w:rsidR="009B1EF6" w:rsidRPr="00C141CE" w:rsidRDefault="009B1EF6" w:rsidP="009B1EF6">
            <w:pPr>
              <w:keepNext/>
              <w:keepLines/>
              <w:overflowPunct w:val="0"/>
              <w:autoSpaceDE w:val="0"/>
              <w:autoSpaceDN w:val="0"/>
              <w:adjustRightInd w:val="0"/>
              <w:spacing w:after="0"/>
              <w:ind w:left="142"/>
              <w:rPr>
                <w:ins w:id="228" w:author="作者"/>
                <w:rFonts w:ascii="Arial" w:eastAsia="SimSun" w:hAnsi="Arial" w:cs="Arial"/>
                <w:bCs/>
                <w:sz w:val="18"/>
                <w:lang w:eastAsia="ja-JP"/>
              </w:rPr>
            </w:pPr>
            <w:ins w:id="229" w:author="作者">
              <w:r w:rsidRPr="00C141CE">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3DFCA49" w14:textId="77777777" w:rsidR="009B1EF6" w:rsidRPr="00C141CE" w:rsidRDefault="009B1EF6" w:rsidP="009B1EF6">
            <w:pPr>
              <w:keepNext/>
              <w:keepLines/>
              <w:overflowPunct w:val="0"/>
              <w:autoSpaceDE w:val="0"/>
              <w:autoSpaceDN w:val="0"/>
              <w:adjustRightInd w:val="0"/>
              <w:spacing w:after="0"/>
              <w:rPr>
                <w:ins w:id="230" w:author="作者"/>
                <w:rFonts w:ascii="Arial" w:eastAsia="SimSun" w:hAnsi="Arial" w:cs="Arial"/>
                <w:sz w:val="18"/>
                <w:lang w:eastAsia="ja-JP"/>
              </w:rPr>
            </w:pPr>
            <w:ins w:id="231"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B60198E" w14:textId="77777777" w:rsidR="009B1EF6" w:rsidRPr="00C141CE" w:rsidRDefault="009B1EF6" w:rsidP="009B1EF6">
            <w:pPr>
              <w:keepNext/>
              <w:keepLines/>
              <w:overflowPunct w:val="0"/>
              <w:autoSpaceDE w:val="0"/>
              <w:autoSpaceDN w:val="0"/>
              <w:adjustRightInd w:val="0"/>
              <w:spacing w:after="0"/>
              <w:rPr>
                <w:ins w:id="23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0C1178F" w14:textId="77777777" w:rsidR="009B1EF6" w:rsidRDefault="009B1EF6" w:rsidP="00A3183E">
            <w:pPr>
              <w:keepNext/>
              <w:keepLines/>
              <w:overflowPunct w:val="0"/>
              <w:autoSpaceDE w:val="0"/>
              <w:autoSpaceDN w:val="0"/>
              <w:adjustRightInd w:val="0"/>
              <w:spacing w:after="0"/>
              <w:rPr>
                <w:ins w:id="233" w:author="作者"/>
                <w:rFonts w:ascii="Arial" w:eastAsia="SimSun" w:hAnsi="Arial" w:cs="Arial"/>
                <w:sz w:val="18"/>
                <w:lang w:eastAsia="zh-CN"/>
              </w:rPr>
            </w:pPr>
            <w:ins w:id="234" w:author="作者">
              <w:r>
                <w:rPr>
                  <w:rFonts w:ascii="Arial" w:eastAsia="SimSun" w:hAnsi="Arial" w:cs="Arial"/>
                  <w:sz w:val="18"/>
                  <w:lang w:eastAsia="zh-CN"/>
                </w:rPr>
                <w:t>9.3.1.x</w:t>
              </w:r>
              <w:r w:rsidR="00A3183E">
                <w:rPr>
                  <w:rFonts w:ascii="Arial" w:eastAsia="SimSun" w:hAnsi="Arial" w:cs="Arial"/>
                  <w:sz w:val="18"/>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0AB17A8E" w14:textId="77777777" w:rsidR="009B1EF6" w:rsidRPr="00C141CE" w:rsidRDefault="009B1EF6" w:rsidP="009B1EF6">
            <w:pPr>
              <w:keepNext/>
              <w:keepLines/>
              <w:overflowPunct w:val="0"/>
              <w:autoSpaceDE w:val="0"/>
              <w:autoSpaceDN w:val="0"/>
              <w:adjustRightInd w:val="0"/>
              <w:spacing w:after="0"/>
              <w:rPr>
                <w:ins w:id="23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5B75681" w14:textId="77777777" w:rsidR="009B1EF6" w:rsidRPr="00C141CE" w:rsidRDefault="009B1EF6" w:rsidP="009B1EF6">
            <w:pPr>
              <w:keepNext/>
              <w:keepLines/>
              <w:overflowPunct w:val="0"/>
              <w:autoSpaceDE w:val="0"/>
              <w:autoSpaceDN w:val="0"/>
              <w:adjustRightInd w:val="0"/>
              <w:spacing w:after="0"/>
              <w:jc w:val="center"/>
              <w:rPr>
                <w:ins w:id="23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57E6BB0" w14:textId="77777777" w:rsidR="009B1EF6" w:rsidRPr="00C141CE" w:rsidRDefault="009B1EF6" w:rsidP="009B1EF6">
            <w:pPr>
              <w:keepNext/>
              <w:keepLines/>
              <w:overflowPunct w:val="0"/>
              <w:autoSpaceDE w:val="0"/>
              <w:autoSpaceDN w:val="0"/>
              <w:adjustRightInd w:val="0"/>
              <w:spacing w:after="0"/>
              <w:jc w:val="center"/>
              <w:rPr>
                <w:ins w:id="237" w:author="作者"/>
                <w:rFonts w:ascii="Arial" w:eastAsia="SimSun" w:hAnsi="Arial" w:cs="Arial"/>
                <w:bCs/>
                <w:sz w:val="18"/>
                <w:lang w:eastAsia="zh-CN"/>
              </w:rPr>
            </w:pPr>
          </w:p>
        </w:tc>
      </w:tr>
      <w:tr w:rsidR="009B1EF6" w:rsidRPr="00C141CE" w14:paraId="49F9E718" w14:textId="77777777" w:rsidTr="00F61DE1">
        <w:trPr>
          <w:ins w:id="238" w:author="作者"/>
        </w:trPr>
        <w:tc>
          <w:tcPr>
            <w:tcW w:w="2508" w:type="dxa"/>
            <w:tcBorders>
              <w:top w:val="single" w:sz="4" w:space="0" w:color="auto"/>
              <w:left w:val="single" w:sz="4" w:space="0" w:color="auto"/>
              <w:bottom w:val="single" w:sz="4" w:space="0" w:color="auto"/>
              <w:right w:val="single" w:sz="4" w:space="0" w:color="auto"/>
            </w:tcBorders>
          </w:tcPr>
          <w:p w14:paraId="39ECC4E5" w14:textId="77777777" w:rsidR="009B1EF6" w:rsidRPr="00C141CE" w:rsidRDefault="009B1EF6" w:rsidP="009B1EF6">
            <w:pPr>
              <w:keepNext/>
              <w:keepLines/>
              <w:overflowPunct w:val="0"/>
              <w:autoSpaceDE w:val="0"/>
              <w:autoSpaceDN w:val="0"/>
              <w:adjustRightInd w:val="0"/>
              <w:spacing w:after="0"/>
              <w:ind w:left="142"/>
              <w:rPr>
                <w:ins w:id="239" w:author="作者"/>
                <w:rFonts w:ascii="Arial" w:eastAsia="SimSun" w:hAnsi="Arial" w:cs="Arial"/>
                <w:bCs/>
                <w:sz w:val="18"/>
                <w:lang w:eastAsia="ja-JP"/>
              </w:rPr>
            </w:pPr>
            <w:ins w:id="240" w:author="作者">
              <w:r w:rsidRPr="00C141CE">
                <w:rPr>
                  <w:rFonts w:ascii="Arial" w:eastAsia="SimSun" w:hAnsi="Arial" w:cs="Arial"/>
                  <w:sz w:val="18"/>
                  <w:lang w:eastAsia="ja-JP"/>
                </w:rPr>
                <w:t>&gt;&gt;M</w:t>
              </w:r>
              <w:r w:rsidRPr="00C141CE">
                <w:rPr>
                  <w:rFonts w:ascii="Arial" w:eastAsia="SimSun" w:hAnsi="Arial" w:cs="Arial"/>
                  <w:sz w:val="18"/>
                  <w:lang w:eastAsia="zh-CN"/>
                </w:rPr>
                <w:t>6</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B4A4B2D" w14:textId="77777777" w:rsidR="009B1EF6" w:rsidRPr="00C141CE" w:rsidRDefault="009B1EF6" w:rsidP="009B1EF6">
            <w:pPr>
              <w:keepNext/>
              <w:keepLines/>
              <w:overflowPunct w:val="0"/>
              <w:autoSpaceDE w:val="0"/>
              <w:autoSpaceDN w:val="0"/>
              <w:adjustRightInd w:val="0"/>
              <w:spacing w:after="0"/>
              <w:rPr>
                <w:ins w:id="241" w:author="作者"/>
                <w:rFonts w:ascii="Arial" w:eastAsia="SimSun" w:hAnsi="Arial" w:cs="Arial"/>
                <w:sz w:val="18"/>
                <w:lang w:eastAsia="ja-JP"/>
              </w:rPr>
            </w:pPr>
            <w:ins w:id="242"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7C32C9D9" w14:textId="77777777" w:rsidR="009B1EF6" w:rsidRPr="00C141CE" w:rsidRDefault="009B1EF6" w:rsidP="009B1EF6">
            <w:pPr>
              <w:keepNext/>
              <w:keepLines/>
              <w:overflowPunct w:val="0"/>
              <w:autoSpaceDE w:val="0"/>
              <w:autoSpaceDN w:val="0"/>
              <w:adjustRightInd w:val="0"/>
              <w:spacing w:after="0"/>
              <w:rPr>
                <w:ins w:id="24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3767521" w14:textId="77777777" w:rsidR="009B1EF6" w:rsidRDefault="009B1EF6" w:rsidP="00A3183E">
            <w:pPr>
              <w:keepNext/>
              <w:keepLines/>
              <w:overflowPunct w:val="0"/>
              <w:autoSpaceDE w:val="0"/>
              <w:autoSpaceDN w:val="0"/>
              <w:adjustRightInd w:val="0"/>
              <w:spacing w:after="0"/>
              <w:rPr>
                <w:ins w:id="244" w:author="作者"/>
                <w:rFonts w:ascii="Arial" w:eastAsia="SimSun" w:hAnsi="Arial" w:cs="Arial"/>
                <w:sz w:val="18"/>
                <w:lang w:eastAsia="zh-CN"/>
              </w:rPr>
            </w:pPr>
            <w:ins w:id="245" w:author="作者">
              <w:r>
                <w:rPr>
                  <w:rFonts w:ascii="Arial" w:eastAsia="SimSun" w:hAnsi="Arial" w:cs="Arial"/>
                  <w:sz w:val="18"/>
                  <w:lang w:eastAsia="zh-CN"/>
                </w:rPr>
                <w:t>9.3.1.x</w:t>
              </w:r>
              <w:r w:rsidR="00A3183E">
                <w:rPr>
                  <w:rFonts w:ascii="Arial" w:eastAsia="SimSun" w:hAnsi="Arial" w:cs="Arial"/>
                  <w:sz w:val="18"/>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32785106" w14:textId="77777777" w:rsidR="009B1EF6" w:rsidRPr="00C141CE" w:rsidRDefault="009B1EF6" w:rsidP="009B1EF6">
            <w:pPr>
              <w:keepNext/>
              <w:keepLines/>
              <w:overflowPunct w:val="0"/>
              <w:autoSpaceDE w:val="0"/>
              <w:autoSpaceDN w:val="0"/>
              <w:adjustRightInd w:val="0"/>
              <w:spacing w:after="0"/>
              <w:rPr>
                <w:ins w:id="24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CC92B72" w14:textId="77777777" w:rsidR="009B1EF6" w:rsidRPr="00C141CE" w:rsidRDefault="009B1EF6" w:rsidP="009B1EF6">
            <w:pPr>
              <w:keepNext/>
              <w:keepLines/>
              <w:overflowPunct w:val="0"/>
              <w:autoSpaceDE w:val="0"/>
              <w:autoSpaceDN w:val="0"/>
              <w:adjustRightInd w:val="0"/>
              <w:spacing w:after="0"/>
              <w:jc w:val="center"/>
              <w:rPr>
                <w:ins w:id="24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C948D34" w14:textId="77777777" w:rsidR="009B1EF6" w:rsidRPr="00C141CE" w:rsidRDefault="009B1EF6" w:rsidP="009B1EF6">
            <w:pPr>
              <w:keepNext/>
              <w:keepLines/>
              <w:overflowPunct w:val="0"/>
              <w:autoSpaceDE w:val="0"/>
              <w:autoSpaceDN w:val="0"/>
              <w:adjustRightInd w:val="0"/>
              <w:spacing w:after="0"/>
              <w:jc w:val="center"/>
              <w:rPr>
                <w:ins w:id="248" w:author="作者"/>
                <w:rFonts w:ascii="Arial" w:eastAsia="SimSun" w:hAnsi="Arial" w:cs="Arial"/>
                <w:bCs/>
                <w:sz w:val="18"/>
                <w:lang w:eastAsia="zh-CN"/>
              </w:rPr>
            </w:pPr>
          </w:p>
        </w:tc>
      </w:tr>
      <w:tr w:rsidR="009B1EF6" w:rsidRPr="00C141CE" w14:paraId="67A433C2" w14:textId="77777777" w:rsidTr="00F61DE1">
        <w:trPr>
          <w:ins w:id="249" w:author="作者"/>
        </w:trPr>
        <w:tc>
          <w:tcPr>
            <w:tcW w:w="2508" w:type="dxa"/>
            <w:tcBorders>
              <w:top w:val="single" w:sz="4" w:space="0" w:color="auto"/>
              <w:left w:val="single" w:sz="4" w:space="0" w:color="auto"/>
              <w:bottom w:val="single" w:sz="4" w:space="0" w:color="auto"/>
              <w:right w:val="single" w:sz="4" w:space="0" w:color="auto"/>
            </w:tcBorders>
          </w:tcPr>
          <w:p w14:paraId="13237071" w14:textId="77777777" w:rsidR="009B1EF6" w:rsidRPr="00C141CE" w:rsidRDefault="009B1EF6" w:rsidP="009B1EF6">
            <w:pPr>
              <w:keepNext/>
              <w:keepLines/>
              <w:overflowPunct w:val="0"/>
              <w:autoSpaceDE w:val="0"/>
              <w:autoSpaceDN w:val="0"/>
              <w:adjustRightInd w:val="0"/>
              <w:spacing w:after="0"/>
              <w:ind w:left="142"/>
              <w:rPr>
                <w:ins w:id="250" w:author="作者"/>
                <w:rFonts w:ascii="Arial" w:eastAsia="SimSun" w:hAnsi="Arial" w:cs="Arial"/>
                <w:bCs/>
                <w:sz w:val="18"/>
                <w:lang w:eastAsia="ja-JP"/>
              </w:rPr>
            </w:pPr>
            <w:ins w:id="251" w:author="作者">
              <w:r w:rsidRPr="00C141CE">
                <w:rPr>
                  <w:rFonts w:ascii="Arial" w:eastAsia="SimSun" w:hAnsi="Arial" w:cs="Arial"/>
                  <w:sz w:val="18"/>
                  <w:lang w:eastAsia="ja-JP"/>
                </w:rPr>
                <w:t>&gt;&gt;M</w:t>
              </w:r>
              <w:r w:rsidRPr="00C141CE">
                <w:rPr>
                  <w:rFonts w:ascii="Arial" w:eastAsia="SimSun" w:hAnsi="Arial" w:cs="Arial"/>
                  <w:sz w:val="18"/>
                  <w:lang w:eastAsia="zh-CN"/>
                </w:rPr>
                <w:t>7</w:t>
              </w:r>
              <w:r w:rsidRPr="00C141CE">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19D6808" w14:textId="77777777" w:rsidR="009B1EF6" w:rsidRPr="00C141CE" w:rsidRDefault="009B1EF6" w:rsidP="009B1EF6">
            <w:pPr>
              <w:keepNext/>
              <w:keepLines/>
              <w:overflowPunct w:val="0"/>
              <w:autoSpaceDE w:val="0"/>
              <w:autoSpaceDN w:val="0"/>
              <w:adjustRightInd w:val="0"/>
              <w:spacing w:after="0"/>
              <w:rPr>
                <w:ins w:id="252" w:author="作者"/>
                <w:rFonts w:ascii="Arial" w:eastAsia="SimSun" w:hAnsi="Arial" w:cs="Arial"/>
                <w:sz w:val="18"/>
                <w:lang w:eastAsia="ja-JP"/>
              </w:rPr>
            </w:pPr>
            <w:ins w:id="253"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1EACD19A" w14:textId="77777777" w:rsidR="009B1EF6" w:rsidRPr="00C141CE" w:rsidRDefault="009B1EF6" w:rsidP="009B1EF6">
            <w:pPr>
              <w:keepNext/>
              <w:keepLines/>
              <w:overflowPunct w:val="0"/>
              <w:autoSpaceDE w:val="0"/>
              <w:autoSpaceDN w:val="0"/>
              <w:adjustRightInd w:val="0"/>
              <w:spacing w:after="0"/>
              <w:rPr>
                <w:ins w:id="25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6F1BA7D" w14:textId="77777777" w:rsidR="009B1EF6" w:rsidRDefault="009B1EF6" w:rsidP="00A3183E">
            <w:pPr>
              <w:keepNext/>
              <w:keepLines/>
              <w:overflowPunct w:val="0"/>
              <w:autoSpaceDE w:val="0"/>
              <w:autoSpaceDN w:val="0"/>
              <w:adjustRightInd w:val="0"/>
              <w:spacing w:after="0"/>
              <w:rPr>
                <w:ins w:id="255" w:author="作者"/>
                <w:rFonts w:ascii="Arial" w:eastAsia="SimSun" w:hAnsi="Arial" w:cs="Arial"/>
                <w:sz w:val="18"/>
                <w:lang w:eastAsia="zh-CN"/>
              </w:rPr>
            </w:pPr>
            <w:ins w:id="256" w:author="作者">
              <w:r>
                <w:rPr>
                  <w:rFonts w:ascii="Arial" w:eastAsia="SimSun" w:hAnsi="Arial" w:cs="Arial"/>
                  <w:sz w:val="18"/>
                  <w:lang w:eastAsia="zh-CN"/>
                </w:rPr>
                <w:t>9.3.1.x</w:t>
              </w:r>
              <w:r w:rsidR="00A3183E">
                <w:rPr>
                  <w:rFonts w:ascii="Arial" w:eastAsia="SimSun" w:hAnsi="Arial" w:cs="Arial"/>
                  <w:sz w:val="18"/>
                  <w:lang w:eastAsia="zh-CN"/>
                </w:rPr>
                <w:t>7</w:t>
              </w:r>
            </w:ins>
          </w:p>
        </w:tc>
        <w:tc>
          <w:tcPr>
            <w:tcW w:w="1276" w:type="dxa"/>
            <w:tcBorders>
              <w:top w:val="single" w:sz="4" w:space="0" w:color="auto"/>
              <w:left w:val="single" w:sz="4" w:space="0" w:color="auto"/>
              <w:bottom w:val="single" w:sz="4" w:space="0" w:color="auto"/>
              <w:right w:val="single" w:sz="4" w:space="0" w:color="auto"/>
            </w:tcBorders>
          </w:tcPr>
          <w:p w14:paraId="628C3A6E" w14:textId="77777777" w:rsidR="009B1EF6" w:rsidRPr="00C141CE" w:rsidRDefault="009B1EF6" w:rsidP="009B1EF6">
            <w:pPr>
              <w:keepNext/>
              <w:keepLines/>
              <w:overflowPunct w:val="0"/>
              <w:autoSpaceDE w:val="0"/>
              <w:autoSpaceDN w:val="0"/>
              <w:adjustRightInd w:val="0"/>
              <w:spacing w:after="0"/>
              <w:rPr>
                <w:ins w:id="257"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8AA72D1" w14:textId="77777777" w:rsidR="009B1EF6" w:rsidRPr="00C141CE" w:rsidRDefault="009B1EF6" w:rsidP="009B1EF6">
            <w:pPr>
              <w:keepNext/>
              <w:keepLines/>
              <w:overflowPunct w:val="0"/>
              <w:autoSpaceDE w:val="0"/>
              <w:autoSpaceDN w:val="0"/>
              <w:adjustRightInd w:val="0"/>
              <w:spacing w:after="0"/>
              <w:jc w:val="center"/>
              <w:rPr>
                <w:ins w:id="258"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E038221" w14:textId="77777777" w:rsidR="009B1EF6" w:rsidRPr="00C141CE" w:rsidRDefault="009B1EF6" w:rsidP="009B1EF6">
            <w:pPr>
              <w:keepNext/>
              <w:keepLines/>
              <w:overflowPunct w:val="0"/>
              <w:autoSpaceDE w:val="0"/>
              <w:autoSpaceDN w:val="0"/>
              <w:adjustRightInd w:val="0"/>
              <w:spacing w:after="0"/>
              <w:jc w:val="center"/>
              <w:rPr>
                <w:ins w:id="259" w:author="作者"/>
                <w:rFonts w:ascii="Arial" w:eastAsia="SimSun" w:hAnsi="Arial" w:cs="Arial"/>
                <w:bCs/>
                <w:sz w:val="18"/>
                <w:lang w:eastAsia="zh-CN"/>
              </w:rPr>
            </w:pPr>
          </w:p>
        </w:tc>
      </w:tr>
      <w:tr w:rsidR="009B1EF6" w:rsidRPr="00C141CE" w14:paraId="0A495091" w14:textId="77777777" w:rsidTr="00F61DE1">
        <w:trPr>
          <w:ins w:id="260" w:author="作者"/>
        </w:trPr>
        <w:tc>
          <w:tcPr>
            <w:tcW w:w="2508" w:type="dxa"/>
            <w:tcBorders>
              <w:top w:val="single" w:sz="4" w:space="0" w:color="auto"/>
              <w:left w:val="single" w:sz="4" w:space="0" w:color="auto"/>
              <w:bottom w:val="single" w:sz="4" w:space="0" w:color="auto"/>
              <w:right w:val="single" w:sz="4" w:space="0" w:color="auto"/>
            </w:tcBorders>
          </w:tcPr>
          <w:p w14:paraId="2162786A" w14:textId="77777777" w:rsidR="009B1EF6" w:rsidRPr="00C141CE" w:rsidRDefault="009B1EF6" w:rsidP="009B1EF6">
            <w:pPr>
              <w:keepNext/>
              <w:keepLines/>
              <w:overflowPunct w:val="0"/>
              <w:autoSpaceDE w:val="0"/>
              <w:autoSpaceDN w:val="0"/>
              <w:adjustRightInd w:val="0"/>
              <w:spacing w:after="0"/>
              <w:ind w:left="142"/>
              <w:rPr>
                <w:ins w:id="261" w:author="作者"/>
                <w:rFonts w:ascii="Arial" w:eastAsia="SimSun" w:hAnsi="Arial" w:cs="Arial"/>
                <w:bCs/>
                <w:sz w:val="18"/>
                <w:lang w:eastAsia="ja-JP"/>
              </w:rPr>
            </w:pPr>
            <w:ins w:id="262" w:author="作者">
              <w:r w:rsidRPr="00C141CE">
                <w:rPr>
                  <w:rFonts w:ascii="Arial" w:eastAsia="SimSun" w:hAnsi="Arial" w:cs="Arial"/>
                  <w:sz w:val="18"/>
                  <w:lang w:eastAsia="zh-CN"/>
                </w:rPr>
                <w:t>&gt;&gt;</w:t>
              </w:r>
              <w:r w:rsidRPr="00C141CE">
                <w:rPr>
                  <w:rFonts w:ascii="Arial" w:eastAsia="SimSun"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tcPr>
          <w:p w14:paraId="59B2334D" w14:textId="77777777" w:rsidR="009B1EF6" w:rsidRPr="00C141CE" w:rsidRDefault="009B1EF6" w:rsidP="009B1EF6">
            <w:pPr>
              <w:keepNext/>
              <w:keepLines/>
              <w:overflowPunct w:val="0"/>
              <w:autoSpaceDE w:val="0"/>
              <w:autoSpaceDN w:val="0"/>
              <w:adjustRightInd w:val="0"/>
              <w:spacing w:after="0"/>
              <w:rPr>
                <w:ins w:id="263" w:author="作者"/>
                <w:rFonts w:ascii="Arial" w:eastAsia="SimSun" w:hAnsi="Arial" w:cs="Arial"/>
                <w:sz w:val="18"/>
                <w:lang w:eastAsia="ja-JP"/>
              </w:rPr>
            </w:pPr>
            <w:ins w:id="264"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2467050A" w14:textId="77777777" w:rsidR="009B1EF6" w:rsidRPr="00C141CE" w:rsidRDefault="009B1EF6" w:rsidP="009B1EF6">
            <w:pPr>
              <w:keepNext/>
              <w:keepLines/>
              <w:overflowPunct w:val="0"/>
              <w:autoSpaceDE w:val="0"/>
              <w:autoSpaceDN w:val="0"/>
              <w:adjustRightInd w:val="0"/>
              <w:spacing w:after="0"/>
              <w:rPr>
                <w:ins w:id="26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F3911F9" w14:textId="77777777" w:rsidR="009B1EF6" w:rsidRDefault="009B1EF6" w:rsidP="00A3183E">
            <w:pPr>
              <w:keepNext/>
              <w:keepLines/>
              <w:overflowPunct w:val="0"/>
              <w:autoSpaceDE w:val="0"/>
              <w:autoSpaceDN w:val="0"/>
              <w:adjustRightInd w:val="0"/>
              <w:spacing w:after="0"/>
              <w:rPr>
                <w:ins w:id="266" w:author="作者"/>
                <w:rFonts w:ascii="Arial" w:eastAsia="SimSun" w:hAnsi="Arial" w:cs="Arial"/>
                <w:sz w:val="18"/>
                <w:lang w:eastAsia="zh-CN"/>
              </w:rPr>
            </w:pPr>
            <w:ins w:id="267" w:author="作者">
              <w:r>
                <w:rPr>
                  <w:rFonts w:ascii="Arial" w:eastAsia="SimSun" w:hAnsi="Arial" w:cs="Arial"/>
                  <w:sz w:val="18"/>
                  <w:lang w:eastAsia="zh-CN"/>
                </w:rPr>
                <w:t>9.3.1.x</w:t>
              </w:r>
              <w:r w:rsidR="00A3183E">
                <w:rPr>
                  <w:rFonts w:ascii="Arial" w:eastAsia="SimSun" w:hAnsi="Arial" w:cs="Arial"/>
                  <w:sz w:val="18"/>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6B733FEB" w14:textId="77777777" w:rsidR="009B1EF6" w:rsidRPr="00C141CE" w:rsidRDefault="009B1EF6" w:rsidP="009B1EF6">
            <w:pPr>
              <w:keepNext/>
              <w:keepLines/>
              <w:overflowPunct w:val="0"/>
              <w:autoSpaceDE w:val="0"/>
              <w:autoSpaceDN w:val="0"/>
              <w:adjustRightInd w:val="0"/>
              <w:spacing w:after="0"/>
              <w:rPr>
                <w:ins w:id="26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F67F8A2" w14:textId="77777777" w:rsidR="009B1EF6" w:rsidRPr="00C141CE" w:rsidRDefault="009B1EF6" w:rsidP="009B1EF6">
            <w:pPr>
              <w:keepNext/>
              <w:keepLines/>
              <w:overflowPunct w:val="0"/>
              <w:autoSpaceDE w:val="0"/>
              <w:autoSpaceDN w:val="0"/>
              <w:adjustRightInd w:val="0"/>
              <w:spacing w:after="0"/>
              <w:jc w:val="center"/>
              <w:rPr>
                <w:ins w:id="269"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2BA25D0" w14:textId="77777777" w:rsidR="009B1EF6" w:rsidRPr="00C141CE" w:rsidRDefault="009B1EF6" w:rsidP="009B1EF6">
            <w:pPr>
              <w:keepNext/>
              <w:keepLines/>
              <w:overflowPunct w:val="0"/>
              <w:autoSpaceDE w:val="0"/>
              <w:autoSpaceDN w:val="0"/>
              <w:adjustRightInd w:val="0"/>
              <w:spacing w:after="0"/>
              <w:jc w:val="center"/>
              <w:rPr>
                <w:ins w:id="270" w:author="作者"/>
                <w:rFonts w:ascii="Arial" w:eastAsia="SimSun" w:hAnsi="Arial" w:cs="Arial"/>
                <w:bCs/>
                <w:sz w:val="18"/>
                <w:lang w:eastAsia="zh-CN"/>
              </w:rPr>
            </w:pPr>
          </w:p>
        </w:tc>
      </w:tr>
      <w:tr w:rsidR="009B1EF6" w:rsidRPr="00C141CE" w14:paraId="7C53AAAA" w14:textId="77777777" w:rsidTr="00F61DE1">
        <w:trPr>
          <w:ins w:id="271" w:author="作者"/>
        </w:trPr>
        <w:tc>
          <w:tcPr>
            <w:tcW w:w="2508" w:type="dxa"/>
            <w:tcBorders>
              <w:top w:val="single" w:sz="4" w:space="0" w:color="auto"/>
              <w:left w:val="single" w:sz="4" w:space="0" w:color="auto"/>
              <w:bottom w:val="single" w:sz="4" w:space="0" w:color="auto"/>
              <w:right w:val="single" w:sz="4" w:space="0" w:color="auto"/>
            </w:tcBorders>
          </w:tcPr>
          <w:p w14:paraId="39A48066" w14:textId="77777777" w:rsidR="009B1EF6" w:rsidRPr="00C141CE" w:rsidRDefault="009B1EF6" w:rsidP="009B1EF6">
            <w:pPr>
              <w:keepNext/>
              <w:keepLines/>
              <w:overflowPunct w:val="0"/>
              <w:autoSpaceDE w:val="0"/>
              <w:autoSpaceDN w:val="0"/>
              <w:adjustRightInd w:val="0"/>
              <w:spacing w:after="0"/>
              <w:ind w:left="142"/>
              <w:rPr>
                <w:ins w:id="272" w:author="作者"/>
                <w:rFonts w:ascii="Arial" w:eastAsia="SimSun" w:hAnsi="Arial" w:cs="Arial"/>
                <w:bCs/>
                <w:sz w:val="18"/>
                <w:lang w:eastAsia="ja-JP"/>
              </w:rPr>
            </w:pPr>
            <w:ins w:id="273" w:author="作者">
              <w:r w:rsidRPr="00C141CE">
                <w:rPr>
                  <w:rFonts w:ascii="Arial" w:eastAsia="SimSun" w:hAnsi="Arial" w:cs="Arial"/>
                  <w:sz w:val="18"/>
                  <w:lang w:eastAsia="zh-CN"/>
                </w:rPr>
                <w:t>&gt;&gt;</w:t>
              </w:r>
              <w:r w:rsidRPr="00C141CE">
                <w:rPr>
                  <w:rFonts w:ascii="Arial" w:eastAsia="SimSun"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tcPr>
          <w:p w14:paraId="76DEABF5" w14:textId="77777777" w:rsidR="009B1EF6" w:rsidRPr="00C141CE" w:rsidRDefault="009B1EF6" w:rsidP="009B1EF6">
            <w:pPr>
              <w:keepNext/>
              <w:keepLines/>
              <w:overflowPunct w:val="0"/>
              <w:autoSpaceDE w:val="0"/>
              <w:autoSpaceDN w:val="0"/>
              <w:adjustRightInd w:val="0"/>
              <w:spacing w:after="0"/>
              <w:rPr>
                <w:ins w:id="274" w:author="作者"/>
                <w:rFonts w:ascii="Arial" w:eastAsia="SimSun" w:hAnsi="Arial" w:cs="Arial"/>
                <w:sz w:val="18"/>
                <w:lang w:eastAsia="ja-JP"/>
              </w:rPr>
            </w:pPr>
            <w:ins w:id="275"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777CD37" w14:textId="77777777" w:rsidR="009B1EF6" w:rsidRPr="00C141CE" w:rsidRDefault="009B1EF6" w:rsidP="009B1EF6">
            <w:pPr>
              <w:keepNext/>
              <w:keepLines/>
              <w:overflowPunct w:val="0"/>
              <w:autoSpaceDE w:val="0"/>
              <w:autoSpaceDN w:val="0"/>
              <w:adjustRightInd w:val="0"/>
              <w:spacing w:after="0"/>
              <w:rPr>
                <w:ins w:id="27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A089085" w14:textId="77777777" w:rsidR="009B1EF6" w:rsidRDefault="009B1EF6" w:rsidP="00A3183E">
            <w:pPr>
              <w:keepNext/>
              <w:keepLines/>
              <w:overflowPunct w:val="0"/>
              <w:autoSpaceDE w:val="0"/>
              <w:autoSpaceDN w:val="0"/>
              <w:adjustRightInd w:val="0"/>
              <w:spacing w:after="0"/>
              <w:rPr>
                <w:ins w:id="277" w:author="作者"/>
                <w:rFonts w:ascii="Arial" w:eastAsia="SimSun" w:hAnsi="Arial" w:cs="Arial"/>
                <w:sz w:val="18"/>
                <w:lang w:eastAsia="zh-CN"/>
              </w:rPr>
            </w:pPr>
            <w:ins w:id="278" w:author="作者">
              <w:r>
                <w:rPr>
                  <w:rFonts w:ascii="Arial" w:eastAsia="SimSun" w:hAnsi="Arial" w:cs="Arial"/>
                  <w:sz w:val="18"/>
                  <w:lang w:eastAsia="zh-CN"/>
                </w:rPr>
                <w:t>9.3.1.x</w:t>
              </w:r>
              <w:r w:rsidR="00A3183E">
                <w:rPr>
                  <w:rFonts w:ascii="Arial" w:eastAsia="SimSun" w:hAnsi="Arial" w:cs="Arial"/>
                  <w:sz w:val="18"/>
                  <w:lang w:eastAsia="zh-CN"/>
                </w:rPr>
                <w:t>9</w:t>
              </w:r>
            </w:ins>
          </w:p>
        </w:tc>
        <w:tc>
          <w:tcPr>
            <w:tcW w:w="1276" w:type="dxa"/>
            <w:tcBorders>
              <w:top w:val="single" w:sz="4" w:space="0" w:color="auto"/>
              <w:left w:val="single" w:sz="4" w:space="0" w:color="auto"/>
              <w:bottom w:val="single" w:sz="4" w:space="0" w:color="auto"/>
              <w:right w:val="single" w:sz="4" w:space="0" w:color="auto"/>
            </w:tcBorders>
          </w:tcPr>
          <w:p w14:paraId="259D1A7B" w14:textId="77777777" w:rsidR="009B1EF6" w:rsidRPr="00C141CE" w:rsidRDefault="009B1EF6" w:rsidP="009B1EF6">
            <w:pPr>
              <w:keepNext/>
              <w:keepLines/>
              <w:overflowPunct w:val="0"/>
              <w:autoSpaceDE w:val="0"/>
              <w:autoSpaceDN w:val="0"/>
              <w:adjustRightInd w:val="0"/>
              <w:spacing w:after="0"/>
              <w:rPr>
                <w:ins w:id="279"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70DA432" w14:textId="77777777" w:rsidR="009B1EF6" w:rsidRPr="00C141CE" w:rsidRDefault="009B1EF6" w:rsidP="009B1EF6">
            <w:pPr>
              <w:keepNext/>
              <w:keepLines/>
              <w:overflowPunct w:val="0"/>
              <w:autoSpaceDE w:val="0"/>
              <w:autoSpaceDN w:val="0"/>
              <w:adjustRightInd w:val="0"/>
              <w:spacing w:after="0"/>
              <w:jc w:val="center"/>
              <w:rPr>
                <w:ins w:id="280"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160DEE5" w14:textId="77777777" w:rsidR="009B1EF6" w:rsidRPr="00C141CE" w:rsidRDefault="009B1EF6" w:rsidP="009B1EF6">
            <w:pPr>
              <w:keepNext/>
              <w:keepLines/>
              <w:overflowPunct w:val="0"/>
              <w:autoSpaceDE w:val="0"/>
              <w:autoSpaceDN w:val="0"/>
              <w:adjustRightInd w:val="0"/>
              <w:spacing w:after="0"/>
              <w:jc w:val="center"/>
              <w:rPr>
                <w:ins w:id="281" w:author="作者"/>
                <w:rFonts w:ascii="Arial" w:eastAsia="SimSun" w:hAnsi="Arial" w:cs="Arial"/>
                <w:bCs/>
                <w:sz w:val="18"/>
                <w:lang w:eastAsia="zh-CN"/>
              </w:rPr>
            </w:pPr>
          </w:p>
        </w:tc>
      </w:tr>
      <w:tr w:rsidR="009B1EF6" w:rsidRPr="00C141CE" w14:paraId="4B97F9C1" w14:textId="77777777" w:rsidTr="00F61DE1">
        <w:trPr>
          <w:ins w:id="282" w:author="作者"/>
        </w:trPr>
        <w:tc>
          <w:tcPr>
            <w:tcW w:w="2508" w:type="dxa"/>
            <w:tcBorders>
              <w:top w:val="single" w:sz="4" w:space="0" w:color="auto"/>
              <w:left w:val="single" w:sz="4" w:space="0" w:color="auto"/>
              <w:bottom w:val="single" w:sz="4" w:space="0" w:color="auto"/>
              <w:right w:val="single" w:sz="4" w:space="0" w:color="auto"/>
            </w:tcBorders>
          </w:tcPr>
          <w:p w14:paraId="30C733CC" w14:textId="77777777" w:rsidR="009B1EF6" w:rsidRPr="00C141CE" w:rsidRDefault="009B1EF6" w:rsidP="009B1EF6">
            <w:pPr>
              <w:keepNext/>
              <w:keepLines/>
              <w:overflowPunct w:val="0"/>
              <w:autoSpaceDE w:val="0"/>
              <w:autoSpaceDN w:val="0"/>
              <w:adjustRightInd w:val="0"/>
              <w:spacing w:after="0"/>
              <w:ind w:left="284"/>
              <w:rPr>
                <w:ins w:id="283" w:author="作者"/>
                <w:rFonts w:ascii="Arial" w:eastAsia="SimSun" w:hAnsi="Arial" w:cs="Arial"/>
                <w:sz w:val="18"/>
                <w:lang w:eastAsia="zh-CN"/>
              </w:rPr>
            </w:pPr>
            <w:ins w:id="284" w:author="作者">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651AD7AC" w14:textId="77777777" w:rsidR="009B1EF6" w:rsidRPr="00C141CE" w:rsidRDefault="009B1EF6" w:rsidP="009B1EF6">
            <w:pPr>
              <w:keepNext/>
              <w:keepLines/>
              <w:overflowPunct w:val="0"/>
              <w:autoSpaceDE w:val="0"/>
              <w:autoSpaceDN w:val="0"/>
              <w:adjustRightInd w:val="0"/>
              <w:spacing w:after="0"/>
              <w:rPr>
                <w:ins w:id="285" w:author="作者"/>
                <w:rFonts w:ascii="Arial" w:eastAsia="SimSun" w:hAnsi="Arial" w:cs="Arial"/>
                <w:sz w:val="18"/>
                <w:lang w:eastAsia="zh-CN"/>
              </w:rPr>
            </w:pPr>
            <w:ins w:id="286"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1D0D506" w14:textId="77777777" w:rsidR="009B1EF6" w:rsidRPr="00C141CE" w:rsidRDefault="009B1EF6" w:rsidP="009B1EF6">
            <w:pPr>
              <w:keepNext/>
              <w:keepLines/>
              <w:overflowPunct w:val="0"/>
              <w:autoSpaceDE w:val="0"/>
              <w:autoSpaceDN w:val="0"/>
              <w:adjustRightInd w:val="0"/>
              <w:spacing w:after="0"/>
              <w:rPr>
                <w:ins w:id="28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3892477" w14:textId="77777777" w:rsidR="009B1EF6" w:rsidRPr="00C141CE" w:rsidRDefault="009B1EF6" w:rsidP="009B1EF6">
            <w:pPr>
              <w:keepNext/>
              <w:keepLines/>
              <w:overflowPunct w:val="0"/>
              <w:autoSpaceDE w:val="0"/>
              <w:autoSpaceDN w:val="0"/>
              <w:adjustRightInd w:val="0"/>
              <w:spacing w:after="0"/>
              <w:rPr>
                <w:ins w:id="288" w:author="作者"/>
                <w:rFonts w:ascii="Arial" w:eastAsia="SimSun" w:hAnsi="Arial" w:cs="Arial"/>
                <w:sz w:val="18"/>
                <w:lang w:eastAsia="zh-CN"/>
              </w:rPr>
            </w:pPr>
            <w:ins w:id="289" w:author="作者">
              <w:r w:rsidRPr="00F61DE1">
                <w:rPr>
                  <w:rFonts w:ascii="Arial" w:eastAsia="SimSun" w:hAnsi="Arial" w:cs="Arial"/>
                  <w:sz w:val="18"/>
                  <w:lang w:eastAsia="zh-CN"/>
                </w:rPr>
                <w:t>9.3.1.x1</w:t>
              </w:r>
              <w:r w:rsidR="00A3183E">
                <w:rPr>
                  <w:rFonts w:ascii="Arial" w:eastAsia="SimSun"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4F48C88A" w14:textId="77777777" w:rsidR="009B1EF6" w:rsidRPr="00C141CE" w:rsidRDefault="009B1EF6" w:rsidP="009B1EF6">
            <w:pPr>
              <w:keepNext/>
              <w:keepLines/>
              <w:overflowPunct w:val="0"/>
              <w:autoSpaceDE w:val="0"/>
              <w:autoSpaceDN w:val="0"/>
              <w:adjustRightInd w:val="0"/>
              <w:spacing w:after="0"/>
              <w:rPr>
                <w:ins w:id="290"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64231C5" w14:textId="77777777" w:rsidR="009B1EF6" w:rsidRPr="00C141CE" w:rsidRDefault="009B1EF6" w:rsidP="009B1EF6">
            <w:pPr>
              <w:keepNext/>
              <w:keepLines/>
              <w:overflowPunct w:val="0"/>
              <w:autoSpaceDE w:val="0"/>
              <w:autoSpaceDN w:val="0"/>
              <w:adjustRightInd w:val="0"/>
              <w:spacing w:after="0"/>
              <w:jc w:val="center"/>
              <w:rPr>
                <w:ins w:id="291"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47C3207" w14:textId="77777777" w:rsidR="009B1EF6" w:rsidRPr="00C141CE" w:rsidRDefault="009B1EF6" w:rsidP="009B1EF6">
            <w:pPr>
              <w:keepNext/>
              <w:keepLines/>
              <w:overflowPunct w:val="0"/>
              <w:autoSpaceDE w:val="0"/>
              <w:autoSpaceDN w:val="0"/>
              <w:adjustRightInd w:val="0"/>
              <w:spacing w:after="0"/>
              <w:jc w:val="center"/>
              <w:rPr>
                <w:ins w:id="292" w:author="作者"/>
                <w:rFonts w:ascii="Arial" w:eastAsia="SimSun" w:hAnsi="Arial" w:cs="Arial"/>
                <w:sz w:val="18"/>
                <w:lang w:eastAsia="ja-JP"/>
              </w:rPr>
            </w:pPr>
          </w:p>
        </w:tc>
      </w:tr>
      <w:tr w:rsidR="009B1EF6" w:rsidRPr="00C141CE" w14:paraId="1236D20C" w14:textId="77777777" w:rsidTr="00F61DE1">
        <w:trPr>
          <w:ins w:id="293" w:author="作者"/>
        </w:trPr>
        <w:tc>
          <w:tcPr>
            <w:tcW w:w="2508" w:type="dxa"/>
            <w:tcBorders>
              <w:top w:val="single" w:sz="4" w:space="0" w:color="auto"/>
              <w:left w:val="single" w:sz="4" w:space="0" w:color="auto"/>
              <w:bottom w:val="single" w:sz="4" w:space="0" w:color="auto"/>
              <w:right w:val="single" w:sz="4" w:space="0" w:color="auto"/>
            </w:tcBorders>
            <w:hideMark/>
          </w:tcPr>
          <w:p w14:paraId="20553855" w14:textId="77777777" w:rsidR="009B1EF6" w:rsidRPr="00C141CE" w:rsidRDefault="009B1EF6" w:rsidP="009B1EF6">
            <w:pPr>
              <w:keepNext/>
              <w:keepLines/>
              <w:overflowPunct w:val="0"/>
              <w:autoSpaceDE w:val="0"/>
              <w:autoSpaceDN w:val="0"/>
              <w:adjustRightInd w:val="0"/>
              <w:spacing w:after="0"/>
              <w:ind w:left="142"/>
              <w:rPr>
                <w:ins w:id="294" w:author="作者"/>
                <w:rFonts w:ascii="Arial" w:eastAsia="SimSun" w:hAnsi="Arial" w:cs="Arial"/>
                <w:sz w:val="18"/>
              </w:rPr>
            </w:pPr>
            <w:ins w:id="295" w:author="作者">
              <w:r w:rsidRPr="00C141CE">
                <w:rPr>
                  <w:rFonts w:ascii="Arial" w:eastAsia="SimSun" w:hAnsi="Arial" w:cs="Arial"/>
                  <w:sz w:val="18"/>
                  <w:lang w:eastAsia="ja-JP"/>
                </w:rPr>
                <w:t>&gt;</w:t>
              </w:r>
              <w:r w:rsidRPr="00C141CE">
                <w:rPr>
                  <w:rFonts w:ascii="Arial" w:eastAsia="SimSun"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005ED8D8" w14:textId="77777777" w:rsidR="009B1EF6" w:rsidRPr="00C141CE" w:rsidRDefault="009B1EF6" w:rsidP="009B1EF6">
            <w:pPr>
              <w:keepNext/>
              <w:keepLines/>
              <w:overflowPunct w:val="0"/>
              <w:autoSpaceDE w:val="0"/>
              <w:autoSpaceDN w:val="0"/>
              <w:adjustRightInd w:val="0"/>
              <w:spacing w:after="0"/>
              <w:rPr>
                <w:ins w:id="296" w:author="作者"/>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51B18047" w14:textId="77777777" w:rsidR="009B1EF6" w:rsidRPr="00C141CE" w:rsidRDefault="009B1EF6" w:rsidP="009B1EF6">
            <w:pPr>
              <w:keepNext/>
              <w:keepLines/>
              <w:overflowPunct w:val="0"/>
              <w:autoSpaceDE w:val="0"/>
              <w:autoSpaceDN w:val="0"/>
              <w:adjustRightInd w:val="0"/>
              <w:spacing w:after="0"/>
              <w:rPr>
                <w:ins w:id="29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1930B46" w14:textId="77777777" w:rsidR="009B1EF6" w:rsidRPr="00C141CE" w:rsidRDefault="009B1EF6" w:rsidP="009B1EF6">
            <w:pPr>
              <w:keepNext/>
              <w:keepLines/>
              <w:overflowPunct w:val="0"/>
              <w:autoSpaceDE w:val="0"/>
              <w:autoSpaceDN w:val="0"/>
              <w:adjustRightInd w:val="0"/>
              <w:spacing w:after="0"/>
              <w:rPr>
                <w:ins w:id="298" w:author="作者"/>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1243860" w14:textId="77777777" w:rsidR="009B1EF6" w:rsidRPr="00C141CE" w:rsidRDefault="009B1EF6" w:rsidP="009B1EF6">
            <w:pPr>
              <w:keepNext/>
              <w:keepLines/>
              <w:overflowPunct w:val="0"/>
              <w:autoSpaceDE w:val="0"/>
              <w:autoSpaceDN w:val="0"/>
              <w:adjustRightInd w:val="0"/>
              <w:spacing w:after="0"/>
              <w:rPr>
                <w:ins w:id="299"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5937A58" w14:textId="77777777" w:rsidR="009B1EF6" w:rsidRPr="00C141CE" w:rsidRDefault="009B1EF6" w:rsidP="009B1EF6">
            <w:pPr>
              <w:keepNext/>
              <w:keepLines/>
              <w:overflowPunct w:val="0"/>
              <w:autoSpaceDE w:val="0"/>
              <w:autoSpaceDN w:val="0"/>
              <w:adjustRightInd w:val="0"/>
              <w:spacing w:after="0"/>
              <w:jc w:val="center"/>
              <w:rPr>
                <w:ins w:id="300"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5C92FAE" w14:textId="77777777" w:rsidR="009B1EF6" w:rsidRPr="00C141CE" w:rsidRDefault="009B1EF6" w:rsidP="009B1EF6">
            <w:pPr>
              <w:keepNext/>
              <w:keepLines/>
              <w:overflowPunct w:val="0"/>
              <w:autoSpaceDE w:val="0"/>
              <w:autoSpaceDN w:val="0"/>
              <w:adjustRightInd w:val="0"/>
              <w:spacing w:after="0"/>
              <w:jc w:val="center"/>
              <w:rPr>
                <w:ins w:id="301" w:author="作者"/>
                <w:rFonts w:ascii="Arial" w:eastAsia="SimSun" w:hAnsi="Arial" w:cs="Arial"/>
                <w:sz w:val="18"/>
                <w:lang w:eastAsia="zh-CN"/>
              </w:rPr>
            </w:pPr>
          </w:p>
        </w:tc>
      </w:tr>
      <w:tr w:rsidR="009B1EF6" w:rsidRPr="00C141CE" w14:paraId="73629CBB" w14:textId="723F992A" w:rsidTr="00F61DE1">
        <w:trPr>
          <w:ins w:id="302" w:author="作者"/>
        </w:trPr>
        <w:tc>
          <w:tcPr>
            <w:tcW w:w="2508" w:type="dxa"/>
            <w:tcBorders>
              <w:top w:val="single" w:sz="4" w:space="0" w:color="auto"/>
              <w:left w:val="single" w:sz="4" w:space="0" w:color="auto"/>
              <w:bottom w:val="single" w:sz="4" w:space="0" w:color="auto"/>
              <w:right w:val="single" w:sz="4" w:space="0" w:color="auto"/>
            </w:tcBorders>
            <w:hideMark/>
          </w:tcPr>
          <w:p w14:paraId="5C24D3CD" w14:textId="69479F0D" w:rsidR="009B1EF6" w:rsidRPr="00C141CE" w:rsidRDefault="009B1EF6" w:rsidP="009B1EF6">
            <w:pPr>
              <w:keepNext/>
              <w:keepLines/>
              <w:overflowPunct w:val="0"/>
              <w:autoSpaceDE w:val="0"/>
              <w:autoSpaceDN w:val="0"/>
              <w:adjustRightInd w:val="0"/>
              <w:spacing w:after="0"/>
              <w:ind w:left="283"/>
              <w:rPr>
                <w:ins w:id="303" w:author="作者"/>
                <w:rFonts w:ascii="Arial" w:eastAsia="SimSun" w:hAnsi="Arial" w:cs="Arial"/>
                <w:sz w:val="18"/>
              </w:rPr>
            </w:pPr>
            <w:ins w:id="304" w:author="作者">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0BDE3738" w14:textId="4E5AA29C" w:rsidR="009B1EF6" w:rsidRPr="00C141CE" w:rsidRDefault="009B1EF6" w:rsidP="009B1EF6">
            <w:pPr>
              <w:keepNext/>
              <w:keepLines/>
              <w:overflowPunct w:val="0"/>
              <w:autoSpaceDE w:val="0"/>
              <w:autoSpaceDN w:val="0"/>
              <w:adjustRightInd w:val="0"/>
              <w:spacing w:after="0"/>
              <w:rPr>
                <w:ins w:id="305" w:author="作者"/>
                <w:rFonts w:ascii="Arial" w:eastAsia="SimSun" w:hAnsi="Arial" w:cs="Arial"/>
                <w:sz w:val="18"/>
              </w:rPr>
            </w:pPr>
            <w:ins w:id="306"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6F9075A" w14:textId="061D241A" w:rsidR="009B1EF6" w:rsidRPr="00C141CE" w:rsidRDefault="009B1EF6" w:rsidP="009B1EF6">
            <w:pPr>
              <w:keepNext/>
              <w:keepLines/>
              <w:overflowPunct w:val="0"/>
              <w:autoSpaceDE w:val="0"/>
              <w:autoSpaceDN w:val="0"/>
              <w:adjustRightInd w:val="0"/>
              <w:spacing w:after="0"/>
              <w:rPr>
                <w:ins w:id="30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A9C07BF" w14:textId="5AAD0A65" w:rsidR="009B1EF6" w:rsidRPr="00C141CE" w:rsidRDefault="00F649C2" w:rsidP="009B1EF6">
            <w:pPr>
              <w:keepNext/>
              <w:keepLines/>
              <w:overflowPunct w:val="0"/>
              <w:autoSpaceDE w:val="0"/>
              <w:autoSpaceDN w:val="0"/>
              <w:adjustRightInd w:val="0"/>
              <w:spacing w:after="0"/>
              <w:rPr>
                <w:ins w:id="308" w:author="作者"/>
                <w:rFonts w:ascii="Arial" w:eastAsia="SimSun" w:hAnsi="Arial" w:cs="Arial"/>
                <w:sz w:val="18"/>
              </w:rPr>
            </w:pPr>
            <w:ins w:id="309" w:author="Ericsson User" w:date="2020-02-14T10:41:00Z">
              <w:r w:rsidRPr="00F649C2">
                <w:rPr>
                  <w:rFonts w:ascii="Arial" w:eastAsia="SimSun" w:hAnsi="Arial" w:cs="Arial"/>
                  <w:sz w:val="18"/>
                  <w:lang w:eastAsia="zh-CN"/>
                </w:rPr>
                <w:t>ENUMERATED (ms320, ms640, ms1280, ms2560, 5120, 10240, 20480, 30720, 40960 and 61440, infinity)</w:t>
              </w:r>
            </w:ins>
            <w:ins w:id="310" w:author="作者">
              <w:del w:id="311" w:author="Ericsson User" w:date="2020-02-14T10:41:00Z">
                <w:r w:rsidR="009B1EF6" w:rsidDel="00F649C2">
                  <w:rPr>
                    <w:rFonts w:ascii="Arial" w:eastAsia="SimSun" w:hAnsi="Arial" w:cs="Arial"/>
                    <w:sz w:val="18"/>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4EE2147C" w14:textId="7ED79D4F" w:rsidR="009B1EF6" w:rsidRPr="00C141CE" w:rsidRDefault="0020437A" w:rsidP="009B1EF6">
            <w:pPr>
              <w:keepNext/>
              <w:keepLines/>
              <w:overflowPunct w:val="0"/>
              <w:autoSpaceDE w:val="0"/>
              <w:autoSpaceDN w:val="0"/>
              <w:adjustRightInd w:val="0"/>
              <w:spacing w:after="0"/>
              <w:rPr>
                <w:ins w:id="312" w:author="作者"/>
                <w:rFonts w:ascii="Arial" w:eastAsia="SimSun" w:hAnsi="Arial" w:cs="Arial"/>
                <w:sz w:val="18"/>
                <w:lang w:eastAsia="zh-CN"/>
              </w:rPr>
            </w:pPr>
            <w:ins w:id="313" w:author="Ericsson User" w:date="2020-02-14T10:41:00Z">
              <w:r w:rsidRPr="0020437A">
                <w:rPr>
                  <w:rFonts w:ascii="Arial" w:eastAsia="SimSun" w:hAnsi="Arial" w:cs="Arial"/>
                  <w:sz w:val="18"/>
                  <w:lang w:eastAsia="zh-CN"/>
                </w:rPr>
                <w:t>This IE is defined in TS 38.331 [10]. The value “infinity” represents one shot logging, i.e., only one log per event in the logged MDT report.</w:t>
              </w:r>
            </w:ins>
          </w:p>
        </w:tc>
        <w:tc>
          <w:tcPr>
            <w:tcW w:w="729" w:type="dxa"/>
            <w:tcBorders>
              <w:top w:val="single" w:sz="4" w:space="0" w:color="auto"/>
              <w:left w:val="single" w:sz="4" w:space="0" w:color="auto"/>
              <w:bottom w:val="single" w:sz="4" w:space="0" w:color="auto"/>
              <w:right w:val="single" w:sz="4" w:space="0" w:color="auto"/>
            </w:tcBorders>
          </w:tcPr>
          <w:p w14:paraId="5238BAAD" w14:textId="4DE1BF66" w:rsidR="009B1EF6" w:rsidRPr="00C141CE" w:rsidRDefault="009B1EF6" w:rsidP="009B1EF6">
            <w:pPr>
              <w:keepNext/>
              <w:keepLines/>
              <w:overflowPunct w:val="0"/>
              <w:autoSpaceDE w:val="0"/>
              <w:autoSpaceDN w:val="0"/>
              <w:adjustRightInd w:val="0"/>
              <w:spacing w:after="0"/>
              <w:jc w:val="center"/>
              <w:rPr>
                <w:ins w:id="314"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55E72AF" w14:textId="687882D2" w:rsidR="009B1EF6" w:rsidRPr="00C141CE" w:rsidRDefault="009B1EF6" w:rsidP="009B1EF6">
            <w:pPr>
              <w:keepNext/>
              <w:keepLines/>
              <w:overflowPunct w:val="0"/>
              <w:autoSpaceDE w:val="0"/>
              <w:autoSpaceDN w:val="0"/>
              <w:adjustRightInd w:val="0"/>
              <w:spacing w:after="0"/>
              <w:jc w:val="center"/>
              <w:rPr>
                <w:ins w:id="315" w:author="作者"/>
                <w:rFonts w:ascii="Arial" w:eastAsia="SimSun" w:hAnsi="Arial" w:cs="Arial"/>
                <w:sz w:val="18"/>
                <w:lang w:eastAsia="zh-CN"/>
              </w:rPr>
            </w:pPr>
          </w:p>
        </w:tc>
      </w:tr>
      <w:tr w:rsidR="009B1EF6" w:rsidRPr="00C141CE" w14:paraId="50564B94" w14:textId="77777777" w:rsidTr="00F61DE1">
        <w:trPr>
          <w:ins w:id="316" w:author="作者"/>
        </w:trPr>
        <w:tc>
          <w:tcPr>
            <w:tcW w:w="2508" w:type="dxa"/>
            <w:tcBorders>
              <w:top w:val="single" w:sz="4" w:space="0" w:color="auto"/>
              <w:left w:val="single" w:sz="4" w:space="0" w:color="auto"/>
              <w:bottom w:val="single" w:sz="4" w:space="0" w:color="auto"/>
              <w:right w:val="single" w:sz="4" w:space="0" w:color="auto"/>
            </w:tcBorders>
            <w:hideMark/>
          </w:tcPr>
          <w:p w14:paraId="2923A720" w14:textId="77777777" w:rsidR="009B1EF6" w:rsidRPr="00C141CE" w:rsidRDefault="009B1EF6" w:rsidP="009B1EF6">
            <w:pPr>
              <w:keepNext/>
              <w:keepLines/>
              <w:overflowPunct w:val="0"/>
              <w:autoSpaceDE w:val="0"/>
              <w:autoSpaceDN w:val="0"/>
              <w:adjustRightInd w:val="0"/>
              <w:spacing w:after="0"/>
              <w:ind w:left="283"/>
              <w:rPr>
                <w:ins w:id="317" w:author="作者"/>
                <w:rFonts w:ascii="Arial" w:eastAsia="SimSun" w:hAnsi="Arial" w:cs="Arial"/>
                <w:sz w:val="18"/>
              </w:rPr>
            </w:pPr>
            <w:ins w:id="318" w:author="作者">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57CF2D65" w14:textId="77777777" w:rsidR="009B1EF6" w:rsidRPr="00C141CE" w:rsidRDefault="009B1EF6" w:rsidP="009B1EF6">
            <w:pPr>
              <w:keepNext/>
              <w:keepLines/>
              <w:overflowPunct w:val="0"/>
              <w:autoSpaceDE w:val="0"/>
              <w:autoSpaceDN w:val="0"/>
              <w:adjustRightInd w:val="0"/>
              <w:spacing w:after="0"/>
              <w:rPr>
                <w:ins w:id="319" w:author="作者"/>
                <w:rFonts w:ascii="Arial" w:eastAsia="SimSun" w:hAnsi="Arial" w:cs="Arial"/>
                <w:sz w:val="18"/>
              </w:rPr>
            </w:pPr>
            <w:ins w:id="320" w:author="作者">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20D736D" w14:textId="77777777" w:rsidR="009B1EF6" w:rsidRPr="00C141CE" w:rsidRDefault="009B1EF6" w:rsidP="009B1EF6">
            <w:pPr>
              <w:keepNext/>
              <w:keepLines/>
              <w:overflowPunct w:val="0"/>
              <w:autoSpaceDE w:val="0"/>
              <w:autoSpaceDN w:val="0"/>
              <w:adjustRightInd w:val="0"/>
              <w:spacing w:after="0"/>
              <w:rPr>
                <w:ins w:id="32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912007B" w14:textId="1843D52D" w:rsidR="009B1EF6" w:rsidRPr="00C141CE" w:rsidRDefault="00BE4AB4" w:rsidP="009B1EF6">
            <w:pPr>
              <w:keepNext/>
              <w:keepLines/>
              <w:overflowPunct w:val="0"/>
              <w:autoSpaceDE w:val="0"/>
              <w:autoSpaceDN w:val="0"/>
              <w:adjustRightInd w:val="0"/>
              <w:spacing w:after="0"/>
              <w:rPr>
                <w:ins w:id="322" w:author="作者"/>
                <w:rFonts w:ascii="Arial" w:eastAsia="SimSun" w:hAnsi="Arial" w:cs="Arial"/>
                <w:sz w:val="18"/>
              </w:rPr>
            </w:pPr>
            <w:ins w:id="323" w:author="Ericsson User" w:date="2020-02-14T01:58:00Z">
              <w:r w:rsidRPr="00BE4AB4">
                <w:rPr>
                  <w:rFonts w:ascii="Arial" w:eastAsia="SimSun" w:hAnsi="Arial" w:cs="Arial"/>
                  <w:sz w:val="18"/>
                  <w:lang w:eastAsia="zh-CN"/>
                </w:rPr>
                <w:t>ENUMERATED (10, 20, 40, 60, 90 and 120)</w:t>
              </w:r>
            </w:ins>
            <w:ins w:id="324" w:author="作者">
              <w:del w:id="325" w:author="Ericsson User" w:date="2020-02-14T01:58:00Z">
                <w:r w:rsidR="009B1EF6" w:rsidDel="00BE4AB4">
                  <w:rPr>
                    <w:rFonts w:ascii="Arial" w:eastAsia="SimSun" w:hAnsi="Arial" w:cs="Arial"/>
                    <w:sz w:val="18"/>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62A92707" w14:textId="12F77EB7" w:rsidR="009B1EF6" w:rsidRPr="00C141CE" w:rsidRDefault="005F5879" w:rsidP="009B1EF6">
            <w:pPr>
              <w:keepNext/>
              <w:keepLines/>
              <w:overflowPunct w:val="0"/>
              <w:autoSpaceDE w:val="0"/>
              <w:autoSpaceDN w:val="0"/>
              <w:adjustRightInd w:val="0"/>
              <w:spacing w:after="0"/>
              <w:rPr>
                <w:ins w:id="326" w:author="作者"/>
                <w:rFonts w:ascii="Arial" w:eastAsia="SimSun" w:hAnsi="Arial" w:cs="Arial"/>
                <w:sz w:val="18"/>
                <w:lang w:eastAsia="zh-CN"/>
              </w:rPr>
            </w:pPr>
            <w:ins w:id="327" w:author="Ericsson User" w:date="2020-02-14T01:59:00Z">
              <w:r w:rsidRPr="005F5879">
                <w:rPr>
                  <w:rFonts w:ascii="Arial" w:eastAsia="SimSun" w:hAnsi="Arial" w:cs="Arial"/>
                  <w:sz w:val="18"/>
                  <w:lang w:eastAsia="zh-CN"/>
                </w:rPr>
                <w:t>This IE is defined in TS 38.331 [10]. Unit: [minute].</w:t>
              </w:r>
            </w:ins>
          </w:p>
        </w:tc>
        <w:tc>
          <w:tcPr>
            <w:tcW w:w="729" w:type="dxa"/>
            <w:tcBorders>
              <w:top w:val="single" w:sz="4" w:space="0" w:color="auto"/>
              <w:left w:val="single" w:sz="4" w:space="0" w:color="auto"/>
              <w:bottom w:val="single" w:sz="4" w:space="0" w:color="auto"/>
              <w:right w:val="single" w:sz="4" w:space="0" w:color="auto"/>
            </w:tcBorders>
          </w:tcPr>
          <w:p w14:paraId="0E4B282A" w14:textId="77777777" w:rsidR="009B1EF6" w:rsidRPr="00C141CE" w:rsidRDefault="009B1EF6" w:rsidP="009B1EF6">
            <w:pPr>
              <w:keepNext/>
              <w:keepLines/>
              <w:overflowPunct w:val="0"/>
              <w:autoSpaceDE w:val="0"/>
              <w:autoSpaceDN w:val="0"/>
              <w:adjustRightInd w:val="0"/>
              <w:spacing w:after="0"/>
              <w:jc w:val="center"/>
              <w:rPr>
                <w:ins w:id="328"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45086F5" w14:textId="77777777" w:rsidR="009B1EF6" w:rsidRPr="00C141CE" w:rsidRDefault="009B1EF6" w:rsidP="009B1EF6">
            <w:pPr>
              <w:keepNext/>
              <w:keepLines/>
              <w:overflowPunct w:val="0"/>
              <w:autoSpaceDE w:val="0"/>
              <w:autoSpaceDN w:val="0"/>
              <w:adjustRightInd w:val="0"/>
              <w:spacing w:after="0"/>
              <w:jc w:val="center"/>
              <w:rPr>
                <w:ins w:id="329" w:author="作者"/>
                <w:rFonts w:ascii="Arial" w:eastAsia="SimSun" w:hAnsi="Arial" w:cs="Arial"/>
                <w:sz w:val="18"/>
                <w:lang w:eastAsia="zh-CN"/>
              </w:rPr>
            </w:pPr>
          </w:p>
        </w:tc>
      </w:tr>
      <w:tr w:rsidR="0026126F" w:rsidRPr="00C141CE" w14:paraId="667B531A" w14:textId="77777777" w:rsidTr="00F61DE1">
        <w:trPr>
          <w:ins w:id="330" w:author="Ericsson User" w:date="2020-02-10T22:32:00Z"/>
        </w:trPr>
        <w:tc>
          <w:tcPr>
            <w:tcW w:w="2508" w:type="dxa"/>
            <w:tcBorders>
              <w:top w:val="single" w:sz="4" w:space="0" w:color="auto"/>
              <w:left w:val="single" w:sz="4" w:space="0" w:color="auto"/>
              <w:bottom w:val="single" w:sz="4" w:space="0" w:color="auto"/>
              <w:right w:val="single" w:sz="4" w:space="0" w:color="auto"/>
            </w:tcBorders>
          </w:tcPr>
          <w:p w14:paraId="52E45400" w14:textId="2BD70C54" w:rsidR="0026126F" w:rsidRPr="00C141CE" w:rsidRDefault="00960ADF" w:rsidP="00BE6941">
            <w:pPr>
              <w:pStyle w:val="TAL"/>
              <w:ind w:left="284"/>
              <w:rPr>
                <w:ins w:id="331" w:author="Ericsson User" w:date="2020-02-10T22:32:00Z"/>
                <w:rFonts w:eastAsia="SimSun" w:cs="Arial"/>
                <w:lang w:eastAsia="fr-FR"/>
              </w:rPr>
            </w:pPr>
            <w:ins w:id="332" w:author="Ericsson User" w:date="2020-02-10T22:47:00Z">
              <w:r>
                <w:rPr>
                  <w:rFonts w:eastAsia="SimSun" w:cs="Arial"/>
                  <w:lang w:eastAsia="fr-FR"/>
                </w:rPr>
                <w:lastRenderedPageBreak/>
                <w:t xml:space="preserve">&gt;&gt;CHOICE </w:t>
              </w:r>
            </w:ins>
            <w:ins w:id="333" w:author="Ericsson User" w:date="2020-02-10T22:55:00Z">
              <w:r w:rsidR="005A11F9">
                <w:rPr>
                  <w:rFonts w:eastAsia="SimSun" w:cs="Arial"/>
                  <w:lang w:eastAsia="fr-FR"/>
                </w:rPr>
                <w:t>Report</w:t>
              </w:r>
            </w:ins>
            <w:ins w:id="334" w:author="Ericsson User" w:date="2020-02-10T22:56:00Z">
              <w:r w:rsidR="00F53767">
                <w:rPr>
                  <w:rFonts w:eastAsia="SimSun" w:cs="Arial"/>
                  <w:lang w:eastAsia="fr-FR"/>
                </w:rPr>
                <w:t xml:space="preserve"> </w:t>
              </w:r>
            </w:ins>
            <w:ins w:id="335" w:author="Ericsson User" w:date="2020-02-10T22:47:00Z">
              <w:r>
                <w:rPr>
                  <w:rFonts w:eastAsia="SimSun" w:cs="Arial"/>
                  <w:lang w:eastAsia="fr-FR"/>
                </w:rPr>
                <w:t>Type</w:t>
              </w:r>
            </w:ins>
          </w:p>
        </w:tc>
        <w:tc>
          <w:tcPr>
            <w:tcW w:w="1080" w:type="dxa"/>
            <w:tcBorders>
              <w:top w:val="single" w:sz="4" w:space="0" w:color="auto"/>
              <w:left w:val="single" w:sz="4" w:space="0" w:color="auto"/>
              <w:bottom w:val="single" w:sz="4" w:space="0" w:color="auto"/>
              <w:right w:val="single" w:sz="4" w:space="0" w:color="auto"/>
            </w:tcBorders>
          </w:tcPr>
          <w:p w14:paraId="1C775680" w14:textId="3B597574" w:rsidR="0026126F" w:rsidRPr="00C141CE" w:rsidRDefault="004E3E6A" w:rsidP="0026126F">
            <w:pPr>
              <w:keepNext/>
              <w:keepLines/>
              <w:overflowPunct w:val="0"/>
              <w:autoSpaceDE w:val="0"/>
              <w:autoSpaceDN w:val="0"/>
              <w:adjustRightInd w:val="0"/>
              <w:spacing w:after="0"/>
              <w:rPr>
                <w:ins w:id="336" w:author="Ericsson User" w:date="2020-02-10T22:32:00Z"/>
                <w:rFonts w:ascii="Arial" w:eastAsia="SimSun" w:hAnsi="Arial" w:cs="Arial"/>
                <w:sz w:val="18"/>
                <w:lang w:eastAsia="zh-CN"/>
              </w:rPr>
            </w:pPr>
            <w:ins w:id="337" w:author="Ericsson User" w:date="2020-02-11T00:12:00Z">
              <w:r>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93E1F74" w14:textId="77777777" w:rsidR="0026126F" w:rsidRPr="00C141CE" w:rsidRDefault="0026126F" w:rsidP="0026126F">
            <w:pPr>
              <w:keepNext/>
              <w:keepLines/>
              <w:overflowPunct w:val="0"/>
              <w:autoSpaceDE w:val="0"/>
              <w:autoSpaceDN w:val="0"/>
              <w:adjustRightInd w:val="0"/>
              <w:spacing w:after="0"/>
              <w:rPr>
                <w:ins w:id="338" w:author="Ericsson User" w:date="2020-02-10T22:32: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496C66" w14:textId="77777777" w:rsidR="0026126F" w:rsidRDefault="0026126F" w:rsidP="0026126F">
            <w:pPr>
              <w:keepNext/>
              <w:keepLines/>
              <w:overflowPunct w:val="0"/>
              <w:autoSpaceDE w:val="0"/>
              <w:autoSpaceDN w:val="0"/>
              <w:adjustRightInd w:val="0"/>
              <w:spacing w:after="0"/>
              <w:rPr>
                <w:ins w:id="339" w:author="Ericsson User" w:date="2020-02-10T22:32: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ED054ED" w14:textId="77777777" w:rsidR="0026126F" w:rsidRPr="00C141CE" w:rsidRDefault="0026126F" w:rsidP="0026126F">
            <w:pPr>
              <w:keepNext/>
              <w:keepLines/>
              <w:overflowPunct w:val="0"/>
              <w:autoSpaceDE w:val="0"/>
              <w:autoSpaceDN w:val="0"/>
              <w:adjustRightInd w:val="0"/>
              <w:spacing w:after="0"/>
              <w:rPr>
                <w:ins w:id="340" w:author="Ericsson User" w:date="2020-02-10T22:32: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956FA11" w14:textId="77777777" w:rsidR="0026126F" w:rsidRPr="00C141CE" w:rsidRDefault="0026126F" w:rsidP="0026126F">
            <w:pPr>
              <w:keepNext/>
              <w:keepLines/>
              <w:overflowPunct w:val="0"/>
              <w:autoSpaceDE w:val="0"/>
              <w:autoSpaceDN w:val="0"/>
              <w:adjustRightInd w:val="0"/>
              <w:spacing w:after="0"/>
              <w:jc w:val="center"/>
              <w:rPr>
                <w:ins w:id="341" w:author="Ericsson User" w:date="2020-02-10T22:32: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8C41C38" w14:textId="77777777" w:rsidR="0026126F" w:rsidRPr="00C141CE" w:rsidRDefault="0026126F" w:rsidP="0026126F">
            <w:pPr>
              <w:keepNext/>
              <w:keepLines/>
              <w:overflowPunct w:val="0"/>
              <w:autoSpaceDE w:val="0"/>
              <w:autoSpaceDN w:val="0"/>
              <w:adjustRightInd w:val="0"/>
              <w:spacing w:after="0"/>
              <w:jc w:val="center"/>
              <w:rPr>
                <w:ins w:id="342" w:author="Ericsson User" w:date="2020-02-10T22:32:00Z"/>
                <w:rFonts w:ascii="Arial" w:eastAsia="SimSun" w:hAnsi="Arial" w:cs="Arial"/>
                <w:sz w:val="18"/>
                <w:lang w:eastAsia="zh-CN"/>
              </w:rPr>
            </w:pPr>
          </w:p>
        </w:tc>
      </w:tr>
      <w:tr w:rsidR="008B2487" w:rsidRPr="00C141CE" w14:paraId="514000D0" w14:textId="77777777" w:rsidTr="00F61DE1">
        <w:trPr>
          <w:ins w:id="343" w:author="Ericsson User" w:date="2020-02-10T22:32:00Z"/>
        </w:trPr>
        <w:tc>
          <w:tcPr>
            <w:tcW w:w="2508" w:type="dxa"/>
            <w:tcBorders>
              <w:top w:val="single" w:sz="4" w:space="0" w:color="auto"/>
              <w:left w:val="single" w:sz="4" w:space="0" w:color="auto"/>
              <w:bottom w:val="single" w:sz="4" w:space="0" w:color="auto"/>
              <w:right w:val="single" w:sz="4" w:space="0" w:color="auto"/>
            </w:tcBorders>
          </w:tcPr>
          <w:p w14:paraId="0D43B6C3" w14:textId="774CC857" w:rsidR="008B2487" w:rsidRPr="00C141CE" w:rsidRDefault="00141CF0" w:rsidP="00BE6941">
            <w:pPr>
              <w:keepNext/>
              <w:keepLines/>
              <w:overflowPunct w:val="0"/>
              <w:autoSpaceDE w:val="0"/>
              <w:autoSpaceDN w:val="0"/>
              <w:adjustRightInd w:val="0"/>
              <w:spacing w:after="0"/>
              <w:ind w:left="366"/>
              <w:rPr>
                <w:ins w:id="344" w:author="Ericsson User" w:date="2020-02-10T22:32:00Z"/>
                <w:rFonts w:ascii="Arial" w:eastAsia="SimSun" w:hAnsi="Arial" w:cs="Arial"/>
                <w:sz w:val="18"/>
                <w:lang w:eastAsia="ja-JP"/>
              </w:rPr>
            </w:pPr>
            <w:ins w:id="345" w:author="Ericsson User" w:date="2020-02-10T23:03:00Z">
              <w:r>
                <w:rPr>
                  <w:rFonts w:ascii="Arial" w:eastAsia="SimSun" w:hAnsi="Arial" w:cs="Arial"/>
                  <w:sz w:val="18"/>
                  <w:lang w:eastAsia="ja-JP"/>
                </w:rPr>
                <w:t>&gt;&gt;&gt;</w:t>
              </w:r>
              <w:r w:rsidR="003144AE">
                <w:rPr>
                  <w:rFonts w:ascii="Arial" w:eastAsia="SimSun" w:hAnsi="Arial" w:cs="Arial"/>
                  <w:sz w:val="18"/>
                  <w:lang w:eastAsia="ja-JP"/>
                </w:rPr>
                <w:t>Periodical</w:t>
              </w:r>
            </w:ins>
          </w:p>
        </w:tc>
        <w:tc>
          <w:tcPr>
            <w:tcW w:w="1080" w:type="dxa"/>
            <w:tcBorders>
              <w:top w:val="single" w:sz="4" w:space="0" w:color="auto"/>
              <w:left w:val="single" w:sz="4" w:space="0" w:color="auto"/>
              <w:bottom w:val="single" w:sz="4" w:space="0" w:color="auto"/>
              <w:right w:val="single" w:sz="4" w:space="0" w:color="auto"/>
            </w:tcBorders>
          </w:tcPr>
          <w:p w14:paraId="79C72151" w14:textId="77777777" w:rsidR="008B2487" w:rsidRPr="00C141CE" w:rsidRDefault="008B2487" w:rsidP="009B1EF6">
            <w:pPr>
              <w:keepNext/>
              <w:keepLines/>
              <w:overflowPunct w:val="0"/>
              <w:autoSpaceDE w:val="0"/>
              <w:autoSpaceDN w:val="0"/>
              <w:adjustRightInd w:val="0"/>
              <w:spacing w:after="0"/>
              <w:rPr>
                <w:ins w:id="346" w:author="Ericsson User" w:date="2020-02-10T22:32: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67560F64" w14:textId="77777777" w:rsidR="008B2487" w:rsidRPr="00C141CE" w:rsidRDefault="008B2487" w:rsidP="009B1EF6">
            <w:pPr>
              <w:keepNext/>
              <w:keepLines/>
              <w:overflowPunct w:val="0"/>
              <w:autoSpaceDE w:val="0"/>
              <w:autoSpaceDN w:val="0"/>
              <w:adjustRightInd w:val="0"/>
              <w:spacing w:after="0"/>
              <w:rPr>
                <w:ins w:id="347" w:author="Ericsson User" w:date="2020-02-10T22:32: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B996FFA" w14:textId="77777777" w:rsidR="008B2487" w:rsidRDefault="008B2487" w:rsidP="009B1EF6">
            <w:pPr>
              <w:keepNext/>
              <w:keepLines/>
              <w:overflowPunct w:val="0"/>
              <w:autoSpaceDE w:val="0"/>
              <w:autoSpaceDN w:val="0"/>
              <w:adjustRightInd w:val="0"/>
              <w:spacing w:after="0"/>
              <w:rPr>
                <w:ins w:id="348" w:author="Ericsson User" w:date="2020-02-10T22:32: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869C54D" w14:textId="77777777" w:rsidR="008B2487" w:rsidRPr="00C141CE" w:rsidRDefault="008B2487" w:rsidP="009B1EF6">
            <w:pPr>
              <w:keepNext/>
              <w:keepLines/>
              <w:overflowPunct w:val="0"/>
              <w:autoSpaceDE w:val="0"/>
              <w:autoSpaceDN w:val="0"/>
              <w:adjustRightInd w:val="0"/>
              <w:spacing w:after="0"/>
              <w:rPr>
                <w:ins w:id="349" w:author="Ericsson User" w:date="2020-02-10T22:32: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CC30201" w14:textId="77777777" w:rsidR="008B2487" w:rsidRPr="00C141CE" w:rsidRDefault="008B2487" w:rsidP="009B1EF6">
            <w:pPr>
              <w:keepNext/>
              <w:keepLines/>
              <w:overflowPunct w:val="0"/>
              <w:autoSpaceDE w:val="0"/>
              <w:autoSpaceDN w:val="0"/>
              <w:adjustRightInd w:val="0"/>
              <w:spacing w:after="0"/>
              <w:jc w:val="center"/>
              <w:rPr>
                <w:ins w:id="350" w:author="Ericsson User" w:date="2020-02-10T22:32: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0308A8D" w14:textId="77777777" w:rsidR="008B2487" w:rsidRPr="00C141CE" w:rsidRDefault="008B2487" w:rsidP="009B1EF6">
            <w:pPr>
              <w:keepNext/>
              <w:keepLines/>
              <w:overflowPunct w:val="0"/>
              <w:autoSpaceDE w:val="0"/>
              <w:autoSpaceDN w:val="0"/>
              <w:adjustRightInd w:val="0"/>
              <w:spacing w:after="0"/>
              <w:jc w:val="center"/>
              <w:rPr>
                <w:ins w:id="351" w:author="Ericsson User" w:date="2020-02-10T22:32:00Z"/>
                <w:rFonts w:ascii="Arial" w:eastAsia="SimSun" w:hAnsi="Arial" w:cs="Arial"/>
                <w:sz w:val="18"/>
                <w:lang w:eastAsia="zh-CN"/>
              </w:rPr>
            </w:pPr>
          </w:p>
        </w:tc>
      </w:tr>
      <w:tr w:rsidR="00940744" w:rsidRPr="00C141CE" w14:paraId="35D1DB5D" w14:textId="77777777" w:rsidTr="00F61DE1">
        <w:trPr>
          <w:ins w:id="352" w:author="Ericsson User" w:date="2020-02-10T23:10:00Z"/>
        </w:trPr>
        <w:tc>
          <w:tcPr>
            <w:tcW w:w="2508" w:type="dxa"/>
            <w:tcBorders>
              <w:top w:val="single" w:sz="4" w:space="0" w:color="auto"/>
              <w:left w:val="single" w:sz="4" w:space="0" w:color="auto"/>
              <w:bottom w:val="single" w:sz="4" w:space="0" w:color="auto"/>
              <w:right w:val="single" w:sz="4" w:space="0" w:color="auto"/>
            </w:tcBorders>
          </w:tcPr>
          <w:p w14:paraId="6FC4FCE5" w14:textId="6F7BCE44" w:rsidR="00940744" w:rsidRPr="00277B4C" w:rsidRDefault="006F1DF7" w:rsidP="00B0768E">
            <w:pPr>
              <w:keepNext/>
              <w:keepLines/>
              <w:overflowPunct w:val="0"/>
              <w:autoSpaceDE w:val="0"/>
              <w:autoSpaceDN w:val="0"/>
              <w:adjustRightInd w:val="0"/>
              <w:spacing w:after="0"/>
              <w:ind w:left="366"/>
              <w:rPr>
                <w:ins w:id="353" w:author="Ericsson User" w:date="2020-02-10T23:10:00Z"/>
                <w:rFonts w:ascii="Arial" w:eastAsia="SimSun" w:hAnsi="Arial" w:cs="Arial"/>
                <w:sz w:val="18"/>
                <w:szCs w:val="18"/>
                <w:lang w:eastAsia="ja-JP"/>
              </w:rPr>
            </w:pPr>
            <w:ins w:id="354" w:author="Ericsson User" w:date="2020-02-10T23:11:00Z">
              <w:r w:rsidRPr="00C57C94">
                <w:rPr>
                  <w:rFonts w:ascii="Arial" w:hAnsi="Arial" w:cs="Arial"/>
                  <w:sz w:val="18"/>
                  <w:szCs w:val="18"/>
                </w:rPr>
                <w:t>&gt;&gt;&gt;Event</w:t>
              </w:r>
            </w:ins>
            <w:ins w:id="355" w:author="Ericsson User" w:date="2020-02-10T23:12:00Z">
              <w:r w:rsidR="00277B4C" w:rsidRPr="00C57C94">
                <w:rPr>
                  <w:rFonts w:ascii="Arial" w:hAnsi="Arial" w:cs="Arial"/>
                  <w:sz w:val="18"/>
                  <w:szCs w:val="18"/>
                </w:rPr>
                <w:t xml:space="preserve"> </w:t>
              </w:r>
            </w:ins>
            <w:ins w:id="356" w:author="Ericsson User" w:date="2020-02-10T23:11:00Z">
              <w:r w:rsidRPr="00C57C94">
                <w:rPr>
                  <w:rFonts w:ascii="Arial" w:hAnsi="Arial" w:cs="Arial"/>
                  <w:sz w:val="18"/>
                  <w:szCs w:val="18"/>
                </w:rPr>
                <w:t>Triggered</w:t>
              </w:r>
            </w:ins>
          </w:p>
        </w:tc>
        <w:tc>
          <w:tcPr>
            <w:tcW w:w="1080" w:type="dxa"/>
            <w:tcBorders>
              <w:top w:val="single" w:sz="4" w:space="0" w:color="auto"/>
              <w:left w:val="single" w:sz="4" w:space="0" w:color="auto"/>
              <w:bottom w:val="single" w:sz="4" w:space="0" w:color="auto"/>
              <w:right w:val="single" w:sz="4" w:space="0" w:color="auto"/>
            </w:tcBorders>
          </w:tcPr>
          <w:p w14:paraId="7326CA95" w14:textId="77777777" w:rsidR="00940744" w:rsidRPr="00C141CE" w:rsidRDefault="00940744" w:rsidP="003144AE">
            <w:pPr>
              <w:keepNext/>
              <w:keepLines/>
              <w:overflowPunct w:val="0"/>
              <w:autoSpaceDE w:val="0"/>
              <w:autoSpaceDN w:val="0"/>
              <w:adjustRightInd w:val="0"/>
              <w:spacing w:after="0"/>
              <w:rPr>
                <w:ins w:id="357" w:author="Ericsson User" w:date="2020-02-10T23:10: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236BDD3" w14:textId="77777777" w:rsidR="00940744" w:rsidRPr="00C141CE" w:rsidRDefault="00940744" w:rsidP="003144AE">
            <w:pPr>
              <w:keepNext/>
              <w:keepLines/>
              <w:overflowPunct w:val="0"/>
              <w:autoSpaceDE w:val="0"/>
              <w:autoSpaceDN w:val="0"/>
              <w:adjustRightInd w:val="0"/>
              <w:spacing w:after="0"/>
              <w:rPr>
                <w:ins w:id="358" w:author="Ericsson User" w:date="2020-02-10T23:10: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91D1FB1" w14:textId="77777777" w:rsidR="00940744" w:rsidRDefault="00940744" w:rsidP="003144AE">
            <w:pPr>
              <w:keepNext/>
              <w:keepLines/>
              <w:overflowPunct w:val="0"/>
              <w:autoSpaceDE w:val="0"/>
              <w:autoSpaceDN w:val="0"/>
              <w:adjustRightInd w:val="0"/>
              <w:spacing w:after="0"/>
              <w:rPr>
                <w:ins w:id="359" w:author="Ericsson User" w:date="2020-02-10T23:10: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D55B38C" w14:textId="77777777" w:rsidR="00940744" w:rsidRPr="00C141CE" w:rsidRDefault="00940744" w:rsidP="003144AE">
            <w:pPr>
              <w:keepNext/>
              <w:keepLines/>
              <w:overflowPunct w:val="0"/>
              <w:autoSpaceDE w:val="0"/>
              <w:autoSpaceDN w:val="0"/>
              <w:adjustRightInd w:val="0"/>
              <w:spacing w:after="0"/>
              <w:rPr>
                <w:ins w:id="360" w:author="Ericsson User" w:date="2020-02-10T23:10: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BD5F195" w14:textId="77777777" w:rsidR="00940744" w:rsidRPr="00C141CE" w:rsidRDefault="00940744" w:rsidP="003144AE">
            <w:pPr>
              <w:keepNext/>
              <w:keepLines/>
              <w:overflowPunct w:val="0"/>
              <w:autoSpaceDE w:val="0"/>
              <w:autoSpaceDN w:val="0"/>
              <w:adjustRightInd w:val="0"/>
              <w:spacing w:after="0"/>
              <w:jc w:val="center"/>
              <w:rPr>
                <w:ins w:id="361" w:author="Ericsson User" w:date="2020-02-10T23:10: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9A18E03" w14:textId="77777777" w:rsidR="00940744" w:rsidRPr="00C141CE" w:rsidRDefault="00940744" w:rsidP="003144AE">
            <w:pPr>
              <w:keepNext/>
              <w:keepLines/>
              <w:overflowPunct w:val="0"/>
              <w:autoSpaceDE w:val="0"/>
              <w:autoSpaceDN w:val="0"/>
              <w:adjustRightInd w:val="0"/>
              <w:spacing w:after="0"/>
              <w:jc w:val="center"/>
              <w:rPr>
                <w:ins w:id="362" w:author="Ericsson User" w:date="2020-02-10T23:10:00Z"/>
                <w:rFonts w:ascii="Arial" w:eastAsia="SimSun" w:hAnsi="Arial" w:cs="Arial"/>
                <w:sz w:val="18"/>
                <w:lang w:eastAsia="zh-CN"/>
              </w:rPr>
            </w:pPr>
          </w:p>
        </w:tc>
      </w:tr>
      <w:tr w:rsidR="00A90668" w:rsidRPr="00C141CE" w14:paraId="54387443" w14:textId="77777777" w:rsidTr="00F61DE1">
        <w:trPr>
          <w:ins w:id="363" w:author="Ericsson User" w:date="2020-02-10T23:11:00Z"/>
        </w:trPr>
        <w:tc>
          <w:tcPr>
            <w:tcW w:w="2508" w:type="dxa"/>
            <w:tcBorders>
              <w:top w:val="single" w:sz="4" w:space="0" w:color="auto"/>
              <w:left w:val="single" w:sz="4" w:space="0" w:color="auto"/>
              <w:bottom w:val="single" w:sz="4" w:space="0" w:color="auto"/>
              <w:right w:val="single" w:sz="4" w:space="0" w:color="auto"/>
            </w:tcBorders>
          </w:tcPr>
          <w:p w14:paraId="7034EE6B" w14:textId="3745AD3A" w:rsidR="00A90668" w:rsidRPr="00F94227" w:rsidRDefault="00A90668" w:rsidP="00A90668">
            <w:pPr>
              <w:keepNext/>
              <w:keepLines/>
              <w:overflowPunct w:val="0"/>
              <w:autoSpaceDE w:val="0"/>
              <w:autoSpaceDN w:val="0"/>
              <w:adjustRightInd w:val="0"/>
              <w:spacing w:after="0"/>
              <w:ind w:left="507"/>
              <w:rPr>
                <w:ins w:id="364" w:author="Ericsson User" w:date="2020-02-10T23:11:00Z"/>
                <w:rFonts w:ascii="Arial" w:eastAsia="SimSun" w:hAnsi="Arial" w:cs="Arial"/>
                <w:sz w:val="18"/>
                <w:szCs w:val="18"/>
                <w:lang w:eastAsia="ja-JP"/>
              </w:rPr>
            </w:pPr>
            <w:ins w:id="365" w:author="Ericsson User" w:date="2020-02-10T23:19:00Z">
              <w:r w:rsidRPr="00C57C94">
                <w:rPr>
                  <w:rFonts w:ascii="Arial" w:eastAsia="SimSun" w:hAnsi="Arial" w:cs="Arial"/>
                  <w:sz w:val="18"/>
                  <w:szCs w:val="18"/>
                  <w:lang w:eastAsia="ja-JP"/>
                </w:rPr>
                <w:t xml:space="preserve">&gt;&gt;&gt;&gt; </w:t>
              </w:r>
            </w:ins>
            <w:ins w:id="366" w:author="Ericsson User" w:date="2020-02-11T00:30:00Z">
              <w:r w:rsidR="00ED5ACB">
                <w:rPr>
                  <w:rFonts w:ascii="Arial" w:eastAsia="SimSun" w:hAnsi="Arial" w:cs="Arial"/>
                  <w:sz w:val="18"/>
                  <w:szCs w:val="18"/>
                  <w:lang w:eastAsia="ja-JP"/>
                </w:rPr>
                <w:t xml:space="preserve">Logged </w:t>
              </w:r>
            </w:ins>
            <w:ins w:id="367" w:author="Ericsson User" w:date="2020-02-10T23:19:00Z">
              <w:r w:rsidRPr="00C57C94">
                <w:rPr>
                  <w:rFonts w:ascii="Arial" w:eastAsia="SimSun" w:hAnsi="Arial" w:cs="Arial"/>
                  <w:sz w:val="18"/>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39AB793B" w14:textId="7A9950E4" w:rsidR="00A90668" w:rsidRPr="00F94227" w:rsidRDefault="00A90668" w:rsidP="00A90668">
            <w:pPr>
              <w:keepNext/>
              <w:keepLines/>
              <w:overflowPunct w:val="0"/>
              <w:autoSpaceDE w:val="0"/>
              <w:autoSpaceDN w:val="0"/>
              <w:adjustRightInd w:val="0"/>
              <w:spacing w:after="0"/>
              <w:rPr>
                <w:ins w:id="368" w:author="Ericsson User" w:date="2020-02-10T23:11:00Z"/>
                <w:rFonts w:ascii="Arial" w:eastAsia="SimSun" w:hAnsi="Arial" w:cs="Arial"/>
                <w:sz w:val="18"/>
                <w:szCs w:val="18"/>
                <w:lang w:eastAsia="zh-CN"/>
              </w:rPr>
            </w:pPr>
            <w:ins w:id="369" w:author="Ericsson User" w:date="2020-02-10T23:19:00Z">
              <w:r w:rsidRPr="00F94227">
                <w:rPr>
                  <w:rFonts w:ascii="Arial" w:eastAsia="SimSun"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25697BE" w14:textId="77777777" w:rsidR="00A90668" w:rsidRPr="00F94227" w:rsidRDefault="00A90668" w:rsidP="00A90668">
            <w:pPr>
              <w:keepNext/>
              <w:keepLines/>
              <w:overflowPunct w:val="0"/>
              <w:autoSpaceDE w:val="0"/>
              <w:autoSpaceDN w:val="0"/>
              <w:adjustRightInd w:val="0"/>
              <w:spacing w:after="0"/>
              <w:rPr>
                <w:ins w:id="370" w:author="Ericsson User" w:date="2020-02-10T23:11:00Z"/>
                <w:rFonts w:ascii="Arial" w:eastAsia="SimSun" w:hAnsi="Arial" w:cs="Arial"/>
                <w:i/>
                <w:sz w:val="18"/>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07F631" w14:textId="074EBEC1" w:rsidR="00A90668" w:rsidRPr="00F94227" w:rsidRDefault="00A90668" w:rsidP="00A90668">
            <w:pPr>
              <w:keepNext/>
              <w:keepLines/>
              <w:overflowPunct w:val="0"/>
              <w:autoSpaceDE w:val="0"/>
              <w:autoSpaceDN w:val="0"/>
              <w:adjustRightInd w:val="0"/>
              <w:spacing w:after="0"/>
              <w:rPr>
                <w:ins w:id="371" w:author="Ericsson User" w:date="2020-02-10T23:11:00Z"/>
                <w:rFonts w:ascii="Arial" w:eastAsia="SimSun" w:hAnsi="Arial" w:cs="Arial"/>
                <w:sz w:val="18"/>
                <w:szCs w:val="18"/>
                <w:lang w:eastAsia="zh-CN"/>
              </w:rPr>
            </w:pPr>
            <w:ins w:id="372" w:author="Ericsson User" w:date="2020-02-10T23:19:00Z">
              <w:r w:rsidRPr="00F94227">
                <w:rPr>
                  <w:rFonts w:ascii="Arial" w:eastAsia="SimSun" w:hAnsi="Arial" w:cs="Arial"/>
                  <w:sz w:val="18"/>
                  <w:szCs w:val="18"/>
                  <w:lang w:eastAsia="zh-CN"/>
                </w:rPr>
                <w:t>9.3.1.x1</w:t>
              </w:r>
            </w:ins>
            <w:ins w:id="373" w:author="Ericsson User" w:date="2020-02-10T23:22:00Z">
              <w:r>
                <w:rPr>
                  <w:rFonts w:ascii="Arial" w:eastAsia="SimSun" w:hAnsi="Arial" w:cs="Arial"/>
                  <w:sz w:val="18"/>
                  <w:szCs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7F7C890B" w14:textId="77777777" w:rsidR="00A90668" w:rsidRPr="00F94227" w:rsidRDefault="00A90668" w:rsidP="00A90668">
            <w:pPr>
              <w:keepNext/>
              <w:keepLines/>
              <w:overflowPunct w:val="0"/>
              <w:autoSpaceDE w:val="0"/>
              <w:autoSpaceDN w:val="0"/>
              <w:adjustRightInd w:val="0"/>
              <w:spacing w:after="0"/>
              <w:rPr>
                <w:ins w:id="374" w:author="Ericsson User" w:date="2020-02-10T23:11:00Z"/>
                <w:rFonts w:ascii="Arial" w:eastAsia="SimSun" w:hAnsi="Arial" w:cs="Arial"/>
                <w:sz w:val="18"/>
                <w:szCs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7A27AA2" w14:textId="77777777" w:rsidR="00A90668" w:rsidRPr="00F94227" w:rsidRDefault="00A90668" w:rsidP="00A90668">
            <w:pPr>
              <w:keepNext/>
              <w:keepLines/>
              <w:overflowPunct w:val="0"/>
              <w:autoSpaceDE w:val="0"/>
              <w:autoSpaceDN w:val="0"/>
              <w:adjustRightInd w:val="0"/>
              <w:spacing w:after="0"/>
              <w:jc w:val="center"/>
              <w:rPr>
                <w:ins w:id="375" w:author="Ericsson User" w:date="2020-02-10T23:11:00Z"/>
                <w:rFonts w:ascii="Arial" w:eastAsia="SimSun" w:hAnsi="Arial" w:cs="Arial"/>
                <w:sz w:val="18"/>
                <w:szCs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F477AA2" w14:textId="77777777" w:rsidR="00A90668" w:rsidRPr="00F94227" w:rsidRDefault="00A90668" w:rsidP="00A90668">
            <w:pPr>
              <w:keepNext/>
              <w:keepLines/>
              <w:overflowPunct w:val="0"/>
              <w:autoSpaceDE w:val="0"/>
              <w:autoSpaceDN w:val="0"/>
              <w:adjustRightInd w:val="0"/>
              <w:spacing w:after="0"/>
              <w:jc w:val="center"/>
              <w:rPr>
                <w:ins w:id="376" w:author="Ericsson User" w:date="2020-02-10T23:11:00Z"/>
                <w:rFonts w:ascii="Arial" w:eastAsia="SimSun" w:hAnsi="Arial" w:cs="Arial"/>
                <w:sz w:val="18"/>
                <w:szCs w:val="18"/>
                <w:lang w:eastAsia="zh-CN"/>
              </w:rPr>
            </w:pPr>
          </w:p>
        </w:tc>
      </w:tr>
      <w:tr w:rsidR="000F47E3" w:rsidRPr="00C141CE" w14:paraId="39C7A831" w14:textId="77777777" w:rsidTr="00F61DE1">
        <w:trPr>
          <w:ins w:id="377" w:author="作者"/>
        </w:trPr>
        <w:tc>
          <w:tcPr>
            <w:tcW w:w="2508" w:type="dxa"/>
            <w:tcBorders>
              <w:top w:val="single" w:sz="4" w:space="0" w:color="auto"/>
              <w:left w:val="single" w:sz="4" w:space="0" w:color="auto"/>
              <w:bottom w:val="single" w:sz="4" w:space="0" w:color="auto"/>
              <w:right w:val="single" w:sz="4" w:space="0" w:color="auto"/>
            </w:tcBorders>
          </w:tcPr>
          <w:p w14:paraId="199E603C" w14:textId="77777777" w:rsidR="000F47E3" w:rsidRPr="00C141CE" w:rsidRDefault="000F47E3" w:rsidP="000F47E3">
            <w:pPr>
              <w:keepNext/>
              <w:keepLines/>
              <w:overflowPunct w:val="0"/>
              <w:autoSpaceDE w:val="0"/>
              <w:autoSpaceDN w:val="0"/>
              <w:adjustRightInd w:val="0"/>
              <w:spacing w:after="0"/>
              <w:ind w:left="283"/>
              <w:rPr>
                <w:ins w:id="378" w:author="作者"/>
                <w:rFonts w:ascii="Arial" w:eastAsia="SimSun" w:hAnsi="Arial" w:cs="Arial"/>
                <w:sz w:val="18"/>
                <w:lang w:eastAsia="ja-JP"/>
              </w:rPr>
            </w:pPr>
            <w:bookmarkStart w:id="379" w:name="_Hlk22194740"/>
            <w:ins w:id="380" w:author="作者">
              <w:r w:rsidRPr="00574802">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BDE8DC0" w14:textId="77777777" w:rsidR="000F47E3" w:rsidRPr="00C141CE" w:rsidRDefault="000F47E3" w:rsidP="000F47E3">
            <w:pPr>
              <w:keepNext/>
              <w:keepLines/>
              <w:overflowPunct w:val="0"/>
              <w:autoSpaceDE w:val="0"/>
              <w:autoSpaceDN w:val="0"/>
              <w:adjustRightInd w:val="0"/>
              <w:spacing w:after="0"/>
              <w:rPr>
                <w:ins w:id="381" w:author="作者"/>
                <w:rFonts w:ascii="Arial" w:eastAsia="SimSun" w:hAnsi="Arial" w:cs="Arial"/>
                <w:sz w:val="18"/>
                <w:lang w:eastAsia="ja-JP"/>
              </w:rPr>
            </w:pPr>
            <w:ins w:id="382" w:author="作者">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53F0E22E" w14:textId="77777777" w:rsidR="000F47E3" w:rsidRPr="00574802" w:rsidRDefault="000F47E3" w:rsidP="000F47E3">
            <w:pPr>
              <w:keepNext/>
              <w:keepLines/>
              <w:overflowPunct w:val="0"/>
              <w:autoSpaceDE w:val="0"/>
              <w:autoSpaceDN w:val="0"/>
              <w:adjustRightInd w:val="0"/>
              <w:spacing w:after="0"/>
              <w:rPr>
                <w:ins w:id="383"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B21DA0C" w14:textId="77777777" w:rsidR="000F47E3" w:rsidRDefault="000F47E3" w:rsidP="000F47E3">
            <w:pPr>
              <w:keepNext/>
              <w:keepLines/>
              <w:overflowPunct w:val="0"/>
              <w:autoSpaceDE w:val="0"/>
              <w:autoSpaceDN w:val="0"/>
              <w:adjustRightInd w:val="0"/>
              <w:spacing w:after="0"/>
              <w:rPr>
                <w:ins w:id="384" w:author="作者"/>
                <w:rFonts w:ascii="Arial" w:eastAsia="SimSun" w:hAnsi="Arial" w:cs="Arial"/>
                <w:sz w:val="18"/>
                <w:lang w:eastAsia="ja-JP"/>
              </w:rPr>
            </w:pPr>
            <w:ins w:id="385" w:author="作者">
              <w:r w:rsidRPr="00F61DE1">
                <w:rPr>
                  <w:rFonts w:ascii="Arial" w:eastAsia="SimSun" w:hAnsi="Arial" w:cs="Arial"/>
                  <w:sz w:val="18"/>
                  <w:lang w:eastAsia="zh-CN"/>
                </w:rPr>
                <w:t>9.3.1.x</w:t>
              </w:r>
              <w:r>
                <w:rPr>
                  <w:rFonts w:ascii="Arial" w:eastAsia="SimSun" w:hAnsi="Arial" w:cs="Arial"/>
                  <w:sz w:val="18"/>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3CB6E84F" w14:textId="77777777" w:rsidR="000F47E3" w:rsidRPr="00C141CE" w:rsidRDefault="000F47E3" w:rsidP="000F47E3">
            <w:pPr>
              <w:keepNext/>
              <w:keepLines/>
              <w:overflowPunct w:val="0"/>
              <w:autoSpaceDE w:val="0"/>
              <w:autoSpaceDN w:val="0"/>
              <w:adjustRightInd w:val="0"/>
              <w:spacing w:after="0"/>
              <w:rPr>
                <w:ins w:id="386"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4FFAF265" w14:textId="77777777" w:rsidR="000F47E3" w:rsidRPr="00C141CE" w:rsidRDefault="000F47E3" w:rsidP="000F47E3">
            <w:pPr>
              <w:keepNext/>
              <w:keepLines/>
              <w:overflowPunct w:val="0"/>
              <w:autoSpaceDE w:val="0"/>
              <w:autoSpaceDN w:val="0"/>
              <w:adjustRightInd w:val="0"/>
              <w:spacing w:after="0"/>
              <w:jc w:val="center"/>
              <w:rPr>
                <w:ins w:id="387"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931E268" w14:textId="77777777" w:rsidR="000F47E3" w:rsidRPr="00C141CE" w:rsidRDefault="000F47E3" w:rsidP="000F47E3">
            <w:pPr>
              <w:keepNext/>
              <w:keepLines/>
              <w:overflowPunct w:val="0"/>
              <w:autoSpaceDE w:val="0"/>
              <w:autoSpaceDN w:val="0"/>
              <w:adjustRightInd w:val="0"/>
              <w:spacing w:after="0"/>
              <w:jc w:val="center"/>
              <w:rPr>
                <w:ins w:id="388" w:author="作者"/>
                <w:rFonts w:ascii="Arial" w:eastAsia="SimSun" w:hAnsi="Arial" w:cs="Arial"/>
                <w:sz w:val="18"/>
                <w:lang w:eastAsia="ja-JP"/>
              </w:rPr>
            </w:pPr>
          </w:p>
        </w:tc>
      </w:tr>
      <w:tr w:rsidR="000F47E3" w:rsidRPr="00C141CE" w14:paraId="11480724" w14:textId="77777777" w:rsidTr="00F61DE1">
        <w:trPr>
          <w:ins w:id="389" w:author="作者"/>
        </w:trPr>
        <w:tc>
          <w:tcPr>
            <w:tcW w:w="2508" w:type="dxa"/>
            <w:tcBorders>
              <w:top w:val="single" w:sz="4" w:space="0" w:color="auto"/>
              <w:left w:val="single" w:sz="4" w:space="0" w:color="auto"/>
              <w:bottom w:val="single" w:sz="4" w:space="0" w:color="auto"/>
              <w:right w:val="single" w:sz="4" w:space="0" w:color="auto"/>
            </w:tcBorders>
          </w:tcPr>
          <w:p w14:paraId="3B8C35AB" w14:textId="77777777" w:rsidR="000F47E3" w:rsidRPr="00C141CE" w:rsidRDefault="000F47E3" w:rsidP="000F47E3">
            <w:pPr>
              <w:keepNext/>
              <w:keepLines/>
              <w:overflowPunct w:val="0"/>
              <w:autoSpaceDE w:val="0"/>
              <w:autoSpaceDN w:val="0"/>
              <w:adjustRightInd w:val="0"/>
              <w:spacing w:after="0"/>
              <w:ind w:left="283"/>
              <w:rPr>
                <w:ins w:id="390" w:author="作者"/>
                <w:rFonts w:ascii="Arial" w:eastAsia="SimSun" w:hAnsi="Arial" w:cs="Arial"/>
                <w:sz w:val="18"/>
                <w:lang w:eastAsia="ja-JP"/>
              </w:rPr>
            </w:pPr>
            <w:ins w:id="391" w:author="作者">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CF3C11C" w14:textId="77777777" w:rsidR="000F47E3" w:rsidRPr="00C141CE" w:rsidRDefault="000F47E3" w:rsidP="000F47E3">
            <w:pPr>
              <w:keepNext/>
              <w:keepLines/>
              <w:overflowPunct w:val="0"/>
              <w:autoSpaceDE w:val="0"/>
              <w:autoSpaceDN w:val="0"/>
              <w:adjustRightInd w:val="0"/>
              <w:spacing w:after="0"/>
              <w:rPr>
                <w:ins w:id="392" w:author="作者"/>
                <w:rFonts w:ascii="Arial" w:eastAsia="SimSun" w:hAnsi="Arial" w:cs="Arial"/>
                <w:sz w:val="18"/>
                <w:lang w:eastAsia="ja-JP"/>
              </w:rPr>
            </w:pPr>
            <w:ins w:id="393" w:author="作者">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E43F66E" w14:textId="77777777" w:rsidR="000F47E3" w:rsidRPr="00574802" w:rsidRDefault="000F47E3" w:rsidP="000F47E3">
            <w:pPr>
              <w:keepNext/>
              <w:keepLines/>
              <w:overflowPunct w:val="0"/>
              <w:autoSpaceDE w:val="0"/>
              <w:autoSpaceDN w:val="0"/>
              <w:adjustRightInd w:val="0"/>
              <w:spacing w:after="0"/>
              <w:rPr>
                <w:ins w:id="394"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1051E10F" w14:textId="77777777" w:rsidR="000F47E3" w:rsidRDefault="000F47E3" w:rsidP="000F47E3">
            <w:pPr>
              <w:keepNext/>
              <w:keepLines/>
              <w:overflowPunct w:val="0"/>
              <w:autoSpaceDE w:val="0"/>
              <w:autoSpaceDN w:val="0"/>
              <w:adjustRightInd w:val="0"/>
              <w:spacing w:after="0"/>
              <w:rPr>
                <w:ins w:id="395" w:author="作者"/>
                <w:rFonts w:ascii="Arial" w:eastAsia="SimSun" w:hAnsi="Arial" w:cs="Arial"/>
                <w:sz w:val="18"/>
                <w:lang w:eastAsia="ja-JP"/>
              </w:rPr>
            </w:pPr>
            <w:ins w:id="396" w:author="作者">
              <w:r w:rsidRPr="00F61DE1">
                <w:rPr>
                  <w:rFonts w:ascii="Arial" w:eastAsia="SimSun" w:hAnsi="Arial" w:cs="Arial"/>
                  <w:sz w:val="18"/>
                  <w:lang w:eastAsia="zh-CN"/>
                </w:rPr>
                <w:t>9.3.1.x</w:t>
              </w:r>
              <w:r>
                <w:rPr>
                  <w:rFonts w:ascii="Arial" w:eastAsia="SimSun" w:hAnsi="Arial" w:cs="Arial"/>
                  <w:sz w:val="18"/>
                  <w:lang w:eastAsia="zh-CN"/>
                </w:rPr>
                <w:t>9</w:t>
              </w:r>
            </w:ins>
          </w:p>
        </w:tc>
        <w:tc>
          <w:tcPr>
            <w:tcW w:w="1276" w:type="dxa"/>
            <w:tcBorders>
              <w:top w:val="single" w:sz="4" w:space="0" w:color="auto"/>
              <w:left w:val="single" w:sz="4" w:space="0" w:color="auto"/>
              <w:bottom w:val="single" w:sz="4" w:space="0" w:color="auto"/>
              <w:right w:val="single" w:sz="4" w:space="0" w:color="auto"/>
            </w:tcBorders>
          </w:tcPr>
          <w:p w14:paraId="3033C31C" w14:textId="77777777" w:rsidR="000F47E3" w:rsidRPr="00C141CE" w:rsidRDefault="000F47E3" w:rsidP="000F47E3">
            <w:pPr>
              <w:keepNext/>
              <w:keepLines/>
              <w:overflowPunct w:val="0"/>
              <w:autoSpaceDE w:val="0"/>
              <w:autoSpaceDN w:val="0"/>
              <w:adjustRightInd w:val="0"/>
              <w:spacing w:after="0"/>
              <w:rPr>
                <w:ins w:id="397"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4CD0C7A9" w14:textId="77777777" w:rsidR="000F47E3" w:rsidRPr="00C141CE" w:rsidRDefault="000F47E3" w:rsidP="000F47E3">
            <w:pPr>
              <w:keepNext/>
              <w:keepLines/>
              <w:overflowPunct w:val="0"/>
              <w:autoSpaceDE w:val="0"/>
              <w:autoSpaceDN w:val="0"/>
              <w:adjustRightInd w:val="0"/>
              <w:spacing w:after="0"/>
              <w:jc w:val="center"/>
              <w:rPr>
                <w:ins w:id="398"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0888AF8" w14:textId="77777777" w:rsidR="000F47E3" w:rsidRPr="00C141CE" w:rsidRDefault="000F47E3" w:rsidP="000F47E3">
            <w:pPr>
              <w:keepNext/>
              <w:keepLines/>
              <w:overflowPunct w:val="0"/>
              <w:autoSpaceDE w:val="0"/>
              <w:autoSpaceDN w:val="0"/>
              <w:adjustRightInd w:val="0"/>
              <w:spacing w:after="0"/>
              <w:jc w:val="center"/>
              <w:rPr>
                <w:ins w:id="399" w:author="作者"/>
                <w:rFonts w:ascii="Arial" w:eastAsia="SimSun" w:hAnsi="Arial" w:cs="Arial"/>
                <w:sz w:val="18"/>
                <w:lang w:eastAsia="ja-JP"/>
              </w:rPr>
            </w:pPr>
          </w:p>
        </w:tc>
      </w:tr>
      <w:bookmarkEnd w:id="379"/>
      <w:tr w:rsidR="000F47E3" w:rsidRPr="00C141CE" w14:paraId="3BA96870" w14:textId="77777777" w:rsidTr="00F61DE1">
        <w:trPr>
          <w:ins w:id="400" w:author="作者"/>
        </w:trPr>
        <w:tc>
          <w:tcPr>
            <w:tcW w:w="2508" w:type="dxa"/>
            <w:tcBorders>
              <w:top w:val="single" w:sz="4" w:space="0" w:color="auto"/>
              <w:left w:val="single" w:sz="4" w:space="0" w:color="auto"/>
              <w:bottom w:val="single" w:sz="4" w:space="0" w:color="auto"/>
              <w:right w:val="single" w:sz="4" w:space="0" w:color="auto"/>
            </w:tcBorders>
          </w:tcPr>
          <w:p w14:paraId="1346A8A7" w14:textId="77777777" w:rsidR="000F47E3" w:rsidRPr="00574802" w:rsidRDefault="000F47E3" w:rsidP="000F47E3">
            <w:pPr>
              <w:keepNext/>
              <w:keepLines/>
              <w:overflowPunct w:val="0"/>
              <w:autoSpaceDE w:val="0"/>
              <w:autoSpaceDN w:val="0"/>
              <w:adjustRightInd w:val="0"/>
              <w:spacing w:after="0"/>
              <w:ind w:left="283"/>
              <w:rPr>
                <w:ins w:id="401" w:author="作者"/>
                <w:rFonts w:ascii="Arial" w:eastAsia="SimSun" w:hAnsi="Arial" w:cs="Arial"/>
                <w:sz w:val="18"/>
                <w:lang w:eastAsia="ja-JP"/>
              </w:rPr>
            </w:pPr>
            <w:ins w:id="402" w:author="作者">
              <w:r>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8C0D2F8" w14:textId="77777777" w:rsidR="000F47E3" w:rsidRPr="00574802" w:rsidRDefault="000F47E3" w:rsidP="000F47E3">
            <w:pPr>
              <w:keepNext/>
              <w:keepLines/>
              <w:overflowPunct w:val="0"/>
              <w:autoSpaceDE w:val="0"/>
              <w:autoSpaceDN w:val="0"/>
              <w:adjustRightInd w:val="0"/>
              <w:spacing w:after="0"/>
              <w:rPr>
                <w:ins w:id="403" w:author="作者"/>
                <w:rFonts w:ascii="Arial" w:eastAsia="SimSun" w:hAnsi="Arial" w:cs="Arial"/>
                <w:sz w:val="18"/>
                <w:lang w:eastAsia="ja-JP"/>
              </w:rPr>
            </w:pPr>
            <w:ins w:id="404" w:author="作者">
              <w:r>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386A2A15" w14:textId="77777777" w:rsidR="000F47E3" w:rsidRPr="00574802" w:rsidRDefault="000F47E3" w:rsidP="000F47E3">
            <w:pPr>
              <w:keepNext/>
              <w:keepLines/>
              <w:overflowPunct w:val="0"/>
              <w:autoSpaceDE w:val="0"/>
              <w:autoSpaceDN w:val="0"/>
              <w:adjustRightInd w:val="0"/>
              <w:spacing w:after="0"/>
              <w:rPr>
                <w:ins w:id="405"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BDD2961" w14:textId="77777777" w:rsidR="000F47E3" w:rsidRPr="00F61DE1" w:rsidRDefault="000F47E3" w:rsidP="000F47E3">
            <w:pPr>
              <w:keepNext/>
              <w:keepLines/>
              <w:overflowPunct w:val="0"/>
              <w:autoSpaceDE w:val="0"/>
              <w:autoSpaceDN w:val="0"/>
              <w:adjustRightInd w:val="0"/>
              <w:spacing w:after="0"/>
              <w:rPr>
                <w:ins w:id="406" w:author="作者"/>
                <w:rFonts w:ascii="Arial" w:eastAsia="SimSun" w:hAnsi="Arial" w:cs="Arial"/>
                <w:sz w:val="18"/>
                <w:lang w:eastAsia="zh-CN"/>
              </w:rPr>
            </w:pPr>
            <w:ins w:id="407" w:author="作者">
              <w:r>
                <w:rPr>
                  <w:rFonts w:ascii="Arial" w:eastAsia="SimSun"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4E8943CE" w14:textId="77777777" w:rsidR="000F47E3" w:rsidRPr="00C141CE" w:rsidRDefault="000F47E3" w:rsidP="000F47E3">
            <w:pPr>
              <w:keepNext/>
              <w:keepLines/>
              <w:overflowPunct w:val="0"/>
              <w:autoSpaceDE w:val="0"/>
              <w:autoSpaceDN w:val="0"/>
              <w:adjustRightInd w:val="0"/>
              <w:spacing w:after="0"/>
              <w:rPr>
                <w:ins w:id="408"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2FB2050" w14:textId="77777777" w:rsidR="000F47E3" w:rsidRPr="00C141CE" w:rsidRDefault="000F47E3" w:rsidP="000F47E3">
            <w:pPr>
              <w:keepNext/>
              <w:keepLines/>
              <w:overflowPunct w:val="0"/>
              <w:autoSpaceDE w:val="0"/>
              <w:autoSpaceDN w:val="0"/>
              <w:adjustRightInd w:val="0"/>
              <w:spacing w:after="0"/>
              <w:jc w:val="center"/>
              <w:rPr>
                <w:ins w:id="409"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771354CE" w14:textId="77777777" w:rsidR="000F47E3" w:rsidRPr="00C141CE" w:rsidRDefault="000F47E3" w:rsidP="000F47E3">
            <w:pPr>
              <w:keepNext/>
              <w:keepLines/>
              <w:overflowPunct w:val="0"/>
              <w:autoSpaceDE w:val="0"/>
              <w:autoSpaceDN w:val="0"/>
              <w:adjustRightInd w:val="0"/>
              <w:spacing w:after="0"/>
              <w:jc w:val="center"/>
              <w:rPr>
                <w:ins w:id="410" w:author="作者"/>
                <w:rFonts w:ascii="Arial" w:eastAsia="SimSun" w:hAnsi="Arial" w:cs="Arial"/>
                <w:sz w:val="18"/>
                <w:lang w:eastAsia="ja-JP"/>
              </w:rPr>
            </w:pPr>
          </w:p>
        </w:tc>
      </w:tr>
      <w:tr w:rsidR="000F47E3" w:rsidRPr="00C141CE" w14:paraId="72CB9697" w14:textId="77777777" w:rsidTr="00F61DE1">
        <w:trPr>
          <w:ins w:id="411" w:author="作者"/>
        </w:trPr>
        <w:tc>
          <w:tcPr>
            <w:tcW w:w="2508" w:type="dxa"/>
            <w:tcBorders>
              <w:top w:val="single" w:sz="4" w:space="0" w:color="auto"/>
              <w:left w:val="single" w:sz="4" w:space="0" w:color="auto"/>
              <w:bottom w:val="single" w:sz="4" w:space="0" w:color="auto"/>
              <w:right w:val="single" w:sz="4" w:space="0" w:color="auto"/>
            </w:tcBorders>
            <w:hideMark/>
          </w:tcPr>
          <w:p w14:paraId="6D1855FE" w14:textId="77777777" w:rsidR="000F47E3" w:rsidRPr="00C141CE" w:rsidRDefault="000F47E3" w:rsidP="000F47E3">
            <w:pPr>
              <w:keepNext/>
              <w:keepLines/>
              <w:overflowPunct w:val="0"/>
              <w:autoSpaceDE w:val="0"/>
              <w:autoSpaceDN w:val="0"/>
              <w:adjustRightInd w:val="0"/>
              <w:spacing w:after="0"/>
              <w:rPr>
                <w:ins w:id="412" w:author="作者"/>
                <w:rFonts w:ascii="Arial" w:eastAsia="SimSun" w:hAnsi="Arial" w:cs="Arial"/>
                <w:sz w:val="18"/>
                <w:lang w:eastAsia="ja-JP"/>
              </w:rPr>
            </w:pPr>
            <w:ins w:id="413" w:author="作者">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59A7F226" w14:textId="77777777" w:rsidR="000F47E3" w:rsidRPr="00C141CE" w:rsidRDefault="000F47E3" w:rsidP="000F47E3">
            <w:pPr>
              <w:keepNext/>
              <w:keepLines/>
              <w:overflowPunct w:val="0"/>
              <w:autoSpaceDE w:val="0"/>
              <w:autoSpaceDN w:val="0"/>
              <w:adjustRightInd w:val="0"/>
              <w:spacing w:after="0"/>
              <w:rPr>
                <w:ins w:id="414" w:author="作者"/>
                <w:rFonts w:ascii="Arial" w:eastAsia="SimSun" w:hAnsi="Arial" w:cs="Arial"/>
                <w:sz w:val="18"/>
                <w:lang w:eastAsia="zh-CN"/>
              </w:rPr>
            </w:pPr>
            <w:ins w:id="415" w:author="作者">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1B0185D5" w14:textId="77777777" w:rsidR="000F47E3" w:rsidRPr="00C141CE" w:rsidRDefault="000F47E3" w:rsidP="000F47E3">
            <w:pPr>
              <w:keepNext/>
              <w:keepLines/>
              <w:overflowPunct w:val="0"/>
              <w:autoSpaceDE w:val="0"/>
              <w:autoSpaceDN w:val="0"/>
              <w:adjustRightInd w:val="0"/>
              <w:spacing w:after="0"/>
              <w:rPr>
                <w:ins w:id="41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477F0AE" w14:textId="77777777" w:rsidR="000F47E3" w:rsidRPr="00C141CE" w:rsidRDefault="000F47E3" w:rsidP="000F47E3">
            <w:pPr>
              <w:keepNext/>
              <w:keepLines/>
              <w:overflowPunct w:val="0"/>
              <w:autoSpaceDE w:val="0"/>
              <w:autoSpaceDN w:val="0"/>
              <w:adjustRightInd w:val="0"/>
              <w:spacing w:after="0"/>
              <w:rPr>
                <w:ins w:id="417" w:author="作者"/>
                <w:rFonts w:ascii="Arial" w:eastAsia="SimSun" w:hAnsi="Arial" w:cs="Arial"/>
                <w:sz w:val="18"/>
                <w:lang w:eastAsia="zh-CN"/>
              </w:rPr>
            </w:pPr>
            <w:ins w:id="418" w:author="作者">
              <w:r w:rsidRPr="00C141CE">
                <w:rPr>
                  <w:rFonts w:ascii="Arial" w:eastAsia="SimSun" w:hAnsi="Arial" w:cs="Arial"/>
                  <w:sz w:val="18"/>
                  <w:lang w:eastAsia="zh-CN"/>
                </w:rPr>
                <w:t>MDT PLMN List</w:t>
              </w:r>
            </w:ins>
          </w:p>
          <w:p w14:paraId="285914CF" w14:textId="77777777" w:rsidR="000F47E3" w:rsidRPr="00C141CE" w:rsidRDefault="000F47E3" w:rsidP="000F47E3">
            <w:pPr>
              <w:keepNext/>
              <w:keepLines/>
              <w:overflowPunct w:val="0"/>
              <w:autoSpaceDE w:val="0"/>
              <w:autoSpaceDN w:val="0"/>
              <w:adjustRightInd w:val="0"/>
              <w:spacing w:after="0"/>
              <w:rPr>
                <w:ins w:id="419" w:author="作者"/>
                <w:rFonts w:ascii="Arial" w:eastAsia="SimSun" w:hAnsi="Arial" w:cs="Arial"/>
                <w:sz w:val="18"/>
                <w:lang w:eastAsia="zh-CN"/>
              </w:rPr>
            </w:pPr>
            <w:ins w:id="420" w:author="作者">
              <w:r>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7C801B9E" w14:textId="77777777" w:rsidR="000F47E3" w:rsidRPr="00C141CE" w:rsidRDefault="000F47E3" w:rsidP="000F47E3">
            <w:pPr>
              <w:keepNext/>
              <w:keepLines/>
              <w:overflowPunct w:val="0"/>
              <w:autoSpaceDE w:val="0"/>
              <w:autoSpaceDN w:val="0"/>
              <w:adjustRightInd w:val="0"/>
              <w:spacing w:after="0"/>
              <w:rPr>
                <w:ins w:id="421"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9B0751B" w14:textId="77777777" w:rsidR="000F47E3" w:rsidRPr="00C141CE" w:rsidRDefault="000F47E3" w:rsidP="000F47E3">
            <w:pPr>
              <w:keepNext/>
              <w:keepLines/>
              <w:overflowPunct w:val="0"/>
              <w:autoSpaceDE w:val="0"/>
              <w:autoSpaceDN w:val="0"/>
              <w:adjustRightInd w:val="0"/>
              <w:spacing w:after="0"/>
              <w:jc w:val="center"/>
              <w:rPr>
                <w:ins w:id="422"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1897E9F" w14:textId="77777777" w:rsidR="000F47E3" w:rsidRPr="00C141CE" w:rsidRDefault="000F47E3" w:rsidP="000F47E3">
            <w:pPr>
              <w:keepNext/>
              <w:keepLines/>
              <w:overflowPunct w:val="0"/>
              <w:autoSpaceDE w:val="0"/>
              <w:autoSpaceDN w:val="0"/>
              <w:adjustRightInd w:val="0"/>
              <w:spacing w:after="0"/>
              <w:jc w:val="center"/>
              <w:rPr>
                <w:ins w:id="423" w:author="作者"/>
                <w:rFonts w:ascii="Arial" w:eastAsia="SimSun" w:hAnsi="Arial" w:cs="Arial"/>
                <w:sz w:val="18"/>
                <w:lang w:eastAsia="zh-CN"/>
              </w:rPr>
            </w:pPr>
          </w:p>
        </w:tc>
      </w:tr>
    </w:tbl>
    <w:p w14:paraId="075D103A" w14:textId="77777777" w:rsidR="00C141CE" w:rsidRPr="00C141CE" w:rsidRDefault="00C141CE" w:rsidP="00C141CE">
      <w:pPr>
        <w:overflowPunct w:val="0"/>
        <w:autoSpaceDE w:val="0"/>
        <w:autoSpaceDN w:val="0"/>
        <w:adjustRightInd w:val="0"/>
        <w:rPr>
          <w:ins w:id="424"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E" w:rsidRPr="00C141CE" w14:paraId="69DFF0A2" w14:textId="77777777" w:rsidTr="00C141CE">
        <w:trPr>
          <w:ins w:id="425" w:author="作者"/>
        </w:trPr>
        <w:tc>
          <w:tcPr>
            <w:tcW w:w="3686" w:type="dxa"/>
            <w:tcBorders>
              <w:top w:val="single" w:sz="4" w:space="0" w:color="auto"/>
              <w:left w:val="single" w:sz="4" w:space="0" w:color="auto"/>
              <w:bottom w:val="single" w:sz="4" w:space="0" w:color="auto"/>
              <w:right w:val="single" w:sz="4" w:space="0" w:color="auto"/>
            </w:tcBorders>
            <w:hideMark/>
          </w:tcPr>
          <w:p w14:paraId="18442DCE" w14:textId="77777777" w:rsidR="00C141CE" w:rsidRPr="00C141CE" w:rsidRDefault="00C141CE" w:rsidP="00C141CE">
            <w:pPr>
              <w:keepNext/>
              <w:keepLines/>
              <w:overflowPunct w:val="0"/>
              <w:autoSpaceDE w:val="0"/>
              <w:autoSpaceDN w:val="0"/>
              <w:adjustRightInd w:val="0"/>
              <w:spacing w:after="0"/>
              <w:jc w:val="center"/>
              <w:rPr>
                <w:ins w:id="426" w:author="作者"/>
                <w:rFonts w:ascii="Arial" w:eastAsia="SimSun" w:hAnsi="Arial" w:cs="Arial"/>
                <w:b/>
                <w:sz w:val="18"/>
                <w:lang w:eastAsia="ja-JP"/>
              </w:rPr>
            </w:pPr>
            <w:ins w:id="427" w:author="作者">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A9DFC2D" w14:textId="77777777" w:rsidR="00C141CE" w:rsidRPr="00C141CE" w:rsidRDefault="00C141CE" w:rsidP="00C141CE">
            <w:pPr>
              <w:keepNext/>
              <w:keepLines/>
              <w:overflowPunct w:val="0"/>
              <w:autoSpaceDE w:val="0"/>
              <w:autoSpaceDN w:val="0"/>
              <w:adjustRightInd w:val="0"/>
              <w:spacing w:after="0"/>
              <w:jc w:val="center"/>
              <w:rPr>
                <w:ins w:id="428" w:author="作者"/>
                <w:rFonts w:ascii="Arial" w:eastAsia="SimSun" w:hAnsi="Arial" w:cs="Arial"/>
                <w:b/>
                <w:sz w:val="18"/>
                <w:lang w:eastAsia="ja-JP"/>
              </w:rPr>
            </w:pPr>
            <w:ins w:id="429" w:author="作者">
              <w:r w:rsidRPr="00C141CE">
                <w:rPr>
                  <w:rFonts w:ascii="Arial" w:eastAsia="SimSun" w:hAnsi="Arial" w:cs="Arial"/>
                  <w:b/>
                  <w:sz w:val="18"/>
                  <w:lang w:eastAsia="ja-JP"/>
                </w:rPr>
                <w:t>Explanation</w:t>
              </w:r>
            </w:ins>
          </w:p>
        </w:tc>
      </w:tr>
      <w:tr w:rsidR="00C141CE" w:rsidRPr="00C141CE" w14:paraId="3A4BE509" w14:textId="77777777" w:rsidTr="00C141CE">
        <w:trPr>
          <w:ins w:id="430" w:author="作者"/>
        </w:trPr>
        <w:tc>
          <w:tcPr>
            <w:tcW w:w="3686" w:type="dxa"/>
            <w:tcBorders>
              <w:top w:val="single" w:sz="4" w:space="0" w:color="auto"/>
              <w:left w:val="single" w:sz="4" w:space="0" w:color="auto"/>
              <w:bottom w:val="single" w:sz="4" w:space="0" w:color="auto"/>
              <w:right w:val="single" w:sz="4" w:space="0" w:color="auto"/>
            </w:tcBorders>
            <w:hideMark/>
          </w:tcPr>
          <w:p w14:paraId="4F1F7016" w14:textId="77777777" w:rsidR="00C141CE" w:rsidRPr="00C141CE" w:rsidRDefault="00C141CE" w:rsidP="00C141CE">
            <w:pPr>
              <w:keepNext/>
              <w:keepLines/>
              <w:overflowPunct w:val="0"/>
              <w:autoSpaceDE w:val="0"/>
              <w:autoSpaceDN w:val="0"/>
              <w:adjustRightInd w:val="0"/>
              <w:spacing w:after="0"/>
              <w:rPr>
                <w:ins w:id="431" w:author="作者"/>
                <w:rFonts w:ascii="Arial" w:eastAsia="SimSun" w:hAnsi="Arial" w:cs="Arial"/>
                <w:sz w:val="18"/>
                <w:lang w:eastAsia="zh-CN"/>
              </w:rPr>
            </w:pPr>
            <w:ins w:id="432" w:author="作者">
              <w:r w:rsidRPr="00C141CE">
                <w:rPr>
                  <w:rFonts w:ascii="Arial" w:eastAsia="SimSun" w:hAnsi="Arial" w:cs="Arial"/>
                  <w:sz w:val="18"/>
                  <w:lang w:eastAsia="ja-JP"/>
                </w:rPr>
                <w:t>maxnoofCellID</w:t>
              </w:r>
              <w:r w:rsidRPr="00C141CE">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041BD1CA" w14:textId="77777777" w:rsidR="00C141CE" w:rsidRPr="00C141CE" w:rsidRDefault="00C141CE" w:rsidP="00C141CE">
            <w:pPr>
              <w:keepNext/>
              <w:keepLines/>
              <w:overflowPunct w:val="0"/>
              <w:autoSpaceDE w:val="0"/>
              <w:autoSpaceDN w:val="0"/>
              <w:adjustRightInd w:val="0"/>
              <w:spacing w:after="0"/>
              <w:rPr>
                <w:ins w:id="433" w:author="作者"/>
                <w:rFonts w:ascii="Arial" w:eastAsia="SimSun" w:hAnsi="Arial" w:cs="Arial"/>
                <w:sz w:val="18"/>
                <w:lang w:eastAsia="ja-JP"/>
              </w:rPr>
            </w:pPr>
            <w:ins w:id="434" w:author="作者">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C141CE" w:rsidRPr="00C141CE" w14:paraId="654926AA" w14:textId="77777777" w:rsidTr="00C141CE">
        <w:trPr>
          <w:ins w:id="435" w:author="作者"/>
        </w:trPr>
        <w:tc>
          <w:tcPr>
            <w:tcW w:w="3686" w:type="dxa"/>
            <w:tcBorders>
              <w:top w:val="single" w:sz="4" w:space="0" w:color="auto"/>
              <w:left w:val="single" w:sz="4" w:space="0" w:color="auto"/>
              <w:bottom w:val="single" w:sz="4" w:space="0" w:color="auto"/>
              <w:right w:val="single" w:sz="4" w:space="0" w:color="auto"/>
            </w:tcBorders>
            <w:hideMark/>
          </w:tcPr>
          <w:p w14:paraId="0C9E5C05" w14:textId="77777777" w:rsidR="00C141CE" w:rsidRPr="00C141CE" w:rsidRDefault="00C141CE" w:rsidP="00C141CE">
            <w:pPr>
              <w:keepNext/>
              <w:keepLines/>
              <w:overflowPunct w:val="0"/>
              <w:autoSpaceDE w:val="0"/>
              <w:autoSpaceDN w:val="0"/>
              <w:adjustRightInd w:val="0"/>
              <w:spacing w:after="0"/>
              <w:rPr>
                <w:ins w:id="436" w:author="作者"/>
                <w:rFonts w:ascii="Arial" w:eastAsia="SimSun" w:hAnsi="Arial" w:cs="Arial"/>
                <w:sz w:val="18"/>
                <w:lang w:eastAsia="ja-JP"/>
              </w:rPr>
            </w:pPr>
            <w:ins w:id="437" w:author="作者">
              <w:r w:rsidRPr="00C141CE">
                <w:rPr>
                  <w:rFonts w:ascii="Arial" w:eastAsia="SimSun" w:hAnsi="Arial" w:cs="Arial"/>
                  <w:sz w:val="18"/>
                  <w:lang w:eastAsia="ja-JP"/>
                </w:rPr>
                <w:t>maxnoofTA</w:t>
              </w:r>
              <w:r w:rsidRPr="00C141CE">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23CE5D0" w14:textId="77777777" w:rsidR="00C141CE" w:rsidRPr="00C141CE" w:rsidRDefault="00C141CE" w:rsidP="00C141CE">
            <w:pPr>
              <w:keepNext/>
              <w:keepLines/>
              <w:overflowPunct w:val="0"/>
              <w:autoSpaceDE w:val="0"/>
              <w:autoSpaceDN w:val="0"/>
              <w:adjustRightInd w:val="0"/>
              <w:spacing w:after="0"/>
              <w:rPr>
                <w:ins w:id="438" w:author="作者"/>
                <w:rFonts w:ascii="Arial" w:eastAsia="SimSun" w:hAnsi="Arial" w:cs="Arial"/>
                <w:sz w:val="18"/>
                <w:lang w:eastAsia="ja-JP"/>
              </w:rPr>
            </w:pPr>
            <w:ins w:id="439" w:author="作者">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14:paraId="425D3A40" w14:textId="77777777" w:rsidR="00C141CE" w:rsidRDefault="00C141CE" w:rsidP="00C141CE">
      <w:pPr>
        <w:rPr>
          <w:ins w:id="440" w:author="作者"/>
          <w:noProof/>
          <w:lang w:eastAsia="zh-CN"/>
        </w:rPr>
      </w:pPr>
    </w:p>
    <w:p w14:paraId="0D9071B6" w14:textId="77777777" w:rsidR="00C141CE" w:rsidRDefault="002B0087" w:rsidP="00C141CE">
      <w:pPr>
        <w:rPr>
          <w:ins w:id="441" w:author="作者"/>
          <w:i/>
          <w:noProof/>
          <w:lang w:eastAsia="zh-CN"/>
        </w:rPr>
      </w:pPr>
      <w:bookmarkStart w:id="442" w:name="OLE_LINK69"/>
      <w:bookmarkStart w:id="443" w:name="OLE_LINK70"/>
      <w:ins w:id="444" w:author="作者">
        <w:r w:rsidRPr="002B0087">
          <w:rPr>
            <w:rFonts w:hint="eastAsia"/>
            <w:i/>
            <w:noProof/>
            <w:lang w:eastAsia="zh-CN"/>
          </w:rPr>
          <w:t>E</w:t>
        </w:r>
        <w:r w:rsidRPr="002B0087">
          <w:rPr>
            <w:i/>
            <w:noProof/>
            <w:lang w:eastAsia="zh-CN"/>
          </w:rPr>
          <w:t>ditor note: The definition of Area Scope of MDT  IE may need to be updated and pending to RAN2 discussion.</w:t>
        </w:r>
      </w:ins>
    </w:p>
    <w:p w14:paraId="7966F907" w14:textId="77777777" w:rsidR="002B0087" w:rsidRPr="002B0087" w:rsidRDefault="002B0087" w:rsidP="00C141CE">
      <w:pPr>
        <w:rPr>
          <w:i/>
          <w:noProof/>
          <w:lang w:eastAsia="zh-CN"/>
        </w:rPr>
      </w:pPr>
      <w:ins w:id="445" w:author="作者">
        <w:r>
          <w:rPr>
            <w:i/>
            <w:noProof/>
            <w:lang w:eastAsia="zh-CN"/>
          </w:rPr>
          <w:t>Editor note: The measurement configurattions for M1 ~M9 in above tab</w:t>
        </w:r>
        <w:r w:rsidR="00574802">
          <w:rPr>
            <w:i/>
            <w:noProof/>
            <w:lang w:eastAsia="zh-CN"/>
          </w:rPr>
          <w:t>u</w:t>
        </w:r>
        <w:r>
          <w:rPr>
            <w:i/>
            <w:noProof/>
            <w:lang w:eastAsia="zh-CN"/>
          </w:rPr>
          <w:t>lar for immediate MDT are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1CE" w:rsidRPr="00C141CE" w14:paraId="23361416" w14:textId="77777777" w:rsidTr="00C141C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42"/>
          <w:bookmarkEnd w:id="443"/>
          <w:p w14:paraId="7E6C7E4C" w14:textId="77777777" w:rsidR="00C141CE" w:rsidRPr="00C141CE" w:rsidRDefault="00C141CE" w:rsidP="00C141CE">
            <w:pPr>
              <w:jc w:val="center"/>
              <w:rPr>
                <w:rFonts w:ascii="Arial" w:hAnsi="Arial" w:cs="Arial"/>
                <w:b/>
                <w:bCs/>
                <w:szCs w:val="28"/>
                <w:lang w:eastAsia="en-GB"/>
              </w:rPr>
            </w:pPr>
            <w:r w:rsidRPr="00C141CE">
              <w:rPr>
                <w:rFonts w:ascii="Arial" w:hAnsi="Arial" w:cs="Arial"/>
                <w:b/>
                <w:bCs/>
                <w:szCs w:val="28"/>
                <w:lang w:eastAsia="zh-CN"/>
              </w:rPr>
              <w:t>Next Change</w:t>
            </w:r>
          </w:p>
        </w:tc>
      </w:tr>
    </w:tbl>
    <w:p w14:paraId="6CAD47D0" w14:textId="77777777" w:rsidR="00C141CE" w:rsidRDefault="00C141CE" w:rsidP="00C141CE">
      <w:pPr>
        <w:rPr>
          <w:noProof/>
        </w:rPr>
      </w:pPr>
    </w:p>
    <w:p w14:paraId="00A7AD53" w14:textId="77D36C2B" w:rsidR="00FF17BE" w:rsidRDefault="00FF17BE" w:rsidP="00FF17BE">
      <w:pPr>
        <w:pStyle w:val="Heading4"/>
        <w:tabs>
          <w:tab w:val="left" w:pos="720"/>
        </w:tabs>
        <w:ind w:left="864" w:hanging="864"/>
        <w:rPr>
          <w:ins w:id="446" w:author="Ericsson User" w:date="2020-02-10T22:42:00Z"/>
          <w:lang w:eastAsia="en-GB"/>
        </w:rPr>
      </w:pPr>
      <w:ins w:id="447" w:author="Ericsson User" w:date="2020-02-10T22:42:00Z">
        <w:r>
          <w:t>9.3.1.x1</w:t>
        </w:r>
      </w:ins>
      <w:ins w:id="448" w:author="Ericsson User" w:date="2020-02-10T23:21:00Z">
        <w:r w:rsidR="001A6A59">
          <w:t>2</w:t>
        </w:r>
      </w:ins>
      <w:ins w:id="449" w:author="Ericsson User" w:date="2020-02-10T22:42:00Z">
        <w:r>
          <w:tab/>
        </w:r>
        <w:r>
          <w:tab/>
        </w:r>
      </w:ins>
      <w:ins w:id="450" w:author="Ericsson User" w:date="2020-02-11T00:23:00Z">
        <w:r w:rsidR="001063DB">
          <w:t xml:space="preserve">Logged </w:t>
        </w:r>
      </w:ins>
      <w:ins w:id="451" w:author="Ericsson User" w:date="2020-02-10T22:42:00Z">
        <w:r>
          <w:t>Event Trigger</w:t>
        </w:r>
      </w:ins>
      <w:ins w:id="452" w:author="Ericsson User" w:date="2020-02-10T23:31:00Z">
        <w:r w:rsidR="005D3061">
          <w:t xml:space="preserve"> </w:t>
        </w:r>
      </w:ins>
      <w:ins w:id="453" w:author="Ericsson User" w:date="2020-02-10T22:42:00Z">
        <w:r>
          <w:t>Config</w:t>
        </w:r>
      </w:ins>
    </w:p>
    <w:p w14:paraId="3BB0F729" w14:textId="6D8BE168" w:rsidR="00FF17BE" w:rsidRDefault="00FF17BE" w:rsidP="00FF17BE">
      <w:pPr>
        <w:rPr>
          <w:ins w:id="454" w:author="Ericsson User" w:date="2020-02-10T22:42:00Z"/>
        </w:rPr>
      </w:pPr>
      <w:ins w:id="455" w:author="Ericsson User" w:date="2020-02-10T22:42:00Z">
        <w:r>
          <w:t xml:space="preserve">This IE configures </w:t>
        </w:r>
      </w:ins>
      <w:ins w:id="456" w:author="Ericsson User" w:date="2020-02-13T23:14:00Z">
        <w:r w:rsidR="0060364C">
          <w:t>the</w:t>
        </w:r>
      </w:ins>
      <w:ins w:id="457" w:author="Ericsson User" w:date="2020-02-10T22:42:00Z">
        <w:r>
          <w:t xml:space="preserve"> UE with specific events for triggering MDT configuration. Current specified event is based on out of coverage </w:t>
        </w:r>
      </w:ins>
      <w:ins w:id="458" w:author="Ericsson User" w:date="2020-02-11T09:32:00Z">
        <w:r w:rsidR="00C778BF">
          <w:t xml:space="preserve">(OOC) </w:t>
        </w:r>
      </w:ins>
      <w:ins w:id="459" w:author="Ericsson User" w:date="2020-02-10T22:42:00Z">
        <w:r>
          <w:t>detection.</w:t>
        </w:r>
      </w:ins>
    </w:p>
    <w:p w14:paraId="0F06A79B" w14:textId="77777777" w:rsidR="00FF17BE" w:rsidRDefault="00FF17BE" w:rsidP="00FF17BE">
      <w:pPr>
        <w:overflowPunct w:val="0"/>
        <w:autoSpaceDE w:val="0"/>
        <w:autoSpaceDN w:val="0"/>
        <w:adjustRightInd w:val="0"/>
        <w:rPr>
          <w:ins w:id="460" w:author="Ericsson User" w:date="2020-02-10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275EF9" w14:paraId="6671C4AE" w14:textId="77777777" w:rsidTr="00AA3699">
        <w:trPr>
          <w:jc w:val="center"/>
          <w:ins w:id="461" w:author="Ericsson User" w:date="2020-02-14T00:57:00Z"/>
        </w:trPr>
        <w:tc>
          <w:tcPr>
            <w:tcW w:w="2552" w:type="dxa"/>
            <w:tcBorders>
              <w:top w:val="single" w:sz="4" w:space="0" w:color="auto"/>
              <w:left w:val="single" w:sz="4" w:space="0" w:color="auto"/>
              <w:bottom w:val="single" w:sz="4" w:space="0" w:color="auto"/>
              <w:right w:val="single" w:sz="4" w:space="0" w:color="auto"/>
            </w:tcBorders>
            <w:hideMark/>
          </w:tcPr>
          <w:p w14:paraId="277D7AA6" w14:textId="77777777" w:rsidR="00275EF9" w:rsidRDefault="00275EF9" w:rsidP="00AA3699">
            <w:pPr>
              <w:pStyle w:val="TAH"/>
              <w:rPr>
                <w:ins w:id="462" w:author="Ericsson User" w:date="2020-02-14T00:57:00Z"/>
                <w:rFonts w:cs="Arial"/>
                <w:lang w:eastAsia="ja-JP"/>
              </w:rPr>
            </w:pPr>
            <w:ins w:id="463" w:author="Ericsson User" w:date="2020-02-14T00:57: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3D6E7F5" w14:textId="77777777" w:rsidR="00275EF9" w:rsidRDefault="00275EF9" w:rsidP="00AA3699">
            <w:pPr>
              <w:pStyle w:val="TAH"/>
              <w:rPr>
                <w:ins w:id="464" w:author="Ericsson User" w:date="2020-02-14T00:57:00Z"/>
                <w:rFonts w:cs="Arial"/>
                <w:lang w:eastAsia="ja-JP"/>
              </w:rPr>
            </w:pPr>
            <w:ins w:id="465" w:author="Ericsson User" w:date="2020-02-14T00:57: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68D5794" w14:textId="77777777" w:rsidR="00275EF9" w:rsidRDefault="00275EF9" w:rsidP="00AA3699">
            <w:pPr>
              <w:pStyle w:val="TAH"/>
              <w:rPr>
                <w:ins w:id="466" w:author="Ericsson User" w:date="2020-02-14T00:57:00Z"/>
                <w:rFonts w:cs="Arial"/>
                <w:lang w:eastAsia="ja-JP"/>
              </w:rPr>
            </w:pPr>
            <w:ins w:id="467" w:author="Ericsson User" w:date="2020-02-14T00:57: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67659DBB" w14:textId="77777777" w:rsidR="00275EF9" w:rsidRDefault="00275EF9" w:rsidP="00AA3699">
            <w:pPr>
              <w:pStyle w:val="TAH"/>
              <w:rPr>
                <w:ins w:id="468" w:author="Ericsson User" w:date="2020-02-14T00:57:00Z"/>
                <w:rFonts w:cs="Arial"/>
                <w:lang w:eastAsia="ja-JP"/>
              </w:rPr>
            </w:pPr>
            <w:ins w:id="469" w:author="Ericsson User" w:date="2020-02-14T00:57: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0610E63" w14:textId="77777777" w:rsidR="00275EF9" w:rsidRDefault="00275EF9" w:rsidP="00AA3699">
            <w:pPr>
              <w:pStyle w:val="TAH"/>
              <w:rPr>
                <w:ins w:id="470" w:author="Ericsson User" w:date="2020-02-14T00:57:00Z"/>
                <w:rFonts w:cs="Arial"/>
                <w:lang w:eastAsia="ja-JP"/>
              </w:rPr>
            </w:pPr>
            <w:ins w:id="471" w:author="Ericsson User" w:date="2020-02-14T00:57:00Z">
              <w:r>
                <w:rPr>
                  <w:rFonts w:cs="Arial"/>
                  <w:lang w:eastAsia="ja-JP"/>
                </w:rPr>
                <w:t>Semantics description</w:t>
              </w:r>
            </w:ins>
          </w:p>
        </w:tc>
      </w:tr>
      <w:tr w:rsidR="00275EF9" w14:paraId="5375770C" w14:textId="77777777" w:rsidTr="00AA3699">
        <w:trPr>
          <w:jc w:val="center"/>
          <w:ins w:id="472" w:author="Ericsson User" w:date="2020-02-14T00:57:00Z"/>
        </w:trPr>
        <w:tc>
          <w:tcPr>
            <w:tcW w:w="2552" w:type="dxa"/>
            <w:tcBorders>
              <w:top w:val="single" w:sz="4" w:space="0" w:color="auto"/>
              <w:left w:val="single" w:sz="4" w:space="0" w:color="auto"/>
              <w:bottom w:val="single" w:sz="4" w:space="0" w:color="auto"/>
              <w:right w:val="single" w:sz="4" w:space="0" w:color="auto"/>
            </w:tcBorders>
            <w:hideMark/>
          </w:tcPr>
          <w:p w14:paraId="35932373" w14:textId="77777777" w:rsidR="00275EF9" w:rsidRDefault="00275EF9" w:rsidP="00AA3699">
            <w:pPr>
              <w:pStyle w:val="TAL"/>
              <w:ind w:left="284" w:hanging="120"/>
              <w:rPr>
                <w:ins w:id="473" w:author="Ericsson User" w:date="2020-02-14T00:57:00Z"/>
                <w:lang w:eastAsia="fr-FR"/>
              </w:rPr>
            </w:pPr>
            <w:ins w:id="474" w:author="Ericsson User" w:date="2020-02-14T00:57:00Z">
              <w:r>
                <w:rPr>
                  <w:lang w:eastAsia="fr-FR"/>
                </w:rPr>
                <w:t xml:space="preserve">&gt;CHOICE </w:t>
              </w:r>
              <w:r w:rsidRPr="0065399F">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68C3BD41" w14:textId="77777777" w:rsidR="00275EF9" w:rsidRDefault="00275EF9" w:rsidP="00AA3699">
            <w:pPr>
              <w:pStyle w:val="TAL"/>
              <w:rPr>
                <w:ins w:id="475" w:author="Ericsson User" w:date="2020-02-14T00:57:00Z"/>
                <w:rFonts w:cs="Arial"/>
                <w:lang w:eastAsia="zh-CN"/>
              </w:rPr>
            </w:pPr>
            <w:ins w:id="476" w:author="Ericsson User" w:date="2020-02-14T00:57: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8405595" w14:textId="77777777" w:rsidR="00275EF9" w:rsidRDefault="00275EF9" w:rsidP="00AA3699">
            <w:pPr>
              <w:pStyle w:val="TAL"/>
              <w:rPr>
                <w:ins w:id="477" w:author="Ericsson User" w:date="2020-02-14T00:5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7200F58" w14:textId="77777777" w:rsidR="00275EF9" w:rsidRDefault="00275EF9" w:rsidP="00AA3699">
            <w:pPr>
              <w:pStyle w:val="TAL"/>
              <w:rPr>
                <w:ins w:id="478" w:author="Ericsson User" w:date="2020-02-14T00:5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3F9711E" w14:textId="77777777" w:rsidR="00275EF9" w:rsidRDefault="00275EF9" w:rsidP="00AA3699">
            <w:pPr>
              <w:pStyle w:val="TAL"/>
              <w:rPr>
                <w:ins w:id="479" w:author="Ericsson User" w:date="2020-02-14T00:57:00Z"/>
                <w:rFonts w:cs="Arial"/>
                <w:i/>
                <w:lang w:eastAsia="zh-CN"/>
              </w:rPr>
            </w:pPr>
          </w:p>
        </w:tc>
      </w:tr>
      <w:tr w:rsidR="00275EF9" w14:paraId="3BDDEB62" w14:textId="77777777" w:rsidTr="00AA3699">
        <w:trPr>
          <w:jc w:val="center"/>
          <w:ins w:id="480" w:author="Ericsson User" w:date="2020-02-14T00:57:00Z"/>
        </w:trPr>
        <w:tc>
          <w:tcPr>
            <w:tcW w:w="2552" w:type="dxa"/>
            <w:tcBorders>
              <w:top w:val="single" w:sz="4" w:space="0" w:color="auto"/>
              <w:left w:val="single" w:sz="4" w:space="0" w:color="auto"/>
              <w:bottom w:val="single" w:sz="4" w:space="0" w:color="auto"/>
              <w:right w:val="single" w:sz="4" w:space="0" w:color="auto"/>
            </w:tcBorders>
            <w:hideMark/>
          </w:tcPr>
          <w:p w14:paraId="5C64D775" w14:textId="77777777" w:rsidR="00275EF9" w:rsidRDefault="00275EF9" w:rsidP="00AA3699">
            <w:pPr>
              <w:pStyle w:val="TAL"/>
              <w:ind w:left="306"/>
              <w:rPr>
                <w:ins w:id="481" w:author="Ericsson User" w:date="2020-02-14T00:57:00Z"/>
                <w:rFonts w:cs="Arial"/>
                <w:lang w:eastAsia="zh-CN"/>
              </w:rPr>
            </w:pPr>
            <w:ins w:id="482" w:author="Ericsson User" w:date="2020-02-14T00:57: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23AA8403" w14:textId="77777777" w:rsidR="00275EF9" w:rsidRDefault="00275EF9" w:rsidP="00AA3699">
            <w:pPr>
              <w:pStyle w:val="TAL"/>
              <w:rPr>
                <w:ins w:id="483" w:author="Ericsson User" w:date="2020-02-14T00:57: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F973F21" w14:textId="77777777" w:rsidR="00275EF9" w:rsidRDefault="00275EF9" w:rsidP="00AA3699">
            <w:pPr>
              <w:pStyle w:val="TAL"/>
              <w:rPr>
                <w:ins w:id="484" w:author="Ericsson User" w:date="2020-02-14T00:57: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85DBF3D" w14:textId="77777777" w:rsidR="00275EF9" w:rsidRDefault="00275EF9" w:rsidP="00AA3699">
            <w:pPr>
              <w:pStyle w:val="TAL"/>
              <w:rPr>
                <w:ins w:id="485" w:author="Ericsson User" w:date="2020-02-14T00:57:00Z"/>
                <w:rFonts w:cs="Arial"/>
                <w:lang w:eastAsia="ja-JP"/>
              </w:rPr>
            </w:pPr>
            <w:ins w:id="486" w:author="Ericsson User" w:date="2020-02-14T00:57:00Z">
              <w:r>
                <w:rPr>
                  <w:rFonts w:cs="Arial"/>
                  <w:lang w:eastAsia="ja-JP"/>
                </w:rPr>
                <w:t>NULL</w:t>
              </w:r>
            </w:ins>
          </w:p>
        </w:tc>
        <w:tc>
          <w:tcPr>
            <w:tcW w:w="2410" w:type="dxa"/>
            <w:tcBorders>
              <w:top w:val="single" w:sz="4" w:space="0" w:color="auto"/>
              <w:left w:val="single" w:sz="4" w:space="0" w:color="auto"/>
              <w:bottom w:val="single" w:sz="4" w:space="0" w:color="auto"/>
              <w:right w:val="single" w:sz="4" w:space="0" w:color="auto"/>
            </w:tcBorders>
          </w:tcPr>
          <w:p w14:paraId="4F7E505D" w14:textId="77777777" w:rsidR="00275EF9" w:rsidRDefault="00275EF9" w:rsidP="00AA3699">
            <w:pPr>
              <w:pStyle w:val="TAL"/>
              <w:rPr>
                <w:ins w:id="487" w:author="Ericsson User" w:date="2020-02-14T00:57:00Z"/>
                <w:rFonts w:cs="Arial"/>
                <w:i/>
                <w:lang w:eastAsia="zh-CN"/>
              </w:rPr>
            </w:pPr>
          </w:p>
        </w:tc>
      </w:tr>
      <w:tr w:rsidR="00275EF9" w14:paraId="47A52D7A" w14:textId="77777777" w:rsidTr="00AA3699">
        <w:trPr>
          <w:jc w:val="center"/>
          <w:ins w:id="488" w:author="Ericsson User" w:date="2020-02-14T00:57:00Z"/>
        </w:trPr>
        <w:tc>
          <w:tcPr>
            <w:tcW w:w="2552" w:type="dxa"/>
            <w:tcBorders>
              <w:top w:val="single" w:sz="4" w:space="0" w:color="auto"/>
              <w:left w:val="single" w:sz="4" w:space="0" w:color="auto"/>
              <w:bottom w:val="single" w:sz="4" w:space="0" w:color="auto"/>
              <w:right w:val="single" w:sz="4" w:space="0" w:color="auto"/>
            </w:tcBorders>
            <w:hideMark/>
          </w:tcPr>
          <w:p w14:paraId="4B9BE225" w14:textId="77777777" w:rsidR="00275EF9" w:rsidRDefault="00275EF9" w:rsidP="00AA3699">
            <w:pPr>
              <w:pStyle w:val="TAL"/>
              <w:ind w:left="425" w:hanging="119"/>
              <w:rPr>
                <w:ins w:id="489" w:author="Ericsson User" w:date="2020-02-14T00:57:00Z"/>
                <w:rFonts w:cs="Arial"/>
                <w:lang w:eastAsia="zh-CN"/>
              </w:rPr>
            </w:pPr>
            <w:ins w:id="490" w:author="Ericsson User" w:date="2020-02-14T00:57:00Z">
              <w:r>
                <w:rPr>
                  <w:rFonts w:cs="Arial"/>
                  <w:lang w:eastAsia="zh-CN"/>
                </w:rPr>
                <w:t>&gt;&gt; Event A2</w:t>
              </w:r>
            </w:ins>
          </w:p>
        </w:tc>
        <w:tc>
          <w:tcPr>
            <w:tcW w:w="1134" w:type="dxa"/>
            <w:tcBorders>
              <w:top w:val="single" w:sz="4" w:space="0" w:color="auto"/>
              <w:left w:val="single" w:sz="4" w:space="0" w:color="auto"/>
              <w:bottom w:val="single" w:sz="4" w:space="0" w:color="auto"/>
              <w:right w:val="single" w:sz="4" w:space="0" w:color="auto"/>
            </w:tcBorders>
            <w:hideMark/>
          </w:tcPr>
          <w:p w14:paraId="363F9396" w14:textId="77777777" w:rsidR="00275EF9" w:rsidRDefault="00275EF9" w:rsidP="00AA3699">
            <w:pPr>
              <w:pStyle w:val="TAL"/>
              <w:rPr>
                <w:ins w:id="491" w:author="Ericsson User" w:date="2020-02-14T00:57: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0DBBC8" w14:textId="77777777" w:rsidR="00275EF9" w:rsidRDefault="00275EF9" w:rsidP="00AA3699">
            <w:pPr>
              <w:pStyle w:val="TAL"/>
              <w:rPr>
                <w:ins w:id="492" w:author="Ericsson User" w:date="2020-02-14T00:57: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9E9BCC6" w14:textId="77777777" w:rsidR="00275EF9" w:rsidRDefault="00275EF9" w:rsidP="00AA3699">
            <w:pPr>
              <w:pStyle w:val="TAL"/>
              <w:rPr>
                <w:ins w:id="493" w:author="Ericsson User" w:date="2020-02-14T00:5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6FBDEF5" w14:textId="77777777" w:rsidR="00275EF9" w:rsidRDefault="00275EF9" w:rsidP="00AA3699">
            <w:pPr>
              <w:pStyle w:val="TAL"/>
              <w:rPr>
                <w:ins w:id="494" w:author="Ericsson User" w:date="2020-02-14T00:57:00Z"/>
                <w:rFonts w:cs="Arial"/>
                <w:i/>
                <w:lang w:eastAsia="zh-CN"/>
              </w:rPr>
            </w:pPr>
          </w:p>
        </w:tc>
      </w:tr>
      <w:tr w:rsidR="00275EF9" w14:paraId="6C9B1008" w14:textId="77777777" w:rsidTr="00AA3699">
        <w:trPr>
          <w:jc w:val="center"/>
          <w:ins w:id="495" w:author="Ericsson User" w:date="2020-02-14T00:57:00Z"/>
        </w:trPr>
        <w:tc>
          <w:tcPr>
            <w:tcW w:w="2552" w:type="dxa"/>
            <w:tcBorders>
              <w:top w:val="single" w:sz="4" w:space="0" w:color="auto"/>
              <w:left w:val="single" w:sz="4" w:space="0" w:color="auto"/>
              <w:bottom w:val="single" w:sz="4" w:space="0" w:color="auto"/>
              <w:right w:val="single" w:sz="4" w:space="0" w:color="auto"/>
            </w:tcBorders>
          </w:tcPr>
          <w:p w14:paraId="26CE7E4F" w14:textId="77777777" w:rsidR="00275EF9" w:rsidRDefault="00275EF9" w:rsidP="00AA3699">
            <w:pPr>
              <w:pStyle w:val="TAL"/>
              <w:ind w:left="425"/>
              <w:rPr>
                <w:ins w:id="496" w:author="Ericsson User" w:date="2020-02-14T00:57:00Z"/>
                <w:rFonts w:cs="Arial"/>
                <w:lang w:eastAsia="zh-CN"/>
              </w:rPr>
            </w:pPr>
            <w:ins w:id="497" w:author="Ericsson User" w:date="2020-02-14T00:57:00Z">
              <w:r>
                <w:rPr>
                  <w:rFonts w:cs="Arial"/>
                  <w:lang w:eastAsia="zh-CN"/>
                </w:rPr>
                <w:t>&gt;&gt;&gt; A2 Threshold</w:t>
              </w:r>
            </w:ins>
          </w:p>
        </w:tc>
        <w:tc>
          <w:tcPr>
            <w:tcW w:w="1134" w:type="dxa"/>
            <w:tcBorders>
              <w:top w:val="single" w:sz="4" w:space="0" w:color="auto"/>
              <w:left w:val="single" w:sz="4" w:space="0" w:color="auto"/>
              <w:bottom w:val="single" w:sz="4" w:space="0" w:color="auto"/>
              <w:right w:val="single" w:sz="4" w:space="0" w:color="auto"/>
            </w:tcBorders>
          </w:tcPr>
          <w:p w14:paraId="5AD06022" w14:textId="77777777" w:rsidR="00275EF9" w:rsidRDefault="00275EF9" w:rsidP="00AA3699">
            <w:pPr>
              <w:pStyle w:val="TAL"/>
              <w:rPr>
                <w:ins w:id="498" w:author="Ericsson User" w:date="2020-02-14T00:57: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704E47A" w14:textId="77777777" w:rsidR="00275EF9" w:rsidRDefault="00275EF9" w:rsidP="00AA3699">
            <w:pPr>
              <w:pStyle w:val="TAL"/>
              <w:rPr>
                <w:ins w:id="499" w:author="Ericsson User" w:date="2020-02-14T00:5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1BDD3EA" w14:textId="77777777" w:rsidR="00275EF9" w:rsidRDefault="00275EF9" w:rsidP="00AA3699">
            <w:pPr>
              <w:pStyle w:val="TAL"/>
              <w:rPr>
                <w:ins w:id="500" w:author="Ericsson User" w:date="2020-02-14T00:57: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A77AFAB" w14:textId="77777777" w:rsidR="00275EF9" w:rsidRPr="0065399F" w:rsidRDefault="00275EF9" w:rsidP="00AA3699">
            <w:pPr>
              <w:pStyle w:val="TAL"/>
              <w:rPr>
                <w:ins w:id="501" w:author="Ericsson User" w:date="2020-02-14T00:57:00Z"/>
                <w:rFonts w:cs="Arial"/>
                <w:iCs/>
                <w:lang w:eastAsia="zh-CN"/>
              </w:rPr>
            </w:pPr>
            <w:ins w:id="502" w:author="Ericsson User" w:date="2020-02-14T00:57:00Z">
              <w:r w:rsidRPr="0065399F">
                <w:rPr>
                  <w:rFonts w:cs="Arial"/>
                  <w:iCs/>
                  <w:lang w:eastAsia="zh-CN"/>
                </w:rPr>
                <w:t>Threshold value associated to the selected trigger quantity to be used in NR measurement report triggering condition for event A2</w:t>
              </w:r>
            </w:ins>
          </w:p>
        </w:tc>
      </w:tr>
      <w:tr w:rsidR="00275EF9" w14:paraId="4240C9F9" w14:textId="77777777" w:rsidTr="00AA3699">
        <w:trPr>
          <w:jc w:val="center"/>
          <w:ins w:id="503" w:author="Ericsson User" w:date="2020-02-14T00:57:00Z"/>
        </w:trPr>
        <w:tc>
          <w:tcPr>
            <w:tcW w:w="2552" w:type="dxa"/>
            <w:tcBorders>
              <w:top w:val="single" w:sz="4" w:space="0" w:color="auto"/>
              <w:left w:val="single" w:sz="4" w:space="0" w:color="auto"/>
              <w:bottom w:val="single" w:sz="4" w:space="0" w:color="auto"/>
              <w:right w:val="single" w:sz="4" w:space="0" w:color="auto"/>
            </w:tcBorders>
          </w:tcPr>
          <w:p w14:paraId="13C2E5BD" w14:textId="77777777" w:rsidR="00275EF9" w:rsidRDefault="00275EF9" w:rsidP="00AA3699">
            <w:pPr>
              <w:pStyle w:val="TAL"/>
              <w:ind w:left="425"/>
              <w:rPr>
                <w:ins w:id="504" w:author="Ericsson User" w:date="2020-02-14T00:57:00Z"/>
                <w:rFonts w:cs="Arial"/>
                <w:lang w:eastAsia="zh-CN"/>
              </w:rPr>
            </w:pPr>
            <w:ins w:id="505" w:author="Ericsson User" w:date="2020-02-14T00:57: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36F44D9E" w14:textId="77777777" w:rsidR="00275EF9" w:rsidRDefault="00275EF9" w:rsidP="00AA3699">
            <w:pPr>
              <w:pStyle w:val="TAL"/>
              <w:rPr>
                <w:ins w:id="506" w:author="Ericsson User" w:date="2020-02-14T00:57: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5526497" w14:textId="77777777" w:rsidR="00275EF9" w:rsidRDefault="00275EF9" w:rsidP="00AA3699">
            <w:pPr>
              <w:pStyle w:val="TAL"/>
              <w:rPr>
                <w:ins w:id="507" w:author="Ericsson User" w:date="2020-02-14T00:5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4E9C58D" w14:textId="77777777" w:rsidR="00275EF9" w:rsidRDefault="00275EF9" w:rsidP="00AA3699">
            <w:pPr>
              <w:pStyle w:val="TAL"/>
              <w:rPr>
                <w:ins w:id="508" w:author="Ericsson User" w:date="2020-02-14T00:57:00Z"/>
                <w:rFonts w:cs="Arial"/>
                <w:lang w:eastAsia="ja-JP"/>
              </w:rPr>
            </w:pPr>
            <w:ins w:id="509" w:author="Ericsson User" w:date="2020-02-14T00:57:00Z">
              <w:r w:rsidRPr="00004C7C">
                <w:rPr>
                  <w:rFonts w:cs="Arial"/>
                  <w:lang w:eastAsia="ja-JP"/>
                </w:rPr>
                <w:t>INTEGER (0..30)</w:t>
              </w:r>
            </w:ins>
          </w:p>
        </w:tc>
        <w:tc>
          <w:tcPr>
            <w:tcW w:w="2410" w:type="dxa"/>
            <w:tcBorders>
              <w:top w:val="single" w:sz="4" w:space="0" w:color="auto"/>
              <w:left w:val="single" w:sz="4" w:space="0" w:color="auto"/>
              <w:bottom w:val="single" w:sz="4" w:space="0" w:color="auto"/>
              <w:right w:val="single" w:sz="4" w:space="0" w:color="auto"/>
            </w:tcBorders>
          </w:tcPr>
          <w:p w14:paraId="274CA41E" w14:textId="77777777" w:rsidR="00275EF9" w:rsidRPr="0065399F" w:rsidRDefault="00275EF9" w:rsidP="00AA3699">
            <w:pPr>
              <w:pStyle w:val="TAL"/>
              <w:rPr>
                <w:ins w:id="510" w:author="Ericsson User" w:date="2020-02-14T00:57:00Z"/>
                <w:rFonts w:cs="Arial"/>
                <w:iCs/>
                <w:lang w:eastAsia="zh-CN"/>
              </w:rPr>
            </w:pPr>
            <w:ins w:id="511" w:author="Ericsson User" w:date="2020-02-14T00:57:00Z">
              <w:r>
                <w:rPr>
                  <w:rFonts w:cs="Arial"/>
                  <w:iCs/>
                  <w:lang w:eastAsia="zh-CN"/>
                </w:rPr>
                <w:t>This p</w:t>
              </w:r>
              <w:r w:rsidRPr="0065399F">
                <w:rPr>
                  <w:rFonts w:cs="Arial"/>
                  <w:iCs/>
                  <w:lang w:eastAsia="zh-CN"/>
                </w:rPr>
                <w:t xml:space="preserve">arameter </w:t>
              </w:r>
              <w:r>
                <w:rPr>
                  <w:rFonts w:cs="Arial"/>
                  <w:iCs/>
                  <w:lang w:eastAsia="zh-CN"/>
                </w:rPr>
                <w:t xml:space="preserve">is </w:t>
              </w:r>
              <w:r w:rsidRPr="0065399F">
                <w:rPr>
                  <w:rFonts w:cs="Arial"/>
                  <w:iCs/>
                  <w:lang w:eastAsia="zh-CN"/>
                </w:rPr>
                <w:t>used within the entry and leave condition of an event triggered reporting condition.</w:t>
              </w:r>
            </w:ins>
          </w:p>
        </w:tc>
      </w:tr>
      <w:tr w:rsidR="00275EF9" w14:paraId="69186F09" w14:textId="77777777" w:rsidTr="00AA3699">
        <w:trPr>
          <w:jc w:val="center"/>
          <w:ins w:id="512" w:author="Ericsson User" w:date="2020-02-14T00:57:00Z"/>
        </w:trPr>
        <w:tc>
          <w:tcPr>
            <w:tcW w:w="2552" w:type="dxa"/>
            <w:tcBorders>
              <w:top w:val="single" w:sz="4" w:space="0" w:color="auto"/>
              <w:left w:val="single" w:sz="4" w:space="0" w:color="auto"/>
              <w:bottom w:val="single" w:sz="4" w:space="0" w:color="auto"/>
              <w:right w:val="single" w:sz="4" w:space="0" w:color="auto"/>
            </w:tcBorders>
          </w:tcPr>
          <w:p w14:paraId="4A911C57" w14:textId="77777777" w:rsidR="00275EF9" w:rsidRDefault="00275EF9" w:rsidP="00AA3699">
            <w:pPr>
              <w:pStyle w:val="TAL"/>
              <w:ind w:left="425"/>
              <w:rPr>
                <w:ins w:id="513" w:author="Ericsson User" w:date="2020-02-14T00:57:00Z"/>
                <w:rFonts w:cs="Arial"/>
                <w:lang w:eastAsia="zh-CN"/>
              </w:rPr>
            </w:pPr>
            <w:ins w:id="514" w:author="Ericsson User" w:date="2020-02-14T00:57: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3BF90900" w14:textId="77777777" w:rsidR="00275EF9" w:rsidRDefault="00275EF9" w:rsidP="00AA3699">
            <w:pPr>
              <w:pStyle w:val="TAL"/>
              <w:rPr>
                <w:ins w:id="515" w:author="Ericsson User" w:date="2020-02-14T00:57: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BDB2535" w14:textId="77777777" w:rsidR="00275EF9" w:rsidRDefault="00275EF9" w:rsidP="00AA3699">
            <w:pPr>
              <w:pStyle w:val="TAL"/>
              <w:rPr>
                <w:ins w:id="516" w:author="Ericsson User" w:date="2020-02-14T00:57: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12F44CA" w14:textId="77777777" w:rsidR="00275EF9" w:rsidRDefault="00275EF9" w:rsidP="00AA3699">
            <w:pPr>
              <w:pStyle w:val="TAL"/>
              <w:rPr>
                <w:ins w:id="517" w:author="Ericsson User" w:date="2020-02-14T00:57:00Z"/>
                <w:rFonts w:cs="Arial"/>
                <w:lang w:eastAsia="ja-JP"/>
              </w:rPr>
            </w:pPr>
            <w:ins w:id="518" w:author="Ericsson User" w:date="2020-02-14T00:57:00Z">
              <w:r w:rsidRPr="0079519B">
                <w:rPr>
                  <w:rFonts w:cs="Arial"/>
                  <w:lang w:eastAsia="ja-JP"/>
                </w:rPr>
                <w:t>ENUMERATED {ms0,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ins>
          </w:p>
        </w:tc>
        <w:tc>
          <w:tcPr>
            <w:tcW w:w="2410" w:type="dxa"/>
            <w:tcBorders>
              <w:top w:val="single" w:sz="4" w:space="0" w:color="auto"/>
              <w:left w:val="single" w:sz="4" w:space="0" w:color="auto"/>
              <w:bottom w:val="single" w:sz="4" w:space="0" w:color="auto"/>
              <w:right w:val="single" w:sz="4" w:space="0" w:color="auto"/>
            </w:tcBorders>
          </w:tcPr>
          <w:p w14:paraId="0D6EA764" w14:textId="77777777" w:rsidR="00275EF9" w:rsidRPr="0065399F" w:rsidRDefault="00275EF9" w:rsidP="00AA3699">
            <w:pPr>
              <w:pStyle w:val="TAL"/>
              <w:rPr>
                <w:ins w:id="519" w:author="Ericsson User" w:date="2020-02-14T00:57:00Z"/>
                <w:rFonts w:cs="Arial"/>
                <w:iCs/>
                <w:lang w:eastAsia="zh-CN"/>
              </w:rPr>
            </w:pPr>
            <w:ins w:id="520" w:author="Ericsson User" w:date="2020-02-14T00:57:00Z">
              <w:r w:rsidRPr="0065399F">
                <w:rPr>
                  <w:rFonts w:cs="Arial"/>
                  <w:iCs/>
                  <w:lang w:eastAsia="zh-CN"/>
                </w:rPr>
                <w:t>Time during which specific criteria for the event needs to be met in order to trigger a measurement report.</w:t>
              </w:r>
            </w:ins>
          </w:p>
        </w:tc>
      </w:tr>
    </w:tbl>
    <w:p w14:paraId="0BE5E180" w14:textId="77777777" w:rsidR="00FF17BE" w:rsidRDefault="00FF17BE" w:rsidP="00FF17BE">
      <w:pPr>
        <w:rPr>
          <w:ins w:id="521" w:author="Ericsson User" w:date="2020-02-10T22:42:00Z"/>
          <w:rFonts w:eastAsia="Times New Roman"/>
          <w:lang w:eastAsia="en-GB"/>
        </w:rPr>
      </w:pPr>
    </w:p>
    <w:p w14:paraId="215B0940" w14:textId="77777777" w:rsidR="00693215" w:rsidRDefault="00693215" w:rsidP="00A3183E">
      <w:pPr>
        <w:rPr>
          <w:ins w:id="522" w:author="作者"/>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EE8" w14:paraId="70DBE9B7" w14:textId="77777777" w:rsidTr="00360EE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25CAA5" w14:textId="77777777" w:rsidR="00360EE8" w:rsidRDefault="00360EE8">
            <w:pPr>
              <w:jc w:val="center"/>
              <w:rPr>
                <w:rFonts w:ascii="Arial" w:hAnsi="Arial" w:cs="Arial"/>
                <w:b/>
                <w:bCs/>
                <w:szCs w:val="28"/>
                <w:lang w:eastAsia="en-GB"/>
              </w:rPr>
            </w:pPr>
            <w:r>
              <w:rPr>
                <w:rFonts w:ascii="Arial" w:hAnsi="Arial" w:cs="Arial"/>
                <w:b/>
                <w:bCs/>
                <w:szCs w:val="28"/>
                <w:lang w:eastAsia="zh-CN"/>
              </w:rPr>
              <w:lastRenderedPageBreak/>
              <w:t>Next Change</w:t>
            </w:r>
          </w:p>
        </w:tc>
      </w:tr>
    </w:tbl>
    <w:p w14:paraId="3FA20026" w14:textId="77777777" w:rsidR="00360EE8" w:rsidRDefault="00360EE8" w:rsidP="00360EE8">
      <w:pPr>
        <w:rPr>
          <w:noProof/>
        </w:rPr>
      </w:pPr>
    </w:p>
    <w:p w14:paraId="7E49ADD7" w14:textId="77777777" w:rsidR="00FC134A" w:rsidRDefault="00360EE8">
      <w:pPr>
        <w:spacing w:after="0"/>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C134A" w14:paraId="577DC47A"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hideMark/>
          </w:tcPr>
          <w:p w14:paraId="6B9EFE46" w14:textId="77777777" w:rsidR="00FC134A" w:rsidRDefault="00FC134A" w:rsidP="00AA3699">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D8DB64B" w14:textId="77777777" w:rsidR="00FC134A" w:rsidRDefault="00FC134A" w:rsidP="00AA3699">
            <w:pPr>
              <w:pStyle w:val="TAH"/>
              <w:rPr>
                <w:rFonts w:cs="Arial"/>
                <w:lang w:eastAsia="ja-JP"/>
              </w:rPr>
            </w:pPr>
            <w:r>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5097469E" w14:textId="77777777" w:rsidR="00FC134A" w:rsidRDefault="00FC134A" w:rsidP="00AA3699">
            <w:pPr>
              <w:pStyle w:val="TAH"/>
              <w:rPr>
                <w:rFonts w:cs="Arial"/>
                <w:lang w:eastAsia="ja-JP"/>
              </w:rPr>
            </w:pPr>
            <w:r>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567D0067" w14:textId="77777777" w:rsidR="00FC134A" w:rsidRDefault="00FC134A" w:rsidP="00AA3699">
            <w:pPr>
              <w:pStyle w:val="TAH"/>
              <w:rPr>
                <w:rFonts w:cs="Arial"/>
                <w:lang w:eastAsia="ja-JP"/>
              </w:rPr>
            </w:pPr>
            <w:r>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14854391" w14:textId="77777777" w:rsidR="00FC134A" w:rsidRDefault="00FC134A" w:rsidP="00AA3699">
            <w:pPr>
              <w:pStyle w:val="TAH"/>
              <w:rPr>
                <w:rFonts w:cs="Arial"/>
                <w:lang w:eastAsia="ja-JP"/>
              </w:rPr>
            </w:pPr>
            <w:r>
              <w:rPr>
                <w:rFonts w:cs="Arial"/>
                <w:lang w:eastAsia="ja-JP"/>
              </w:rPr>
              <w:t>Semantics description</w:t>
            </w:r>
          </w:p>
        </w:tc>
      </w:tr>
      <w:tr w:rsidR="00FC134A" w14:paraId="14D34EAC"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hideMark/>
          </w:tcPr>
          <w:p w14:paraId="0EE75C02" w14:textId="77777777" w:rsidR="00FC134A" w:rsidRDefault="00FC134A" w:rsidP="0065399F">
            <w:pPr>
              <w:pStyle w:val="TAL"/>
              <w:ind w:left="284" w:hanging="120"/>
              <w:rPr>
                <w:lang w:eastAsia="fr-FR"/>
              </w:rPr>
            </w:pPr>
            <w:r>
              <w:rPr>
                <w:lang w:eastAsia="fr-FR"/>
              </w:rPr>
              <w:t xml:space="preserve">&gt;CHOICE </w:t>
            </w:r>
            <w:r w:rsidRPr="0065399F">
              <w:rPr>
                <w:i/>
                <w:iCs/>
                <w:lang w:eastAsia="fr-FR"/>
              </w:rPr>
              <w:t>Event Type</w:t>
            </w:r>
            <w:r>
              <w:rPr>
                <w:i/>
                <w:iCs/>
                <w:lang w:eastAsia="fr-FR"/>
              </w:rPr>
              <w:t xml:space="preserve"> Trigger</w:t>
            </w:r>
          </w:p>
        </w:tc>
        <w:tc>
          <w:tcPr>
            <w:tcW w:w="1134" w:type="dxa"/>
            <w:tcBorders>
              <w:top w:val="single" w:sz="4" w:space="0" w:color="auto"/>
              <w:left w:val="single" w:sz="4" w:space="0" w:color="auto"/>
              <w:bottom w:val="single" w:sz="4" w:space="0" w:color="auto"/>
              <w:right w:val="single" w:sz="4" w:space="0" w:color="auto"/>
            </w:tcBorders>
          </w:tcPr>
          <w:p w14:paraId="5CC16A7A" w14:textId="77777777" w:rsidR="00FC134A" w:rsidRDefault="00FC134A" w:rsidP="00AA3699">
            <w:pPr>
              <w:pStyle w:val="TAL"/>
              <w:rPr>
                <w:rFonts w:cs="Arial"/>
                <w:lang w:eastAsia="zh-CN"/>
              </w:rPr>
            </w:pPr>
            <w:r>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31EBB8A" w14:textId="77777777" w:rsidR="00FC134A" w:rsidRDefault="00FC134A" w:rsidP="00AA3699">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D0D6237" w14:textId="77777777" w:rsidR="00FC134A" w:rsidRDefault="00FC134A" w:rsidP="00AA369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7DC3F5" w14:textId="77777777" w:rsidR="00FC134A" w:rsidRDefault="00FC134A" w:rsidP="00AA3699">
            <w:pPr>
              <w:pStyle w:val="TAL"/>
              <w:rPr>
                <w:rFonts w:cs="Arial"/>
                <w:i/>
                <w:lang w:eastAsia="zh-CN"/>
              </w:rPr>
            </w:pPr>
          </w:p>
        </w:tc>
      </w:tr>
      <w:tr w:rsidR="00FC134A" w14:paraId="00D37872"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hideMark/>
          </w:tcPr>
          <w:p w14:paraId="097DC699" w14:textId="77777777" w:rsidR="00FC134A" w:rsidRDefault="00FC134A" w:rsidP="0065399F">
            <w:pPr>
              <w:pStyle w:val="TAL"/>
              <w:ind w:left="306"/>
              <w:rPr>
                <w:rFonts w:cs="Arial"/>
                <w:lang w:eastAsia="zh-CN"/>
              </w:rPr>
            </w:pPr>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p>
        </w:tc>
        <w:tc>
          <w:tcPr>
            <w:tcW w:w="1134" w:type="dxa"/>
            <w:tcBorders>
              <w:top w:val="single" w:sz="4" w:space="0" w:color="auto"/>
              <w:left w:val="single" w:sz="4" w:space="0" w:color="auto"/>
              <w:bottom w:val="single" w:sz="4" w:space="0" w:color="auto"/>
              <w:right w:val="single" w:sz="4" w:space="0" w:color="auto"/>
            </w:tcBorders>
          </w:tcPr>
          <w:p w14:paraId="39389235" w14:textId="77777777" w:rsidR="00FC134A" w:rsidRDefault="00FC134A" w:rsidP="00AA3699">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A4DBEB0" w14:textId="77777777" w:rsidR="00FC134A" w:rsidRDefault="00FC134A" w:rsidP="00AA3699">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3995210" w14:textId="77777777" w:rsidR="00FC134A" w:rsidRDefault="00FC134A" w:rsidP="00AA3699">
            <w:pPr>
              <w:pStyle w:val="TAL"/>
              <w:rPr>
                <w:rFonts w:cs="Arial"/>
                <w:lang w:eastAsia="ja-JP"/>
              </w:rPr>
            </w:pPr>
            <w:r>
              <w:rPr>
                <w:rFonts w:cs="Arial"/>
                <w:lang w:eastAsia="ja-JP"/>
              </w:rPr>
              <w:t>NULL</w:t>
            </w:r>
          </w:p>
        </w:tc>
        <w:tc>
          <w:tcPr>
            <w:tcW w:w="2410" w:type="dxa"/>
            <w:tcBorders>
              <w:top w:val="single" w:sz="4" w:space="0" w:color="auto"/>
              <w:left w:val="single" w:sz="4" w:space="0" w:color="auto"/>
              <w:bottom w:val="single" w:sz="4" w:space="0" w:color="auto"/>
              <w:right w:val="single" w:sz="4" w:space="0" w:color="auto"/>
            </w:tcBorders>
          </w:tcPr>
          <w:p w14:paraId="4BEDE769" w14:textId="77777777" w:rsidR="00FC134A" w:rsidRDefault="00FC134A" w:rsidP="00AA3699">
            <w:pPr>
              <w:pStyle w:val="TAL"/>
              <w:rPr>
                <w:rFonts w:cs="Arial"/>
                <w:i/>
                <w:lang w:eastAsia="zh-CN"/>
              </w:rPr>
            </w:pPr>
          </w:p>
        </w:tc>
      </w:tr>
      <w:tr w:rsidR="00FC134A" w14:paraId="1591BE46"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hideMark/>
          </w:tcPr>
          <w:p w14:paraId="4BC063F6" w14:textId="77777777" w:rsidR="00FC134A" w:rsidRDefault="00FC134A" w:rsidP="0065399F">
            <w:pPr>
              <w:pStyle w:val="TAL"/>
              <w:ind w:left="425" w:hanging="119"/>
              <w:rPr>
                <w:rFonts w:cs="Arial"/>
                <w:lang w:eastAsia="zh-CN"/>
              </w:rPr>
            </w:pPr>
            <w:r>
              <w:rPr>
                <w:rFonts w:cs="Arial"/>
                <w:lang w:eastAsia="zh-CN"/>
              </w:rPr>
              <w:t>&gt;&gt; Event A2</w:t>
            </w:r>
          </w:p>
        </w:tc>
        <w:tc>
          <w:tcPr>
            <w:tcW w:w="1134" w:type="dxa"/>
            <w:tcBorders>
              <w:top w:val="single" w:sz="4" w:space="0" w:color="auto"/>
              <w:left w:val="single" w:sz="4" w:space="0" w:color="auto"/>
              <w:bottom w:val="single" w:sz="4" w:space="0" w:color="auto"/>
              <w:right w:val="single" w:sz="4" w:space="0" w:color="auto"/>
            </w:tcBorders>
            <w:hideMark/>
          </w:tcPr>
          <w:p w14:paraId="2EC7B733" w14:textId="77777777" w:rsidR="00FC134A" w:rsidRDefault="00FC134A" w:rsidP="00AA3699">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ECBF4DF" w14:textId="77777777" w:rsidR="00FC134A" w:rsidRDefault="00FC134A" w:rsidP="00AA3699">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17DE495" w14:textId="77777777" w:rsidR="00FC134A" w:rsidRDefault="00FC134A" w:rsidP="00AA369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5B6EC3D" w14:textId="77777777" w:rsidR="00FC134A" w:rsidRDefault="00FC134A" w:rsidP="00AA3699">
            <w:pPr>
              <w:pStyle w:val="TAL"/>
              <w:rPr>
                <w:rFonts w:cs="Arial"/>
                <w:i/>
                <w:lang w:eastAsia="zh-CN"/>
              </w:rPr>
            </w:pPr>
          </w:p>
        </w:tc>
      </w:tr>
      <w:tr w:rsidR="00FC134A" w14:paraId="37CCFB0D"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tcPr>
          <w:p w14:paraId="133D3C4E" w14:textId="77777777" w:rsidR="00FC134A" w:rsidRDefault="00FC134A" w:rsidP="00AA3699">
            <w:pPr>
              <w:pStyle w:val="TAL"/>
              <w:ind w:left="425"/>
              <w:rPr>
                <w:rFonts w:cs="Arial"/>
                <w:lang w:eastAsia="zh-CN"/>
              </w:rPr>
            </w:pPr>
            <w:r>
              <w:rPr>
                <w:rFonts w:cs="Arial"/>
                <w:lang w:eastAsia="zh-CN"/>
              </w:rPr>
              <w:t>&gt;&gt;&gt; A2 Threshold</w:t>
            </w:r>
          </w:p>
        </w:tc>
        <w:tc>
          <w:tcPr>
            <w:tcW w:w="1134" w:type="dxa"/>
            <w:tcBorders>
              <w:top w:val="single" w:sz="4" w:space="0" w:color="auto"/>
              <w:left w:val="single" w:sz="4" w:space="0" w:color="auto"/>
              <w:bottom w:val="single" w:sz="4" w:space="0" w:color="auto"/>
              <w:right w:val="single" w:sz="4" w:space="0" w:color="auto"/>
            </w:tcBorders>
          </w:tcPr>
          <w:p w14:paraId="2F3F2AA5" w14:textId="77777777" w:rsidR="00FC134A" w:rsidRDefault="00FC134A" w:rsidP="00AA3699">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2553B929" w14:textId="77777777" w:rsidR="00FC134A" w:rsidRDefault="00FC134A" w:rsidP="00AA3699">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7F31CBC" w14:textId="77777777" w:rsidR="00FC134A" w:rsidRDefault="00FC134A" w:rsidP="00AA369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4A20CAB" w14:textId="77777777" w:rsidR="00FC134A" w:rsidRPr="0065399F" w:rsidRDefault="00FC134A" w:rsidP="00AA3699">
            <w:pPr>
              <w:pStyle w:val="TAL"/>
              <w:rPr>
                <w:rFonts w:cs="Arial"/>
                <w:iCs/>
                <w:lang w:eastAsia="zh-CN"/>
              </w:rPr>
            </w:pPr>
            <w:r w:rsidRPr="0065399F">
              <w:rPr>
                <w:rFonts w:cs="Arial"/>
                <w:iCs/>
                <w:lang w:eastAsia="zh-CN"/>
              </w:rPr>
              <w:t>Threshold value associated to the selected trigger quantity to be used in NR measurement report triggering condition for event A2</w:t>
            </w:r>
          </w:p>
        </w:tc>
      </w:tr>
      <w:tr w:rsidR="00FC134A" w14:paraId="3A9959BA"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tcPr>
          <w:p w14:paraId="4DC7F006" w14:textId="77777777" w:rsidR="00FC134A" w:rsidRDefault="00FC134A" w:rsidP="00AA3699">
            <w:pPr>
              <w:pStyle w:val="TAL"/>
              <w:ind w:left="425"/>
              <w:rPr>
                <w:rFonts w:cs="Arial"/>
                <w:lang w:eastAsia="zh-CN"/>
              </w:rPr>
            </w:pPr>
            <w:r>
              <w:rPr>
                <w:rFonts w:cs="Arial"/>
                <w:lang w:eastAsia="zh-CN"/>
              </w:rPr>
              <w:t>&gt;&gt;&gt; Hysteresis</w:t>
            </w:r>
          </w:p>
        </w:tc>
        <w:tc>
          <w:tcPr>
            <w:tcW w:w="1134" w:type="dxa"/>
            <w:tcBorders>
              <w:top w:val="single" w:sz="4" w:space="0" w:color="auto"/>
              <w:left w:val="single" w:sz="4" w:space="0" w:color="auto"/>
              <w:bottom w:val="single" w:sz="4" w:space="0" w:color="auto"/>
              <w:right w:val="single" w:sz="4" w:space="0" w:color="auto"/>
            </w:tcBorders>
          </w:tcPr>
          <w:p w14:paraId="0A4FE8E7" w14:textId="77777777" w:rsidR="00FC134A" w:rsidRDefault="00FC134A" w:rsidP="00AA3699">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A6ADC6" w14:textId="77777777" w:rsidR="00FC134A" w:rsidRDefault="00FC134A" w:rsidP="00AA3699">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3656630" w14:textId="77777777" w:rsidR="00FC134A" w:rsidRDefault="00FC134A" w:rsidP="00AA3699">
            <w:pPr>
              <w:pStyle w:val="TAL"/>
              <w:rPr>
                <w:rFonts w:cs="Arial"/>
                <w:lang w:eastAsia="ja-JP"/>
              </w:rPr>
            </w:pPr>
            <w:r w:rsidRPr="00004C7C">
              <w:rPr>
                <w:rFonts w:cs="Arial"/>
                <w:lang w:eastAsia="ja-JP"/>
              </w:rPr>
              <w:t>INTEGER (0..30)</w:t>
            </w:r>
          </w:p>
        </w:tc>
        <w:tc>
          <w:tcPr>
            <w:tcW w:w="2410" w:type="dxa"/>
            <w:tcBorders>
              <w:top w:val="single" w:sz="4" w:space="0" w:color="auto"/>
              <w:left w:val="single" w:sz="4" w:space="0" w:color="auto"/>
              <w:bottom w:val="single" w:sz="4" w:space="0" w:color="auto"/>
              <w:right w:val="single" w:sz="4" w:space="0" w:color="auto"/>
            </w:tcBorders>
          </w:tcPr>
          <w:p w14:paraId="540E106F" w14:textId="77777777" w:rsidR="00FC134A" w:rsidRPr="0065399F" w:rsidRDefault="00FC134A" w:rsidP="00AA3699">
            <w:pPr>
              <w:pStyle w:val="TAL"/>
              <w:rPr>
                <w:rFonts w:cs="Arial"/>
                <w:iCs/>
                <w:lang w:eastAsia="zh-CN"/>
              </w:rPr>
            </w:pPr>
            <w:r>
              <w:rPr>
                <w:rFonts w:cs="Arial"/>
                <w:iCs/>
                <w:lang w:eastAsia="zh-CN"/>
              </w:rPr>
              <w:t>This p</w:t>
            </w:r>
            <w:r w:rsidRPr="0065399F">
              <w:rPr>
                <w:rFonts w:cs="Arial"/>
                <w:iCs/>
                <w:lang w:eastAsia="zh-CN"/>
              </w:rPr>
              <w:t xml:space="preserve">arameter </w:t>
            </w:r>
            <w:r>
              <w:rPr>
                <w:rFonts w:cs="Arial"/>
                <w:iCs/>
                <w:lang w:eastAsia="zh-CN"/>
              </w:rPr>
              <w:t xml:space="preserve">is </w:t>
            </w:r>
            <w:r w:rsidRPr="0065399F">
              <w:rPr>
                <w:rFonts w:cs="Arial"/>
                <w:iCs/>
                <w:lang w:eastAsia="zh-CN"/>
              </w:rPr>
              <w:t>used within the entry and leave condition of an event triggered reporting condition.</w:t>
            </w:r>
          </w:p>
        </w:tc>
      </w:tr>
      <w:tr w:rsidR="00FC134A" w14:paraId="022B744F" w14:textId="77777777" w:rsidTr="00AA3699">
        <w:trPr>
          <w:jc w:val="center"/>
        </w:trPr>
        <w:tc>
          <w:tcPr>
            <w:tcW w:w="2552" w:type="dxa"/>
            <w:tcBorders>
              <w:top w:val="single" w:sz="4" w:space="0" w:color="auto"/>
              <w:left w:val="single" w:sz="4" w:space="0" w:color="auto"/>
              <w:bottom w:val="single" w:sz="4" w:space="0" w:color="auto"/>
              <w:right w:val="single" w:sz="4" w:space="0" w:color="auto"/>
            </w:tcBorders>
          </w:tcPr>
          <w:p w14:paraId="28140186" w14:textId="77777777" w:rsidR="00FC134A" w:rsidRDefault="00FC134A" w:rsidP="00AA3699">
            <w:pPr>
              <w:pStyle w:val="TAL"/>
              <w:ind w:left="425"/>
              <w:rPr>
                <w:rFonts w:cs="Arial"/>
                <w:lang w:eastAsia="zh-CN"/>
              </w:rPr>
            </w:pPr>
            <w:r>
              <w:rPr>
                <w:rFonts w:cs="Arial"/>
                <w:lang w:eastAsia="zh-CN"/>
              </w:rPr>
              <w:t>&gt;&gt;&gt; Time to trigger</w:t>
            </w:r>
          </w:p>
        </w:tc>
        <w:tc>
          <w:tcPr>
            <w:tcW w:w="1134" w:type="dxa"/>
            <w:tcBorders>
              <w:top w:val="single" w:sz="4" w:space="0" w:color="auto"/>
              <w:left w:val="single" w:sz="4" w:space="0" w:color="auto"/>
              <w:bottom w:val="single" w:sz="4" w:space="0" w:color="auto"/>
              <w:right w:val="single" w:sz="4" w:space="0" w:color="auto"/>
            </w:tcBorders>
          </w:tcPr>
          <w:p w14:paraId="228B3A10" w14:textId="77777777" w:rsidR="00FC134A" w:rsidRDefault="00FC134A" w:rsidP="00AA3699">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23F3D1F" w14:textId="77777777" w:rsidR="00FC134A" w:rsidRDefault="00FC134A" w:rsidP="00AA3699">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F18A8C6" w14:textId="77777777" w:rsidR="00FC134A" w:rsidRDefault="00FC134A" w:rsidP="00AA3699">
            <w:pPr>
              <w:pStyle w:val="TAL"/>
              <w:rPr>
                <w:rFonts w:cs="Arial"/>
                <w:lang w:eastAsia="ja-JP"/>
              </w:rPr>
            </w:pPr>
            <w:r w:rsidRPr="0079519B">
              <w:rPr>
                <w:rFonts w:cs="Arial"/>
                <w:lang w:eastAsia="ja-JP"/>
              </w:rPr>
              <w:t>ENUMERATED {ms0,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p>
        </w:tc>
        <w:tc>
          <w:tcPr>
            <w:tcW w:w="2410" w:type="dxa"/>
            <w:tcBorders>
              <w:top w:val="single" w:sz="4" w:space="0" w:color="auto"/>
              <w:left w:val="single" w:sz="4" w:space="0" w:color="auto"/>
              <w:bottom w:val="single" w:sz="4" w:space="0" w:color="auto"/>
              <w:right w:val="single" w:sz="4" w:space="0" w:color="auto"/>
            </w:tcBorders>
          </w:tcPr>
          <w:p w14:paraId="500F9DF4" w14:textId="77777777" w:rsidR="00FC134A" w:rsidRPr="0065399F" w:rsidRDefault="00FC134A" w:rsidP="00AA3699">
            <w:pPr>
              <w:pStyle w:val="TAL"/>
              <w:rPr>
                <w:rFonts w:cs="Arial"/>
                <w:iCs/>
                <w:lang w:eastAsia="zh-CN"/>
              </w:rPr>
            </w:pPr>
            <w:r w:rsidRPr="0065399F">
              <w:rPr>
                <w:rFonts w:cs="Arial"/>
                <w:iCs/>
                <w:lang w:eastAsia="zh-CN"/>
              </w:rPr>
              <w:t>Time during which specific criteria for the event needs to be met in order to trigger a measurement report.</w:t>
            </w:r>
          </w:p>
        </w:tc>
      </w:tr>
    </w:tbl>
    <w:p w14:paraId="44EC9695" w14:textId="395B4A99" w:rsidR="00360EE8" w:rsidRDefault="00360EE8">
      <w:pPr>
        <w:spacing w:after="0"/>
        <w:rPr>
          <w:lang w:eastAsia="zh-CN"/>
        </w:rPr>
      </w:pPr>
    </w:p>
    <w:p w14:paraId="4359B7BB" w14:textId="77777777" w:rsidR="00360EE8" w:rsidRDefault="00360EE8" w:rsidP="00073F3E">
      <w:pPr>
        <w:rPr>
          <w:lang w:eastAsia="zh-CN"/>
        </w:rPr>
        <w:sectPr w:rsidR="00360EE8" w:rsidSect="00B114E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6525864A" w14:textId="77777777" w:rsidR="00BD1A27" w:rsidRPr="00BD1A27" w:rsidRDefault="00BD1A27" w:rsidP="00BD1A2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523" w:name="_Toc20955356"/>
      <w:bookmarkStart w:id="524" w:name="_Toc29503809"/>
      <w:bookmarkStart w:id="525" w:name="_Toc29504393"/>
      <w:bookmarkStart w:id="526" w:name="_Toc29504977"/>
      <w:bookmarkStart w:id="527" w:name="OLE_LINK25"/>
      <w:r w:rsidRPr="00BD1A27">
        <w:rPr>
          <w:rFonts w:ascii="Arial" w:eastAsia="SimSun" w:hAnsi="Arial"/>
          <w:sz w:val="28"/>
          <w:lang w:eastAsia="en-GB"/>
        </w:rPr>
        <w:lastRenderedPageBreak/>
        <w:t>9.4.5</w:t>
      </w:r>
      <w:r w:rsidRPr="00BD1A27">
        <w:rPr>
          <w:rFonts w:ascii="Arial" w:eastAsia="SimSun" w:hAnsi="Arial"/>
          <w:sz w:val="28"/>
          <w:lang w:eastAsia="en-GB"/>
        </w:rPr>
        <w:tab/>
        <w:t>Information Element Definitions</w:t>
      </w:r>
      <w:bookmarkEnd w:id="523"/>
      <w:bookmarkEnd w:id="524"/>
      <w:bookmarkEnd w:id="525"/>
      <w:bookmarkEnd w:id="526"/>
    </w:p>
    <w:p w14:paraId="6B9DA7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14:paraId="1A3DA1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95A37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1B15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Information Element Definitions</w:t>
      </w:r>
    </w:p>
    <w:p w14:paraId="1B25F5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51A4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14:paraId="492E6B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D1B2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NGAP-IEs {</w:t>
      </w:r>
    </w:p>
    <w:p w14:paraId="4BAE32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itu-t (0) identified-organization (4) etsi (0) mobileDomain (0) </w:t>
      </w:r>
    </w:p>
    <w:p w14:paraId="74C51F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ngran-Access (22) modules (3) ngap (1) version1 (1) ngap-IEs (2) }</w:t>
      </w:r>
    </w:p>
    <w:p w14:paraId="49436A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582F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TAGS ::= </w:t>
      </w:r>
    </w:p>
    <w:p w14:paraId="643153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54BF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14:paraId="754D3D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4526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14:paraId="0AE26C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5F50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28" w:name="_Hlk512952190"/>
      <w:r w:rsidRPr="00BD1A27">
        <w:rPr>
          <w:rFonts w:ascii="Courier New" w:eastAsia="SimSun" w:hAnsi="Courier New"/>
          <w:snapToGrid w:val="0"/>
          <w:sz w:val="16"/>
          <w:lang w:eastAsia="en-GB"/>
        </w:rPr>
        <w:tab/>
        <w:t>id-AdditionalDLForwardingUPTNLInformation,</w:t>
      </w:r>
    </w:p>
    <w:p w14:paraId="029C5D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id-AdditionalULForwardingUPTNLInformation,</w:t>
      </w:r>
    </w:p>
    <w:p w14:paraId="43A8C4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id-AdditionalDLQosFlowPerTNLInformation,</w:t>
      </w:r>
    </w:p>
    <w:p w14:paraId="3C7B0A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id-AdditionalDLUPTNLInformationForHOList,</w:t>
      </w:r>
    </w:p>
    <w:p w14:paraId="57444B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id-AdditionalNGU-UP-TNLInformation,</w:t>
      </w:r>
    </w:p>
    <w:p w14:paraId="71FF44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id-AdditionalUL-NGU-UP-TNLInformation,</w:t>
      </w:r>
    </w:p>
    <w:p w14:paraId="68ED1C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14:paraId="6B7915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id-CNTypeRestrictionsForEquivalent,</w:t>
      </w:r>
    </w:p>
    <w:p w14:paraId="1F43CA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id-CNTypeRestrictionsForServing,</w:t>
      </w:r>
    </w:p>
    <w:p w14:paraId="06AE1F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id-CommonNetworkInstance,</w:t>
      </w:r>
    </w:p>
    <w:p w14:paraId="60ED89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id-DataForwardingNotPossible,</w:t>
      </w:r>
    </w:p>
    <w:p w14:paraId="13AEF9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id-DataForwardingResponseERABList,</w:t>
      </w:r>
    </w:p>
    <w:p w14:paraId="3AB059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id-DirectForwardingPathAvailability,</w:t>
      </w:r>
    </w:p>
    <w:p w14:paraId="1A5320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id-DL-NGU-UP-TNLInformation,</w:t>
      </w:r>
    </w:p>
    <w:p w14:paraId="0210D8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id-EndpointIPAddressAndPort,</w:t>
      </w:r>
    </w:p>
    <w:p w14:paraId="5B52A3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id-GUAMIType,</w:t>
      </w:r>
    </w:p>
    <w:p w14:paraId="0C5DF6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id-LastEUTRAN-PLMNIdentity,</w:t>
      </w:r>
    </w:p>
    <w:p w14:paraId="0BD49D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id-LocationReportingAdditionalInfo,</w:t>
      </w:r>
    </w:p>
    <w:p w14:paraId="76A680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id-MaximumIntegrityProtectedDataRate-DL,</w:t>
      </w:r>
    </w:p>
    <w:p w14:paraId="6C952A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id-NetworkInstance,</w:t>
      </w:r>
    </w:p>
    <w:p w14:paraId="3179DB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id-OldAssociatedQosFlowList-ULendmarkerexpected,</w:t>
      </w:r>
    </w:p>
    <w:p w14:paraId="2AD58E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
    <w:p w14:paraId="5DD49C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id-PDUSessionResource</w:t>
      </w:r>
      <w:r w:rsidRPr="00BD1A27">
        <w:rPr>
          <w:rFonts w:ascii="Courier New" w:eastAsia="SimSun" w:hAnsi="Courier New"/>
          <w:sz w:val="16"/>
          <w:lang w:eastAsia="en-GB"/>
        </w:rPr>
        <w:t>FailedToSetupListCxtFail,</w:t>
      </w:r>
    </w:p>
    <w:p w14:paraId="4085AE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id-PDUSessionResourceReleaseResponseTransfer,</w:t>
      </w:r>
    </w:p>
    <w:p w14:paraId="6376D0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id-PDUSessionType,</w:t>
      </w:r>
    </w:p>
    <w:p w14:paraId="601A6F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id-PSCellInformation,</w:t>
      </w:r>
    </w:p>
    <w:p w14:paraId="713A3D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id-QosFlowAddOrModifyRequestList,</w:t>
      </w:r>
    </w:p>
    <w:p w14:paraId="624F62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id-QosFlowSetupRequestList,</w:t>
      </w:r>
    </w:p>
    <w:p w14:paraId="1A9427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id-QosFlowToReleaseList,</w:t>
      </w:r>
    </w:p>
    <w:p w14:paraId="40C3B7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p>
    <w:p w14:paraId="2F6649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id-SecondaryRATUsageInformation,</w:t>
      </w:r>
    </w:p>
    <w:p w14:paraId="020DA9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id-SecurityIndication,</w:t>
      </w:r>
    </w:p>
    <w:p w14:paraId="6124DB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id-SecurityResult,</w:t>
      </w:r>
    </w:p>
    <w:p w14:paraId="5E074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id-S-NSSAI,</w:t>
      </w:r>
    </w:p>
    <w:p w14:paraId="57EB47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id-TNLAssociationTransportLayerAddressNGRAN,</w:t>
      </w:r>
    </w:p>
    <w:p w14:paraId="783072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id-UL-NGU-UP-TNLInformation,</w:t>
      </w:r>
    </w:p>
    <w:p w14:paraId="75AB3F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id-UL-NGU-UP-TNLModifyList,</w:t>
      </w:r>
    </w:p>
    <w:p w14:paraId="45A422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id-ULForwarding,</w:t>
      </w:r>
    </w:p>
    <w:p w14:paraId="44C99187"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作者"/>
          <w:rFonts w:ascii="Courier New" w:eastAsia="SimSun" w:hAnsi="Courier New"/>
          <w:snapToGrid w:val="0"/>
          <w:sz w:val="16"/>
          <w:lang w:eastAsia="en-GB"/>
        </w:rPr>
      </w:pPr>
      <w:r w:rsidRPr="00BD1A27">
        <w:rPr>
          <w:rFonts w:ascii="Courier New" w:eastAsia="SimSun" w:hAnsi="Courier New"/>
          <w:snapToGrid w:val="0"/>
          <w:sz w:val="16"/>
          <w:lang w:eastAsia="en-GB"/>
        </w:rPr>
        <w:tab/>
        <w:t>id-ULForwardingUP-TNLInformation,</w:t>
      </w:r>
    </w:p>
    <w:p w14:paraId="03E0D165" w14:textId="77777777" w:rsidR="009D4B39" w:rsidRPr="00F32326" w:rsidRDefault="009D4B39" w:rsidP="009D4B39">
      <w:pPr>
        <w:pStyle w:val="PL"/>
        <w:rPr>
          <w:ins w:id="530" w:author="作者"/>
          <w:noProof w:val="0"/>
          <w:snapToGrid w:val="0"/>
        </w:rPr>
      </w:pPr>
      <w:bookmarkStart w:id="531" w:name="OLE_LINK51"/>
      <w:ins w:id="532" w:author="作者">
        <w:r w:rsidRPr="00F32326">
          <w:rPr>
            <w:noProof w:val="0"/>
            <w:snapToGrid w:val="0"/>
          </w:rPr>
          <w:tab/>
          <w:t>id-MDTConfiguration,</w:t>
        </w:r>
      </w:ins>
    </w:p>
    <w:bookmarkEnd w:id="531"/>
    <w:p w14:paraId="62CDD200" w14:textId="77777777" w:rsidR="009D4B39" w:rsidRPr="00BD1A27" w:rsidRDefault="009D4B39"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FE40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maxnoofAllowedAreas,</w:t>
      </w:r>
    </w:p>
    <w:p w14:paraId="11046E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maxnoofAllowedS-NSSAIs,</w:t>
      </w:r>
    </w:p>
    <w:p w14:paraId="7222AB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maxnoofBPLMNs,</w:t>
      </w:r>
    </w:p>
    <w:p w14:paraId="371D84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maxnoofCellIDforWarning,</w:t>
      </w:r>
    </w:p>
    <w:p w14:paraId="027EF7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maxnoofCellinAoI,</w:t>
      </w:r>
    </w:p>
    <w:p w14:paraId="5BE485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maxnoofCellinEAI,</w:t>
      </w:r>
    </w:p>
    <w:p w14:paraId="68F19D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maxnoofCellsingNB,</w:t>
      </w:r>
    </w:p>
    <w:p w14:paraId="1837ED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maxnoofCellsinngeNB,</w:t>
      </w:r>
    </w:p>
    <w:p w14:paraId="34A49E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maxnoofCellinTAI,</w:t>
      </w:r>
    </w:p>
    <w:p w14:paraId="2A603F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maxnoofCellsinUEHistoryInfo,</w:t>
      </w:r>
    </w:p>
    <w:p w14:paraId="495EDC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maxnoofCellsUEMovingTrajectory,</w:t>
      </w:r>
    </w:p>
    <w:p w14:paraId="574904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maxnoofDRBs,</w:t>
      </w:r>
    </w:p>
    <w:p w14:paraId="274926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cs="Arial"/>
          <w:noProof/>
          <w:sz w:val="16"/>
          <w:szCs w:val="18"/>
          <w:lang w:eastAsia="ja-JP"/>
        </w:rPr>
        <w:t>maxnoofEmergencyAreaID</w:t>
      </w:r>
      <w:r w:rsidRPr="00BD1A27">
        <w:rPr>
          <w:rFonts w:ascii="Courier New" w:eastAsia="SimSun" w:hAnsi="Courier New"/>
          <w:sz w:val="16"/>
          <w:lang w:eastAsia="en-GB"/>
        </w:rPr>
        <w:t>,</w:t>
      </w:r>
    </w:p>
    <w:p w14:paraId="3C56DF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maxnoofEAIforRestart,</w:t>
      </w:r>
    </w:p>
    <w:p w14:paraId="6BB70A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w:t>
      </w:r>
      <w:r w:rsidRPr="00BD1A27">
        <w:rPr>
          <w:rFonts w:ascii="Courier New" w:eastAsia="SimSun" w:hAnsi="Courier New" w:cs="Arial"/>
          <w:noProof/>
          <w:sz w:val="16"/>
          <w:lang w:eastAsia="ja-JP"/>
        </w:rPr>
        <w:t>axnoofEPLMNs,</w:t>
      </w:r>
    </w:p>
    <w:p w14:paraId="68120D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cs="Arial"/>
          <w:noProof/>
          <w:sz w:val="16"/>
          <w:lang w:eastAsia="ja-JP"/>
        </w:rPr>
        <w:tab/>
      </w:r>
      <w:r w:rsidRPr="00BD1A27">
        <w:rPr>
          <w:rFonts w:ascii="Courier New" w:eastAsia="SimSun" w:hAnsi="Courier New"/>
          <w:noProof/>
          <w:sz w:val="16"/>
          <w:lang w:eastAsia="en-GB"/>
        </w:rPr>
        <w:t>maxnoofEPLMNsPlusOne,</w:t>
      </w:r>
    </w:p>
    <w:p w14:paraId="179CBA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maxnoofE-RABs,</w:t>
      </w:r>
    </w:p>
    <w:p w14:paraId="72BAC3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maxnoofErrors</w:t>
      </w:r>
      <w:r w:rsidRPr="00BD1A27">
        <w:rPr>
          <w:rFonts w:ascii="Courier New" w:eastAsia="SimSun" w:hAnsi="Courier New"/>
          <w:sz w:val="16"/>
          <w:lang w:eastAsia="en-GB"/>
        </w:rPr>
        <w:t>,</w:t>
      </w:r>
    </w:p>
    <w:p w14:paraId="01E702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S Mincho" w:hAnsi="Courier New" w:cs="Arial"/>
          <w:noProof/>
          <w:sz w:val="16"/>
          <w:lang w:eastAsia="ja-JP"/>
        </w:rPr>
        <w:t>maxnoofForbTACs,</w:t>
      </w:r>
    </w:p>
    <w:p w14:paraId="165B08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D1A27">
        <w:rPr>
          <w:rFonts w:ascii="Courier New" w:eastAsia="SimSun" w:hAnsi="Courier New"/>
          <w:sz w:val="16"/>
          <w:lang w:eastAsia="en-GB"/>
        </w:rPr>
        <w:tab/>
      </w:r>
      <w:r w:rsidRPr="00BD1A27">
        <w:rPr>
          <w:rFonts w:ascii="Courier New" w:eastAsia="SimSun" w:hAnsi="Courier New"/>
          <w:noProof/>
          <w:sz w:val="16"/>
          <w:lang w:eastAsia="ja-JP"/>
        </w:rPr>
        <w:t>m</w:t>
      </w:r>
      <w:r w:rsidRPr="00BD1A27">
        <w:rPr>
          <w:rFonts w:ascii="Courier New" w:eastAsia="SimSun" w:hAnsi="Courier New"/>
          <w:noProof/>
          <w:sz w:val="16"/>
          <w:lang w:eastAsia="zh-CN"/>
        </w:rPr>
        <w:t>axnoofMultiConnectivity,</w:t>
      </w:r>
    </w:p>
    <w:p w14:paraId="3D72A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zh-CN"/>
        </w:rPr>
        <w:tab/>
        <w:t>maxnoofMultiConnectivityMinusOne,</w:t>
      </w:r>
    </w:p>
    <w:p w14:paraId="7384DD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z w:val="16"/>
          <w:lang w:eastAsia="zh-CN"/>
        </w:rPr>
        <w:tab/>
      </w:r>
      <w:r w:rsidRPr="00BD1A27">
        <w:rPr>
          <w:rFonts w:ascii="Courier New" w:eastAsia="SimSun" w:hAnsi="Courier New"/>
          <w:snapToGrid w:val="0"/>
          <w:sz w:val="16"/>
          <w:lang w:eastAsia="en-GB"/>
        </w:rPr>
        <w:t>maxnoofNGConnectionsToReset,</w:t>
      </w:r>
    </w:p>
    <w:p w14:paraId="4B31D4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maxnoofPDUSessions,</w:t>
      </w:r>
    </w:p>
    <w:p w14:paraId="51C39F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maxnoofPLMNs,</w:t>
      </w:r>
    </w:p>
    <w:p w14:paraId="58B8E2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maxnoofQosFlows,</w:t>
      </w:r>
    </w:p>
    <w:p w14:paraId="47D823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maxnoofRANNodeinAoI,</w:t>
      </w:r>
    </w:p>
    <w:p w14:paraId="49DA7F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maxnoofRecommendedCells,</w:t>
      </w:r>
    </w:p>
    <w:p w14:paraId="5E5625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maxnoofRecommendedRANNodes,</w:t>
      </w:r>
    </w:p>
    <w:p w14:paraId="29DEEC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Malgun Gothic" w:hAnsi="Courier New" w:cs="Arial"/>
          <w:noProof/>
          <w:sz w:val="16"/>
          <w:lang w:eastAsia="ja-JP"/>
        </w:rPr>
        <w:t>maxnoofAoI,</w:t>
      </w:r>
    </w:p>
    <w:p w14:paraId="681A26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D1A27">
        <w:rPr>
          <w:rFonts w:ascii="Courier New" w:eastAsia="SimSun" w:hAnsi="Courier New"/>
          <w:sz w:val="16"/>
          <w:lang w:eastAsia="en-GB"/>
        </w:rPr>
        <w:tab/>
      </w:r>
      <w:r w:rsidRPr="00BD1A27">
        <w:rPr>
          <w:rFonts w:ascii="Courier New" w:eastAsia="Batang" w:hAnsi="Courier New"/>
          <w:snapToGrid w:val="0"/>
          <w:sz w:val="16"/>
          <w:lang w:eastAsia="zh-CN"/>
        </w:rPr>
        <w:t>maxnoofServedGUAMIs,</w:t>
      </w:r>
    </w:p>
    <w:p w14:paraId="4E3DE8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Batang" w:hAnsi="Courier New"/>
          <w:snapToGrid w:val="0"/>
          <w:sz w:val="16"/>
          <w:lang w:eastAsia="zh-CN"/>
        </w:rPr>
        <w:tab/>
        <w:t>maxnoofSliceItems,</w:t>
      </w:r>
    </w:p>
    <w:p w14:paraId="3813B4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maxnoofTACs,</w:t>
      </w:r>
    </w:p>
    <w:p w14:paraId="670AE2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maxnoofTAIforInactive,</w:t>
      </w:r>
    </w:p>
    <w:p w14:paraId="27ABA8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maxnoofTAIforPaging,</w:t>
      </w:r>
    </w:p>
    <w:p w14:paraId="7F6311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maxnoofTAIforRestart,</w:t>
      </w:r>
    </w:p>
    <w:p w14:paraId="16AB91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maxnoofTAIforWarning,</w:t>
      </w:r>
    </w:p>
    <w:p w14:paraId="4EFD2E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maxnoofTAIinAoI,</w:t>
      </w:r>
    </w:p>
    <w:p w14:paraId="61E59D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maxnoofTimePeriods,</w:t>
      </w:r>
    </w:p>
    <w:p w14:paraId="40E988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maxnoofTNLAssociations,</w:t>
      </w:r>
    </w:p>
    <w:p w14:paraId="5A13A3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maxnoofXnExtTLAs,</w:t>
      </w:r>
    </w:p>
    <w:p w14:paraId="3E845D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maxnoofXnGTP-TLAs,</w:t>
      </w:r>
    </w:p>
    <w:p w14:paraId="77036C8F" w14:textId="77777777" w:rsidR="00E108D5" w:rsidRDefault="00BD1A27" w:rsidP="00E108D5">
      <w:pPr>
        <w:pStyle w:val="PL"/>
        <w:rPr>
          <w:ins w:id="533" w:author="作者"/>
          <w:noProof w:val="0"/>
        </w:rPr>
      </w:pPr>
      <w:r w:rsidRPr="00BD1A27">
        <w:rPr>
          <w:rFonts w:eastAsia="SimSun"/>
          <w:lang w:eastAsia="en-GB"/>
        </w:rPr>
        <w:tab/>
        <w:t>maxnoofXnTLAs</w:t>
      </w:r>
      <w:ins w:id="534" w:author="作者">
        <w:r w:rsidR="00E108D5">
          <w:rPr>
            <w:noProof w:val="0"/>
          </w:rPr>
          <w:t>,</w:t>
        </w:r>
      </w:ins>
    </w:p>
    <w:p w14:paraId="59689638" w14:textId="77777777" w:rsidR="00E108D5" w:rsidRPr="00F32326" w:rsidRDefault="00E108D5" w:rsidP="00E108D5">
      <w:pPr>
        <w:pStyle w:val="PL"/>
        <w:rPr>
          <w:ins w:id="535" w:author="作者"/>
          <w:noProof w:val="0"/>
        </w:rPr>
      </w:pPr>
      <w:ins w:id="536" w:author="作者">
        <w:r w:rsidRPr="00F32326">
          <w:rPr>
            <w:noProof w:val="0"/>
          </w:rPr>
          <w:tab/>
          <w:t>maxnoofTAforMDT,</w:t>
        </w:r>
      </w:ins>
    </w:p>
    <w:p w14:paraId="1C57CE51" w14:textId="77777777" w:rsidR="00E108D5" w:rsidRDefault="00E108D5" w:rsidP="00E108D5">
      <w:pPr>
        <w:pStyle w:val="PL"/>
        <w:rPr>
          <w:ins w:id="537" w:author="作者"/>
          <w:noProof w:val="0"/>
        </w:rPr>
      </w:pPr>
      <w:ins w:id="538" w:author="作者">
        <w:r w:rsidRPr="00F32326">
          <w:rPr>
            <w:noProof w:val="0"/>
          </w:rPr>
          <w:tab/>
          <w:t>maxnoofCellIDforMDT,</w:t>
        </w:r>
      </w:ins>
    </w:p>
    <w:p w14:paraId="6F92C972" w14:textId="77777777" w:rsidR="00E108D5" w:rsidRDefault="00E108D5" w:rsidP="00E108D5">
      <w:pPr>
        <w:pStyle w:val="PL"/>
        <w:rPr>
          <w:ins w:id="539" w:author="作者"/>
          <w:noProof w:val="0"/>
          <w:lang w:eastAsia="en-GB"/>
        </w:rPr>
      </w:pPr>
      <w:ins w:id="540" w:author="作者">
        <w:r>
          <w:rPr>
            <w:noProof w:val="0"/>
          </w:rPr>
          <w:tab/>
          <w:t>maxnoofBluetoothName,</w:t>
        </w:r>
      </w:ins>
    </w:p>
    <w:p w14:paraId="6D471A50" w14:textId="77777777" w:rsidR="00E108D5" w:rsidRDefault="00E108D5" w:rsidP="00E108D5">
      <w:pPr>
        <w:pStyle w:val="PL"/>
        <w:rPr>
          <w:ins w:id="541" w:author="作者"/>
          <w:noProof w:val="0"/>
        </w:rPr>
      </w:pPr>
      <w:ins w:id="542" w:author="作者">
        <w:r>
          <w:rPr>
            <w:noProof w:val="0"/>
          </w:rPr>
          <w:tab/>
          <w:t>maxnoofWLANName,</w:t>
        </w:r>
      </w:ins>
    </w:p>
    <w:p w14:paraId="5BC971A9" w14:textId="77777777" w:rsidR="00E108D5" w:rsidRPr="009F5A10" w:rsidRDefault="00E108D5" w:rsidP="00E108D5">
      <w:pPr>
        <w:pStyle w:val="PL"/>
        <w:rPr>
          <w:ins w:id="543" w:author="作者"/>
          <w:noProof w:val="0"/>
        </w:rPr>
      </w:pPr>
      <w:ins w:id="544" w:author="作者">
        <w:r>
          <w:tab/>
        </w:r>
        <w:bookmarkStart w:id="545" w:name="OLE_LINK134"/>
        <w:r>
          <w:t>maxnoofMDTPLMNs</w:t>
        </w:r>
        <w:bookmarkEnd w:id="545"/>
      </w:ins>
    </w:p>
    <w:p w14:paraId="5A1A51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bookmarkEnd w:id="528"/>
    <w:p w14:paraId="3EAE39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E5F8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NGAP-Constants</w:t>
      </w:r>
    </w:p>
    <w:p w14:paraId="5D73BD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2F1B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w:t>
      </w:r>
    </w:p>
    <w:p w14:paraId="76386D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ProcedureCode,</w:t>
      </w:r>
    </w:p>
    <w:p w14:paraId="6DD6A7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ProtocolIE-ID,</w:t>
      </w:r>
    </w:p>
    <w:p w14:paraId="5EEB84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TriggeringMessage</w:t>
      </w:r>
    </w:p>
    <w:p w14:paraId="0C4F5D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NGAP-CommonDataTypes</w:t>
      </w:r>
    </w:p>
    <w:p w14:paraId="5BCFB0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A5F16E"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BD1A27">
        <w:rPr>
          <w:rFonts w:ascii="Courier New" w:eastAsia="SimSun" w:hAnsi="Courier New"/>
          <w:snapToGrid w:val="0"/>
          <w:sz w:val="16"/>
          <w:lang w:eastAsia="en-GB"/>
        </w:rPr>
        <w:tab/>
      </w:r>
      <w:r w:rsidRPr="0060364C">
        <w:rPr>
          <w:rFonts w:ascii="Courier New" w:eastAsia="SimSun" w:hAnsi="Courier New"/>
          <w:snapToGrid w:val="0"/>
          <w:sz w:val="16"/>
          <w:lang w:val="it-IT" w:eastAsia="en-GB"/>
        </w:rPr>
        <w:t>ProtocolExtensionContainer{},</w:t>
      </w:r>
    </w:p>
    <w:p w14:paraId="7E2BEF4F"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ProtocolIE-Container{},</w:t>
      </w:r>
    </w:p>
    <w:p w14:paraId="7688AE8B"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NGAP-PROTOCOL-EXTENSION,</w:t>
      </w:r>
    </w:p>
    <w:p w14:paraId="749D0C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0364C">
        <w:rPr>
          <w:rFonts w:ascii="Courier New" w:eastAsia="SimSun" w:hAnsi="Courier New"/>
          <w:snapToGrid w:val="0"/>
          <w:sz w:val="16"/>
          <w:lang w:val="it-IT" w:eastAsia="en-GB"/>
        </w:rPr>
        <w:tab/>
      </w:r>
      <w:r w:rsidRPr="00BD1A27">
        <w:rPr>
          <w:rFonts w:ascii="Courier New" w:eastAsia="SimSun" w:hAnsi="Courier New"/>
          <w:snapToGrid w:val="0"/>
          <w:sz w:val="16"/>
          <w:lang w:eastAsia="en-GB"/>
        </w:rPr>
        <w:t>ProtocolIE-SingleContainer{},</w:t>
      </w:r>
    </w:p>
    <w:p w14:paraId="47FB03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NGAP-PROTOCOL-IES</w:t>
      </w:r>
    </w:p>
    <w:p w14:paraId="03BEBB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FROM NGAP-Containers;</w:t>
      </w:r>
    </w:p>
    <w:p w14:paraId="472CB8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A0A9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A</w:t>
      </w:r>
    </w:p>
    <w:p w14:paraId="439443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FC22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AdditionalDLUPTNLInformationForHOList ::= SEQUENCE (SIZE(1..maxnoofMultiConnectivityMinusOne)) OF AdditionalDLUPTNLInformationForHOItem</w:t>
      </w:r>
    </w:p>
    <w:p w14:paraId="48B1DE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A44A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AdditionalDLUPTNLInformationForHOItem ::= SEQUENCE {</w:t>
      </w:r>
    </w:p>
    <w:p w14:paraId="3BD72D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additionalDL-NGU-UP-TNLInformation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48EC53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additionalQosFlowSetupResponseList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QosFlowListWithDataForwarding,</w:t>
      </w:r>
    </w:p>
    <w:p w14:paraId="2D535F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additionalDLForwardingUPTNLInformation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UPTransportLayerInformation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294E5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AdditionalDLUPTNLInformationForHOItem-ExtIEs} }</w:t>
      </w:r>
      <w:r w:rsidRPr="00BD1A27">
        <w:rPr>
          <w:rFonts w:ascii="Courier New" w:eastAsia="SimSun" w:hAnsi="Courier New"/>
          <w:snapToGrid w:val="0"/>
          <w:sz w:val="16"/>
          <w:lang w:eastAsia="en-GB"/>
        </w:rPr>
        <w:tab/>
        <w:t>OPTIONAL,</w:t>
      </w:r>
    </w:p>
    <w:p w14:paraId="5530E7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2725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D2E0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08A5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AdditionalDLUPTNLInformationForHOItem-ExtIEs NGAP-PROTOCOL-EXTENSION ::= {</w:t>
      </w:r>
    </w:p>
    <w:p w14:paraId="6FB08A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B9C7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202F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D254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AdditionalQosFlowInformation ::= ENUMERATED {</w:t>
      </w:r>
    </w:p>
    <w:p w14:paraId="250BD2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more-likely,</w:t>
      </w:r>
    </w:p>
    <w:p w14:paraId="518902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2EB9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8312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6F24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AllocationAndRetentionPriority ::= SEQUENCE {</w:t>
      </w:r>
    </w:p>
    <w:p w14:paraId="28CD8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priorityLevelARP</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PriorityLevelARP,</w:t>
      </w:r>
    </w:p>
    <w:p w14:paraId="6FF209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pre-emptionCapability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Pre-emptionCapability,</w:t>
      </w:r>
    </w:p>
    <w:p w14:paraId="335E6B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pre-emptionVulnerability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Pre-emptionVulnerability,</w:t>
      </w:r>
    </w:p>
    <w:p w14:paraId="485BC0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{AllocationAndRetentionPriority-ExtIEs} } OPTIONAL,</w:t>
      </w:r>
    </w:p>
    <w:p w14:paraId="030798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6CAA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4E37E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7B0D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AllocationAndRetentionPriority-ExtIEs NGAP-PROTOCOL-EXTENSION ::= {</w:t>
      </w:r>
    </w:p>
    <w:p w14:paraId="19B2F1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DCC9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297E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EF44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AllowedNSSAI ::= SEQUENCE (SIZE(1..</w:t>
      </w:r>
      <w:r w:rsidRPr="00BD1A27">
        <w:rPr>
          <w:rFonts w:ascii="Courier New" w:eastAsia="SimSun" w:hAnsi="Courier New"/>
          <w:sz w:val="16"/>
          <w:lang w:eastAsia="en-GB"/>
        </w:rPr>
        <w:t>maxnoofAllowedS-NSSAIs</w:t>
      </w:r>
      <w:r w:rsidRPr="00BD1A27">
        <w:rPr>
          <w:rFonts w:ascii="Courier New" w:eastAsia="SimSun" w:hAnsi="Courier New"/>
          <w:snapToGrid w:val="0"/>
          <w:sz w:val="16"/>
          <w:lang w:eastAsia="en-GB"/>
        </w:rPr>
        <w:t>)) OF AllowedNSSAI-Item</w:t>
      </w:r>
    </w:p>
    <w:p w14:paraId="391BC2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FBFB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AllowedNSSAI-Item ::= SEQUENCE {</w:t>
      </w:r>
    </w:p>
    <w:p w14:paraId="75F50E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S-NSSAI,</w:t>
      </w:r>
    </w:p>
    <w:p w14:paraId="554773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{AllowedNSSAI</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 OPTIONAL,</w:t>
      </w:r>
    </w:p>
    <w:p w14:paraId="3125BE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0265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FE49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5A9D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AllowedNSSAI</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NGAP-PROTOCOL-EXTENSION ::= {</w:t>
      </w:r>
    </w:p>
    <w:p w14:paraId="4355F1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0F6D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1E7C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7994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AllowedTACs ::= SEQUENCE (SIZE(1..</w:t>
      </w:r>
      <w:r w:rsidRPr="00BD1A27">
        <w:rPr>
          <w:rFonts w:ascii="Courier New" w:eastAsia="SimSun" w:hAnsi="Courier New"/>
          <w:sz w:val="16"/>
          <w:lang w:eastAsia="en-GB"/>
        </w:rPr>
        <w:t>maxnoofAllowedAreas</w:t>
      </w:r>
      <w:r w:rsidRPr="00BD1A27">
        <w:rPr>
          <w:rFonts w:ascii="Courier New" w:eastAsia="SimSun" w:hAnsi="Courier New"/>
          <w:snapToGrid w:val="0"/>
          <w:sz w:val="16"/>
          <w:lang w:eastAsia="en-GB"/>
        </w:rPr>
        <w:t>)) OF TAC</w:t>
      </w:r>
    </w:p>
    <w:p w14:paraId="6A4C8A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77A5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AMFName ::= PrintableString (SIZE(1..150, ...))</w:t>
      </w:r>
    </w:p>
    <w:p w14:paraId="2A1EF8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224F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PagingTarget</w:t>
      </w:r>
      <w:r w:rsidRPr="00BD1A27">
        <w:rPr>
          <w:rFonts w:ascii="Courier New" w:eastAsia="SimSun" w:hAnsi="Courier New" w:hint="eastAsia"/>
          <w:snapToGrid w:val="0"/>
          <w:sz w:val="16"/>
          <w:lang w:eastAsia="zh-CN"/>
        </w:rPr>
        <w:t xml:space="preserve"> </w:t>
      </w:r>
      <w:r w:rsidRPr="00BD1A27">
        <w:rPr>
          <w:rFonts w:ascii="Courier New" w:eastAsia="SimSun" w:hAnsi="Courier New"/>
          <w:snapToGrid w:val="0"/>
          <w:sz w:val="16"/>
          <w:lang w:eastAsia="en-GB"/>
        </w:rPr>
        <w:t>::= CHOICE {</w:t>
      </w:r>
    </w:p>
    <w:p w14:paraId="1C5C33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global</w:t>
      </w:r>
      <w:r w:rsidRPr="00BD1A27">
        <w:rPr>
          <w:rFonts w:ascii="Courier New" w:eastAsia="SimSun" w:hAnsi="Courier New" w:hint="eastAsia"/>
          <w:snapToGrid w:val="0"/>
          <w:sz w:val="16"/>
          <w:lang w:eastAsia="zh-CN"/>
        </w:rPr>
        <w:t>RANNode</w:t>
      </w:r>
      <w:r w:rsidRPr="00BD1A27">
        <w:rPr>
          <w:rFonts w:ascii="Courier New" w:eastAsia="SimSun" w:hAnsi="Courier New"/>
          <w:snapToGrid w:val="0"/>
          <w:sz w:val="16"/>
          <w:lang w:eastAsia="en-GB"/>
        </w:rPr>
        <w: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GlobalRANNodeID,</w:t>
      </w:r>
    </w:p>
    <w:p w14:paraId="1829FE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1E1FCE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PagingTarget</w:t>
      </w:r>
      <w:r w:rsidRPr="00BD1A27">
        <w:rPr>
          <w:rFonts w:ascii="Courier New" w:eastAsia="SimSun" w:hAnsi="Courier New"/>
          <w:sz w:val="16"/>
          <w:lang w:eastAsia="en-GB"/>
        </w:rPr>
        <w:t>-ExtIEs} }</w:t>
      </w:r>
    </w:p>
    <w:p w14:paraId="453F21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FAAA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723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hint="eastAsia"/>
          <w:snapToGrid w:val="0"/>
          <w:sz w:val="16"/>
          <w:lang w:eastAsia="zh-CN"/>
        </w:rPr>
        <w:t>AMF</w:t>
      </w:r>
      <w:r w:rsidRPr="00BD1A27">
        <w:rPr>
          <w:rFonts w:ascii="Courier New" w:eastAsia="SimSun" w:hAnsi="Courier New"/>
          <w:snapToGrid w:val="0"/>
          <w:sz w:val="16"/>
          <w:lang w:eastAsia="en-GB"/>
        </w:rPr>
        <w:t>PagingTarget</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41B53B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0A7C2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EDDCC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EA96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AMFPointer ::= BIT STRING (SIZE(6))</w:t>
      </w:r>
    </w:p>
    <w:p w14:paraId="6B8A22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5E06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AMFRegionID ::= BIT STRING (SIZE(8))</w:t>
      </w:r>
    </w:p>
    <w:p w14:paraId="0B388B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58AF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AMFSetID ::= BIT STRING (SIZE(10))</w:t>
      </w:r>
    </w:p>
    <w:p w14:paraId="4C510A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1563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AMF-TNLAssociationSetupList ::= SEQUENCE (SIZE(1..maxnoofTNLAssociations)) OF AMF-TNLAssociationSetup</w:t>
      </w:r>
      <w:r w:rsidRPr="00BD1A27">
        <w:rPr>
          <w:rFonts w:ascii="Courier New" w:eastAsia="SimSun" w:hAnsi="Courier New"/>
          <w:sz w:val="16"/>
          <w:lang w:eastAsia="en-GB"/>
        </w:rPr>
        <w:t>Item</w:t>
      </w:r>
    </w:p>
    <w:p w14:paraId="3BA56E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8194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AMF-TNLAssociationSetup</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 xml:space="preserve"> ::= SEQUENCE {</w:t>
      </w:r>
    </w:p>
    <w:p w14:paraId="0A3C73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aMF-TNLAssociationAddress</w:t>
      </w:r>
      <w:r w:rsidRPr="00BD1A27">
        <w:rPr>
          <w:rFonts w:ascii="Courier New" w:eastAsia="SimSun" w:hAnsi="Courier New"/>
          <w:sz w:val="16"/>
          <w:lang w:eastAsia="en-GB"/>
        </w:rPr>
        <w:tab/>
      </w:r>
      <w:r w:rsidRPr="00BD1A27">
        <w:rPr>
          <w:rFonts w:ascii="Courier New" w:eastAsia="SimSun" w:hAnsi="Courier New"/>
          <w:sz w:val="16"/>
          <w:lang w:eastAsia="en-GB"/>
        </w:rPr>
        <w:tab/>
        <w:t>CPTransportLayerInformation,</w:t>
      </w:r>
    </w:p>
    <w:p w14:paraId="4C2A3F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{AMF-TNLAssociationSetup</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0BC439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E416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5168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1C48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AMF-TNLAssociationSetup</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NGAP-PROTOCOL-EXTENSION ::= {</w:t>
      </w:r>
    </w:p>
    <w:p w14:paraId="041AA7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D9F35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E365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C5A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AMF-TNLAssociationToAddList ::= SEQUENCE (SIZE(1..maxnoofTNLAssociations)) OF AMF-TNLAssociationToAdd</w:t>
      </w:r>
      <w:r w:rsidRPr="00BD1A27">
        <w:rPr>
          <w:rFonts w:ascii="Courier New" w:eastAsia="SimSun" w:hAnsi="Courier New"/>
          <w:sz w:val="16"/>
          <w:lang w:eastAsia="en-GB"/>
        </w:rPr>
        <w:t>Item</w:t>
      </w:r>
    </w:p>
    <w:p w14:paraId="5749F2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DE96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AMF-TNLAssociationToAdd</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 xml:space="preserve"> ::= SEQUENCE {</w:t>
      </w:r>
    </w:p>
    <w:p w14:paraId="5850E5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aMF-TNLAssociationAddress</w:t>
      </w:r>
      <w:r w:rsidRPr="00BD1A27">
        <w:rPr>
          <w:rFonts w:ascii="Courier New" w:eastAsia="SimSun" w:hAnsi="Courier New"/>
          <w:sz w:val="16"/>
          <w:lang w:eastAsia="en-GB"/>
        </w:rPr>
        <w:tab/>
      </w:r>
      <w:r w:rsidRPr="00BD1A27">
        <w:rPr>
          <w:rFonts w:ascii="Courier New" w:eastAsia="SimSun" w:hAnsi="Courier New"/>
          <w:sz w:val="16"/>
          <w:lang w:eastAsia="en-GB"/>
        </w:rPr>
        <w:tab/>
        <w:t>CPTransportLayerInformation,</w:t>
      </w:r>
    </w:p>
    <w:p w14:paraId="328527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t>tNLAssociationUsage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TNLAssociationUsage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393CC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t>tNLAddressWeightFactor</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TNLAddressWeightFactor,</w:t>
      </w:r>
    </w:p>
    <w:p w14:paraId="6BD971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{AMF-TNLAssociationToAdd</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0FE1F4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6389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9056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576B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AMF-TNLAssociationToAdd</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NGAP-PROTOCOL-EXTENSION ::= {</w:t>
      </w:r>
    </w:p>
    <w:p w14:paraId="7FB762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424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F22A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E4786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AMF-TNLAssociationToRemoveList ::= SEQUENCE (SIZE(1..maxnoofTNLAssociations)) OF AMF-TNLAssociationToRemove</w:t>
      </w:r>
      <w:r w:rsidRPr="00BD1A27">
        <w:rPr>
          <w:rFonts w:ascii="Courier New" w:eastAsia="SimSun" w:hAnsi="Courier New"/>
          <w:sz w:val="16"/>
          <w:lang w:eastAsia="en-GB"/>
        </w:rPr>
        <w:t>Item</w:t>
      </w:r>
    </w:p>
    <w:p w14:paraId="690C9E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35F1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AMF-TNLAssociationToRemove</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 xml:space="preserve"> ::= SEQUENCE {</w:t>
      </w:r>
    </w:p>
    <w:p w14:paraId="44881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aMF-TNLAssociationAddress</w:t>
      </w:r>
      <w:r w:rsidRPr="00BD1A27">
        <w:rPr>
          <w:rFonts w:ascii="Courier New" w:eastAsia="SimSun" w:hAnsi="Courier New"/>
          <w:sz w:val="16"/>
          <w:lang w:eastAsia="en-GB"/>
        </w:rPr>
        <w:tab/>
      </w:r>
      <w:r w:rsidRPr="00BD1A27">
        <w:rPr>
          <w:rFonts w:ascii="Courier New" w:eastAsia="SimSun" w:hAnsi="Courier New"/>
          <w:sz w:val="16"/>
          <w:lang w:eastAsia="en-GB"/>
        </w:rPr>
        <w:tab/>
        <w:t>CPTransportLayerInformation,</w:t>
      </w:r>
    </w:p>
    <w:p w14:paraId="341591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{AMF-TNLAssociationToRemove</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3A8388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30BDB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ECA2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270A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AMF-TNLAssociationToRemove</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NGAP-PROTOCOL-EXTENSION ::= {</w:t>
      </w:r>
    </w:p>
    <w:p w14:paraId="39C0E8FB"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sv-SE"/>
        </w:rPr>
      </w:pPr>
      <w:r w:rsidRPr="0060364C">
        <w:rPr>
          <w:rFonts w:ascii="Courier New" w:eastAsia="SimSun" w:hAnsi="Courier New" w:cs="Courier New"/>
          <w:noProof/>
          <w:sz w:val="16"/>
          <w:lang w:eastAsia="sv-SE"/>
        </w:rPr>
        <w:tab/>
        <w:t>{</w:t>
      </w:r>
      <w:r w:rsidRPr="0060364C">
        <w:rPr>
          <w:rFonts w:ascii="Courier New" w:eastAsia="SimSun" w:hAnsi="Courier New"/>
          <w:noProof/>
          <w:snapToGrid w:val="0"/>
          <w:sz w:val="16"/>
          <w:lang w:eastAsia="sv-SE"/>
        </w:rPr>
        <w:t>ID id-</w:t>
      </w:r>
      <w:r w:rsidRPr="0060364C">
        <w:rPr>
          <w:rFonts w:ascii="Courier New" w:eastAsia="SimSun" w:hAnsi="Courier New" w:cs="Courier New"/>
          <w:noProof/>
          <w:sz w:val="16"/>
          <w:lang w:eastAsia="sv-SE"/>
        </w:rPr>
        <w:t>TNLAssociationTransportLayerAddressNGRAN</w:t>
      </w:r>
      <w:r w:rsidRPr="0060364C">
        <w:rPr>
          <w:rFonts w:ascii="Courier New" w:eastAsia="SimSun" w:hAnsi="Courier New"/>
          <w:noProof/>
          <w:snapToGrid w:val="0"/>
          <w:sz w:val="16"/>
          <w:lang w:eastAsia="sv-SE"/>
        </w:rPr>
        <w:tab/>
        <w:t>CRITICALITY reject</w:t>
      </w:r>
      <w:r w:rsidRPr="0060364C">
        <w:rPr>
          <w:rFonts w:ascii="Courier New" w:eastAsia="SimSun" w:hAnsi="Courier New"/>
          <w:noProof/>
          <w:snapToGrid w:val="0"/>
          <w:sz w:val="16"/>
          <w:lang w:eastAsia="sv-SE"/>
        </w:rPr>
        <w:tab/>
        <w:t xml:space="preserve">EXTENSION </w:t>
      </w:r>
      <w:r w:rsidRPr="0060364C">
        <w:rPr>
          <w:rFonts w:ascii="Courier New" w:eastAsia="SimSun" w:hAnsi="Courier New" w:cs="Courier New"/>
          <w:noProof/>
          <w:sz w:val="16"/>
          <w:lang w:eastAsia="sv-SE"/>
        </w:rPr>
        <w:t>CPTransportLayerInformation</w:t>
      </w:r>
      <w:r w:rsidRPr="0060364C">
        <w:rPr>
          <w:rFonts w:ascii="Courier New" w:eastAsia="SimSun" w:hAnsi="Courier New"/>
          <w:noProof/>
          <w:snapToGrid w:val="0"/>
          <w:sz w:val="16"/>
          <w:lang w:eastAsia="sv-SE"/>
        </w:rPr>
        <w:tab/>
        <w:t>PRESENCE optional},</w:t>
      </w:r>
    </w:p>
    <w:p w14:paraId="38B6B3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190E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4981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EA58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AMF-TNLAssociationToUpdateList ::= SEQUENCE (SIZE(1..maxnoofTNLAssociations)) OF AMF-TNLAssociationToUpdate</w:t>
      </w:r>
      <w:r w:rsidRPr="00BD1A27">
        <w:rPr>
          <w:rFonts w:ascii="Courier New" w:eastAsia="SimSun" w:hAnsi="Courier New"/>
          <w:sz w:val="16"/>
          <w:lang w:eastAsia="en-GB"/>
        </w:rPr>
        <w:t>Item</w:t>
      </w:r>
    </w:p>
    <w:p w14:paraId="7F42A3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95BE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AMF-TNLAssociationToUpdate</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 xml:space="preserve"> ::= SEQUENCE {</w:t>
      </w:r>
    </w:p>
    <w:p w14:paraId="1DC138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aMF-TNLAssociationAddress</w:t>
      </w:r>
      <w:r w:rsidRPr="00BD1A27">
        <w:rPr>
          <w:rFonts w:ascii="Courier New" w:eastAsia="SimSun" w:hAnsi="Courier New"/>
          <w:sz w:val="16"/>
          <w:lang w:eastAsia="en-GB"/>
        </w:rPr>
        <w:tab/>
      </w:r>
      <w:r w:rsidRPr="00BD1A27">
        <w:rPr>
          <w:rFonts w:ascii="Courier New" w:eastAsia="SimSun" w:hAnsi="Courier New"/>
          <w:sz w:val="16"/>
          <w:lang w:eastAsia="en-GB"/>
        </w:rPr>
        <w:tab/>
        <w:t>CPTransportLayerInformation,</w:t>
      </w:r>
    </w:p>
    <w:p w14:paraId="18A493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t>tNLAssociationUsage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TNLAssociationUsage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7CB6D5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ab/>
        <w:t>tNLAddressWeightFactor</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TNLAddressWeightFactor</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0D2DDF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{AMF-TNLAssociationToUpdate</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33D1AD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030D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1EE3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17F9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AMF-TNLAssociationToUpdate</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NGAP-PROTOCOL-EXTENSION ::= {</w:t>
      </w:r>
    </w:p>
    <w:p w14:paraId="54BC9BFC"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BD1A27">
        <w:rPr>
          <w:rFonts w:ascii="Courier New" w:eastAsia="SimSun" w:hAnsi="Courier New"/>
          <w:snapToGrid w:val="0"/>
          <w:sz w:val="16"/>
          <w:lang w:eastAsia="en-GB"/>
        </w:rPr>
        <w:tab/>
      </w:r>
      <w:r w:rsidRPr="0060364C">
        <w:rPr>
          <w:rFonts w:ascii="Courier New" w:eastAsia="SimSun" w:hAnsi="Courier New"/>
          <w:snapToGrid w:val="0"/>
          <w:sz w:val="16"/>
          <w:lang w:val="sv-SE" w:eastAsia="en-GB"/>
        </w:rPr>
        <w:t>...</w:t>
      </w:r>
    </w:p>
    <w:p w14:paraId="62B8F334"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60364C">
        <w:rPr>
          <w:rFonts w:ascii="Courier New" w:eastAsia="SimSun" w:hAnsi="Courier New"/>
          <w:snapToGrid w:val="0"/>
          <w:sz w:val="16"/>
          <w:lang w:val="sv-SE" w:eastAsia="en-GB"/>
        </w:rPr>
        <w:t>}</w:t>
      </w:r>
    </w:p>
    <w:p w14:paraId="6C56F7DE"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5F6FE1A7"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60364C">
        <w:rPr>
          <w:rFonts w:ascii="Courier New" w:eastAsia="SimSun" w:hAnsi="Courier New"/>
          <w:snapToGrid w:val="0"/>
          <w:sz w:val="16"/>
          <w:lang w:val="sv-SE" w:eastAsia="en-GB"/>
        </w:rPr>
        <w:t>AMF-UE-NGAP-ID ::= INTEGER (0..</w:t>
      </w:r>
      <w:r w:rsidRPr="0060364C">
        <w:rPr>
          <w:rFonts w:ascii="Courier New" w:eastAsia="SimSun" w:hAnsi="Courier New"/>
          <w:sz w:val="16"/>
          <w:lang w:val="sv-SE" w:eastAsia="en-GB"/>
        </w:rPr>
        <w:t>1099511627775</w:t>
      </w:r>
      <w:r w:rsidRPr="0060364C">
        <w:rPr>
          <w:rFonts w:ascii="Courier New" w:eastAsia="SimSun" w:hAnsi="Courier New"/>
          <w:snapToGrid w:val="0"/>
          <w:sz w:val="16"/>
          <w:lang w:val="sv-SE" w:eastAsia="en-GB"/>
        </w:rPr>
        <w:t>)</w:t>
      </w:r>
    </w:p>
    <w:p w14:paraId="6230B3FC"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0175AF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 ::= SEQUENCE {</w:t>
      </w:r>
    </w:p>
    <w:p w14:paraId="1ACB49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areaOfInterestTAIList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AreaOfInterestTAIList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3C1DB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areaOfInterestCellList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AreaOfInterestCellList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F20A2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w:t>
      </w:r>
      <w:r w:rsidRPr="00BD1A27">
        <w:rPr>
          <w:rFonts w:ascii="Courier New" w:eastAsia="SimSun" w:hAnsi="Courier New"/>
          <w:snapToGrid w:val="0"/>
          <w:sz w:val="16"/>
          <w:lang w:eastAsia="en-GB"/>
        </w:rPr>
        <w:tab/>
        <w:t>areaOfInterestRANNodeList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AreaOfInterestRANNodeList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1F4E2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{AreaOfInterest-ExtIEs} }</w:t>
      </w:r>
      <w:r w:rsidRPr="00BD1A27">
        <w:rPr>
          <w:rFonts w:ascii="Courier New" w:eastAsia="SimSun" w:hAnsi="Courier New"/>
          <w:snapToGrid w:val="0"/>
          <w:sz w:val="16"/>
          <w:lang w:eastAsia="en-GB"/>
        </w:rPr>
        <w:tab/>
        <w:t>OPTIONAL,</w:t>
      </w:r>
    </w:p>
    <w:p w14:paraId="0A9FB6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2783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E0BC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B501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AreaOfInterest-ExtIEs NGAP-PROTOCOL-EXTENSION ::= {</w:t>
      </w:r>
    </w:p>
    <w:p w14:paraId="751365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178D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9E9F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5462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AreaOfInterestCellList ::= SEQUENCE (SIZE(1..</w:t>
      </w:r>
      <w:r w:rsidRPr="00BD1A27">
        <w:rPr>
          <w:rFonts w:ascii="Courier New" w:eastAsia="SimSun" w:hAnsi="Courier New"/>
          <w:sz w:val="16"/>
          <w:lang w:eastAsia="en-GB"/>
        </w:rPr>
        <w:t>maxnoofCellinAoI</w:t>
      </w:r>
      <w:r w:rsidRPr="00BD1A27">
        <w:rPr>
          <w:rFonts w:ascii="Courier New" w:eastAsia="SimSun" w:hAnsi="Courier New"/>
          <w:snapToGrid w:val="0"/>
          <w:sz w:val="16"/>
          <w:lang w:eastAsia="en-GB"/>
        </w:rPr>
        <w:t>)) OF AreaOfInterestCellItem</w:t>
      </w:r>
    </w:p>
    <w:p w14:paraId="664B90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C0162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AreaOfInterestCellItem ::= SEQUENCE {</w:t>
      </w:r>
    </w:p>
    <w:p w14:paraId="5C23F8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nGRAN-CGI</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NGRAN-CGI</w:t>
      </w:r>
      <w:r w:rsidRPr="00BD1A27">
        <w:rPr>
          <w:rFonts w:ascii="Courier New" w:eastAsia="SimSun" w:hAnsi="Courier New"/>
          <w:snapToGrid w:val="0"/>
          <w:sz w:val="16"/>
          <w:lang w:eastAsia="en-GB"/>
        </w:rPr>
        <w:t>,</w:t>
      </w:r>
    </w:p>
    <w:p w14:paraId="6AF429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{AreaOfInterestCellItem-ExtIEs} }</w:t>
      </w:r>
      <w:r w:rsidRPr="00BD1A27">
        <w:rPr>
          <w:rFonts w:ascii="Courier New" w:eastAsia="SimSun" w:hAnsi="Courier New"/>
          <w:snapToGrid w:val="0"/>
          <w:sz w:val="16"/>
          <w:lang w:eastAsia="en-GB"/>
        </w:rPr>
        <w:tab/>
        <w:t>OPTIONAL,</w:t>
      </w:r>
    </w:p>
    <w:p w14:paraId="33F8DA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F116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7FE80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A4B4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AreaOfInterestCellItem-ExtIEs NGAP-PROTOCOL-EXTENSION ::= {</w:t>
      </w:r>
    </w:p>
    <w:p w14:paraId="3EB059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5F8A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556B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FB66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AreaOfInterestList ::= SEQUENCE (SIZE(1..</w:t>
      </w:r>
      <w:r w:rsidRPr="00BD1A27">
        <w:rPr>
          <w:rFonts w:ascii="Courier New" w:eastAsia="SimSun" w:hAnsi="Courier New"/>
          <w:sz w:val="16"/>
          <w:lang w:eastAsia="en-GB"/>
        </w:rPr>
        <w:t>maxnoofAoI</w:t>
      </w:r>
      <w:r w:rsidRPr="00BD1A27">
        <w:rPr>
          <w:rFonts w:ascii="Courier New" w:eastAsia="SimSun" w:hAnsi="Courier New"/>
          <w:snapToGrid w:val="0"/>
          <w:sz w:val="16"/>
          <w:lang w:eastAsia="en-GB"/>
        </w:rPr>
        <w:t>)) OF AreaOfInterestItem</w:t>
      </w:r>
    </w:p>
    <w:p w14:paraId="44868F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3890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AreaOfInterestItem ::= SEQUENCE {</w:t>
      </w:r>
    </w:p>
    <w:p w14:paraId="0A140F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areaOfInterest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AreaOfInterest,</w:t>
      </w:r>
    </w:p>
    <w:p w14:paraId="3EB2C1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locationReportingReferenceID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LocationReportingReferenceID,</w:t>
      </w:r>
    </w:p>
    <w:p w14:paraId="6AB7ED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{AreaOfInterestItem-ExtIEs} }</w:t>
      </w:r>
      <w:r w:rsidRPr="00BD1A27">
        <w:rPr>
          <w:rFonts w:ascii="Courier New" w:eastAsia="SimSun" w:hAnsi="Courier New"/>
          <w:snapToGrid w:val="0"/>
          <w:sz w:val="16"/>
          <w:lang w:eastAsia="en-GB"/>
        </w:rPr>
        <w:tab/>
        <w:t>OPTIONAL,</w:t>
      </w:r>
    </w:p>
    <w:p w14:paraId="2D1699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70511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8B50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8E04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AreaOfInterestItem-ExtIEs NGAP-PROTOCOL-EXTENSION ::= {</w:t>
      </w:r>
    </w:p>
    <w:p w14:paraId="4A3EC0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61C9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8063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7AD7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AreaOfInterestRANNodeList ::= SEQUENCE (SIZE(1..</w:t>
      </w:r>
      <w:r w:rsidRPr="00BD1A27">
        <w:rPr>
          <w:rFonts w:ascii="Courier New" w:eastAsia="SimSun" w:hAnsi="Courier New"/>
          <w:sz w:val="16"/>
          <w:lang w:eastAsia="en-GB"/>
        </w:rPr>
        <w:t>maxnoof</w:t>
      </w:r>
      <w:r w:rsidRPr="00BD1A27">
        <w:rPr>
          <w:rFonts w:ascii="Courier New" w:eastAsia="SimSun" w:hAnsi="Courier New"/>
          <w:snapToGrid w:val="0"/>
          <w:sz w:val="16"/>
          <w:lang w:eastAsia="en-GB"/>
        </w:rPr>
        <w:t>RANNode</w:t>
      </w:r>
      <w:r w:rsidRPr="00BD1A27">
        <w:rPr>
          <w:rFonts w:ascii="Courier New" w:eastAsia="SimSun" w:hAnsi="Courier New"/>
          <w:sz w:val="16"/>
          <w:lang w:eastAsia="en-GB"/>
        </w:rPr>
        <w:t>inAoI</w:t>
      </w:r>
      <w:r w:rsidRPr="00BD1A27">
        <w:rPr>
          <w:rFonts w:ascii="Courier New" w:eastAsia="SimSun" w:hAnsi="Courier New"/>
          <w:snapToGrid w:val="0"/>
          <w:sz w:val="16"/>
          <w:lang w:eastAsia="en-GB"/>
        </w:rPr>
        <w:t>)) OF AreaOfInterestRANNodeItem</w:t>
      </w:r>
    </w:p>
    <w:p w14:paraId="41BA81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F4D2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AreaOfInterestRANNodeItem ::= SEQUENCE {</w:t>
      </w:r>
    </w:p>
    <w:p w14:paraId="0D4B5D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globalRANNodeID</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GlobalRANNodeID</w:t>
      </w:r>
      <w:r w:rsidRPr="00BD1A27">
        <w:rPr>
          <w:rFonts w:ascii="Courier New" w:eastAsia="SimSun" w:hAnsi="Courier New"/>
          <w:snapToGrid w:val="0"/>
          <w:sz w:val="16"/>
          <w:lang w:eastAsia="en-GB"/>
        </w:rPr>
        <w:t>,</w:t>
      </w:r>
    </w:p>
    <w:p w14:paraId="1F4EEE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{AreaOfInterestRANNodeItem-ExtIEs} }</w:t>
      </w:r>
      <w:r w:rsidRPr="00BD1A27">
        <w:rPr>
          <w:rFonts w:ascii="Courier New" w:eastAsia="SimSun" w:hAnsi="Courier New"/>
          <w:snapToGrid w:val="0"/>
          <w:sz w:val="16"/>
          <w:lang w:eastAsia="en-GB"/>
        </w:rPr>
        <w:tab/>
        <w:t>OPTIONAL,</w:t>
      </w:r>
    </w:p>
    <w:p w14:paraId="321476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61265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BCE8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2B1C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AreaOfInterestRANNodeItem-ExtIEs NGAP-PROTOCOL-EXTENSION ::= {</w:t>
      </w:r>
    </w:p>
    <w:p w14:paraId="7CFC45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50425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B1442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382C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AreaOfInterestTAIList ::= SEQUENCE (SIZE(1..</w:t>
      </w:r>
      <w:r w:rsidRPr="00BD1A27">
        <w:rPr>
          <w:rFonts w:ascii="Courier New" w:eastAsia="SimSun" w:hAnsi="Courier New"/>
          <w:sz w:val="16"/>
          <w:lang w:eastAsia="en-GB"/>
        </w:rPr>
        <w:t>maxnoofTAIinAoI</w:t>
      </w:r>
      <w:r w:rsidRPr="00BD1A27">
        <w:rPr>
          <w:rFonts w:ascii="Courier New" w:eastAsia="SimSun" w:hAnsi="Courier New"/>
          <w:snapToGrid w:val="0"/>
          <w:sz w:val="16"/>
          <w:lang w:eastAsia="en-GB"/>
        </w:rPr>
        <w:t>)) OF AreaOfInterestTAIItem</w:t>
      </w:r>
    </w:p>
    <w:p w14:paraId="6D016A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6CA2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AreaOfInterestTAIItem ::= SEQUENCE {</w:t>
      </w:r>
    </w:p>
    <w:p w14:paraId="6496A4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0221D6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{AreaOfInterestTAIItem-ExtIEs} }</w:t>
      </w:r>
      <w:r w:rsidRPr="00BD1A27">
        <w:rPr>
          <w:rFonts w:ascii="Courier New" w:eastAsia="SimSun" w:hAnsi="Courier New"/>
          <w:snapToGrid w:val="0"/>
          <w:sz w:val="16"/>
          <w:lang w:eastAsia="en-GB"/>
        </w:rPr>
        <w:tab/>
        <w:t>OPTIONAL,</w:t>
      </w:r>
    </w:p>
    <w:p w14:paraId="67411F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6B9D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893A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9B73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AreaOfInterestTAIItem-ExtIEs NGAP-PROTOCOL-EXTENSION ::= {</w:t>
      </w:r>
    </w:p>
    <w:p w14:paraId="40A812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AD06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4130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E4C7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AssistanceDataForPaging ::= SEQUENCE {</w:t>
      </w:r>
    </w:p>
    <w:p w14:paraId="1EB3AE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assistanceDataForRecommendedCells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AssistanceDataForRecommendedCells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E2B30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pagingAttemptInformation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PagingAttemptInformation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A00DC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{AssistanceDataForPaging-ExtIEs} } OPTIONAL,</w:t>
      </w:r>
    </w:p>
    <w:p w14:paraId="5E0E4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1F2F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616B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714F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AssistanceDataForPaging-ExtIEs NGAP-PROTOCOL-EXTENSION ::= {</w:t>
      </w:r>
    </w:p>
    <w:p w14:paraId="320476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3207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69A6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2D95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AssistanceDataForRecommendedCells ::= SEQUENCE {</w:t>
      </w:r>
    </w:p>
    <w:p w14:paraId="39D39D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recommendedCellsForPaging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RecommendedCellsForPaging, </w:t>
      </w:r>
    </w:p>
    <w:p w14:paraId="063FFD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{AssistanceDataForRecommendedCells-ExtIEs} }</w:t>
      </w:r>
      <w:r w:rsidRPr="00BD1A27">
        <w:rPr>
          <w:rFonts w:ascii="Courier New" w:eastAsia="SimSun" w:hAnsi="Courier New"/>
          <w:snapToGrid w:val="0"/>
          <w:sz w:val="16"/>
          <w:lang w:eastAsia="en-GB"/>
        </w:rPr>
        <w:tab/>
        <w:t>OPTIONAL,</w:t>
      </w:r>
    </w:p>
    <w:p w14:paraId="5FE4D4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8C68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6731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8A7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AssistanceDataForRecommendedCells-ExtIEs NGAP-PROTOCOL-EXTENSION ::= {</w:t>
      </w:r>
    </w:p>
    <w:p w14:paraId="3A8CCE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E464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EAD1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6B38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AssociatedQosFlowList ::= SEQUENCE (SIZE(1..</w:t>
      </w:r>
      <w:r w:rsidRPr="00BD1A27">
        <w:rPr>
          <w:rFonts w:ascii="Courier New" w:eastAsia="SimSun" w:hAnsi="Courier New"/>
          <w:sz w:val="16"/>
          <w:lang w:eastAsia="en-GB"/>
        </w:rPr>
        <w:t>maxnoofQosFlows</w:t>
      </w:r>
      <w:r w:rsidRPr="00BD1A27">
        <w:rPr>
          <w:rFonts w:ascii="Courier New" w:eastAsia="SimSun" w:hAnsi="Courier New"/>
          <w:snapToGrid w:val="0"/>
          <w:sz w:val="16"/>
          <w:lang w:eastAsia="en-GB"/>
        </w:rPr>
        <w:t>)) OF AssociatedQosFlowItem</w:t>
      </w:r>
    </w:p>
    <w:p w14:paraId="3D6670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0691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AssociatedQosFlowItem ::= SEQUENCE {</w:t>
      </w:r>
    </w:p>
    <w:p w14:paraId="7CF999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0E7B9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qosFlowMappingIndication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 {ul, dl,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5620F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{AssociatedQosFlowItem-ExtIEs} }</w:t>
      </w:r>
      <w:r w:rsidRPr="00BD1A27">
        <w:rPr>
          <w:rFonts w:ascii="Courier New" w:eastAsia="SimSun" w:hAnsi="Courier New"/>
          <w:snapToGrid w:val="0"/>
          <w:sz w:val="16"/>
          <w:lang w:eastAsia="en-GB"/>
        </w:rPr>
        <w:tab/>
        <w:t>OPTIONAL,</w:t>
      </w:r>
    </w:p>
    <w:p w14:paraId="0DFB8A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6071B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C833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6EDF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AssociatedQosFlowItem-ExtIEs NGAP-PROTOCOL-EXTENSION ::= {</w:t>
      </w:r>
    </w:p>
    <w:p w14:paraId="6883D0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3D2B3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2F02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787AE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AveragingWindow ::= INTEGER (0..4095, ...)</w:t>
      </w:r>
    </w:p>
    <w:p w14:paraId="0B2CE977"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作者"/>
          <w:rFonts w:ascii="Courier New" w:eastAsia="SimSun" w:hAnsi="Courier New"/>
          <w:snapToGrid w:val="0"/>
          <w:sz w:val="16"/>
          <w:lang w:eastAsia="en-GB"/>
        </w:rPr>
      </w:pPr>
    </w:p>
    <w:p w14:paraId="55052B4F" w14:textId="77777777" w:rsidR="00E108D5" w:rsidRDefault="00E108D5" w:rsidP="00E108D5">
      <w:pPr>
        <w:pStyle w:val="PL"/>
        <w:rPr>
          <w:ins w:id="547" w:author="作者"/>
          <w:noProof w:val="0"/>
          <w:snapToGrid w:val="0"/>
        </w:rPr>
      </w:pPr>
      <w:bookmarkStart w:id="548" w:name="OLE_LINK84"/>
      <w:bookmarkStart w:id="549" w:name="OLE_LINK141"/>
      <w:ins w:id="550" w:author="作者">
        <w:r>
          <w:rPr>
            <w:noProof w:val="0"/>
            <w:snapToGrid w:val="0"/>
          </w:rPr>
          <w:t xml:space="preserve">AreaScopeOfMDT-NR </w:t>
        </w:r>
        <w:bookmarkEnd w:id="548"/>
        <w:r>
          <w:rPr>
            <w:noProof w:val="0"/>
            <w:snapToGrid w:val="0"/>
          </w:rPr>
          <w:t>::= CHOICE {</w:t>
        </w:r>
        <w:r>
          <w:rPr>
            <w:noProof w:val="0"/>
            <w:snapToGrid w:val="0"/>
          </w:rPr>
          <w:tab/>
        </w:r>
      </w:ins>
    </w:p>
    <w:p w14:paraId="425B4E90" w14:textId="77777777" w:rsidR="00E108D5" w:rsidRDefault="00E108D5" w:rsidP="00E108D5">
      <w:pPr>
        <w:pStyle w:val="PL"/>
        <w:rPr>
          <w:ins w:id="551" w:author="作者"/>
          <w:noProof w:val="0"/>
          <w:snapToGrid w:val="0"/>
        </w:rPr>
      </w:pPr>
      <w:ins w:id="552"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14:paraId="43E1D47C" w14:textId="77777777" w:rsidR="00E108D5" w:rsidRDefault="00E108D5" w:rsidP="00E108D5">
      <w:pPr>
        <w:pStyle w:val="PL"/>
        <w:rPr>
          <w:ins w:id="553" w:author="作者"/>
          <w:noProof w:val="0"/>
          <w:snapToGrid w:val="0"/>
        </w:rPr>
      </w:pPr>
      <w:ins w:id="554"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49A181A6" w14:textId="77777777" w:rsidR="00E108D5" w:rsidRDefault="00E108D5" w:rsidP="00E108D5">
      <w:pPr>
        <w:pStyle w:val="PL"/>
        <w:rPr>
          <w:ins w:id="555" w:author="作者"/>
          <w:noProof w:val="0"/>
          <w:snapToGrid w:val="0"/>
        </w:rPr>
      </w:pPr>
      <w:ins w:id="556"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53F786A9" w14:textId="77777777" w:rsidR="00E108D5" w:rsidRDefault="00E108D5" w:rsidP="00E108D5">
      <w:pPr>
        <w:pStyle w:val="PL"/>
        <w:rPr>
          <w:ins w:id="557" w:author="作者"/>
          <w:noProof w:val="0"/>
          <w:snapToGrid w:val="0"/>
        </w:rPr>
      </w:pPr>
      <w:ins w:id="558"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59F5D490" w14:textId="77777777" w:rsidR="00E108D5" w:rsidRDefault="00E108D5" w:rsidP="00E108D5">
      <w:pPr>
        <w:pStyle w:val="PL"/>
        <w:rPr>
          <w:ins w:id="559" w:author="作者"/>
          <w:noProof w:val="0"/>
          <w:snapToGrid w:val="0"/>
        </w:rPr>
      </w:pPr>
      <w:ins w:id="560" w:author="作者">
        <w:r>
          <w:rPr>
            <w:noProof w:val="0"/>
            <w:snapToGrid w:val="0"/>
          </w:rPr>
          <w:tab/>
          <w:t>...</w:t>
        </w:r>
      </w:ins>
    </w:p>
    <w:p w14:paraId="46E889FB" w14:textId="77777777" w:rsidR="00E108D5" w:rsidRDefault="00E108D5" w:rsidP="00E108D5">
      <w:pPr>
        <w:pStyle w:val="PL"/>
        <w:rPr>
          <w:ins w:id="561" w:author="作者"/>
          <w:noProof w:val="0"/>
          <w:snapToGrid w:val="0"/>
        </w:rPr>
      </w:pPr>
      <w:ins w:id="562" w:author="作者">
        <w:r>
          <w:rPr>
            <w:noProof w:val="0"/>
            <w:snapToGrid w:val="0"/>
          </w:rPr>
          <w:t>}</w:t>
        </w:r>
      </w:ins>
    </w:p>
    <w:bookmarkEnd w:id="549"/>
    <w:p w14:paraId="62022AB6" w14:textId="77777777" w:rsidR="00E108D5" w:rsidRDefault="00E108D5" w:rsidP="00E108D5">
      <w:pPr>
        <w:pStyle w:val="PL"/>
        <w:rPr>
          <w:ins w:id="563" w:author="作者"/>
          <w:noProof w:val="0"/>
          <w:snapToGrid w:val="0"/>
        </w:rPr>
      </w:pPr>
    </w:p>
    <w:p w14:paraId="082D81BB" w14:textId="77777777" w:rsidR="00E108D5" w:rsidRDefault="00E108D5" w:rsidP="00E108D5">
      <w:pPr>
        <w:pStyle w:val="PL"/>
        <w:rPr>
          <w:ins w:id="564" w:author="作者"/>
          <w:noProof w:val="0"/>
          <w:snapToGrid w:val="0"/>
        </w:rPr>
      </w:pPr>
      <w:bookmarkStart w:id="565" w:name="OLE_LINK142"/>
      <w:ins w:id="566" w:author="作者">
        <w:r>
          <w:rPr>
            <w:noProof w:val="0"/>
            <w:snapToGrid w:val="0"/>
          </w:rPr>
          <w:t>AreaScopeOfMDT</w:t>
        </w:r>
        <w:bookmarkEnd w:id="565"/>
        <w:r>
          <w:rPr>
            <w:noProof w:val="0"/>
            <w:snapToGrid w:val="0"/>
          </w:rPr>
          <w:t>-EUTRA ::= CHOICE {</w:t>
        </w:r>
        <w:r>
          <w:rPr>
            <w:noProof w:val="0"/>
            <w:snapToGrid w:val="0"/>
          </w:rPr>
          <w:tab/>
        </w:r>
      </w:ins>
    </w:p>
    <w:p w14:paraId="54D68ED7" w14:textId="77777777" w:rsidR="00E108D5" w:rsidRDefault="00E108D5" w:rsidP="00E108D5">
      <w:pPr>
        <w:pStyle w:val="PL"/>
        <w:rPr>
          <w:ins w:id="567" w:author="作者"/>
          <w:noProof w:val="0"/>
          <w:snapToGrid w:val="0"/>
        </w:rPr>
      </w:pPr>
      <w:ins w:id="568"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14:paraId="4632B8E1" w14:textId="77777777" w:rsidR="00E108D5" w:rsidRDefault="00E108D5" w:rsidP="00E108D5">
      <w:pPr>
        <w:pStyle w:val="PL"/>
        <w:rPr>
          <w:ins w:id="569" w:author="作者"/>
          <w:noProof w:val="0"/>
          <w:snapToGrid w:val="0"/>
        </w:rPr>
      </w:pPr>
      <w:ins w:id="570"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22EB635C" w14:textId="77777777" w:rsidR="00E108D5" w:rsidRDefault="00E108D5" w:rsidP="00E108D5">
      <w:pPr>
        <w:pStyle w:val="PL"/>
        <w:rPr>
          <w:ins w:id="571" w:author="作者"/>
          <w:noProof w:val="0"/>
          <w:snapToGrid w:val="0"/>
        </w:rPr>
      </w:pPr>
      <w:ins w:id="572"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3B4F8F2C" w14:textId="77777777" w:rsidR="00E108D5" w:rsidRDefault="00E108D5" w:rsidP="00E108D5">
      <w:pPr>
        <w:pStyle w:val="PL"/>
        <w:rPr>
          <w:ins w:id="573" w:author="作者"/>
          <w:noProof w:val="0"/>
          <w:snapToGrid w:val="0"/>
        </w:rPr>
      </w:pPr>
      <w:ins w:id="574"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76346126" w14:textId="77777777" w:rsidR="00E108D5" w:rsidRDefault="00E108D5" w:rsidP="00E108D5">
      <w:pPr>
        <w:pStyle w:val="PL"/>
        <w:rPr>
          <w:ins w:id="575" w:author="作者"/>
          <w:noProof w:val="0"/>
          <w:snapToGrid w:val="0"/>
        </w:rPr>
      </w:pPr>
      <w:ins w:id="576" w:author="作者">
        <w:r>
          <w:rPr>
            <w:noProof w:val="0"/>
            <w:snapToGrid w:val="0"/>
          </w:rPr>
          <w:tab/>
          <w:t>...</w:t>
        </w:r>
      </w:ins>
    </w:p>
    <w:p w14:paraId="527FEAA9" w14:textId="77777777" w:rsidR="00E108D5" w:rsidRDefault="00E108D5" w:rsidP="00E108D5">
      <w:pPr>
        <w:pStyle w:val="PL"/>
        <w:rPr>
          <w:ins w:id="577" w:author="作者"/>
          <w:noProof w:val="0"/>
          <w:snapToGrid w:val="0"/>
        </w:rPr>
      </w:pPr>
      <w:ins w:id="578" w:author="作者">
        <w:r>
          <w:rPr>
            <w:noProof w:val="0"/>
            <w:snapToGrid w:val="0"/>
          </w:rPr>
          <w:t>}</w:t>
        </w:r>
      </w:ins>
    </w:p>
    <w:p w14:paraId="105A38FA"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4891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B</w:t>
      </w:r>
    </w:p>
    <w:p w14:paraId="2B08B4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0BC2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BitRate</w:t>
      </w:r>
      <w:r w:rsidRPr="00BD1A27">
        <w:rPr>
          <w:rFonts w:ascii="Courier New" w:eastAsia="SimSun" w:hAnsi="Courier New"/>
          <w:snapToGrid w:val="0"/>
          <w:sz w:val="16"/>
          <w:lang w:eastAsia="en-GB"/>
        </w:rPr>
        <w:tab/>
        <w:t xml:space="preserve">::= INTEGER (0..4000000000000, ...) </w:t>
      </w:r>
    </w:p>
    <w:p w14:paraId="462640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8623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BroadcastCancelledAreaList ::= CHOICE {</w:t>
      </w:r>
    </w:p>
    <w:p w14:paraId="6904496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579" w:author="Ericsson User" w:date="2020-02-14T13:39:00Z">
            <w:rPr>
              <w:rFonts w:ascii="Courier New" w:eastAsia="SimSun" w:hAnsi="Courier New"/>
              <w:snapToGrid w:val="0"/>
              <w:sz w:val="16"/>
              <w:lang w:eastAsia="en-GB"/>
            </w:rPr>
          </w:rPrChange>
        </w:rPr>
      </w:pPr>
      <w:r w:rsidRPr="00BD1A27">
        <w:rPr>
          <w:rFonts w:ascii="Courier New" w:eastAsia="SimSun" w:hAnsi="Courier New"/>
          <w:snapToGrid w:val="0"/>
          <w:sz w:val="16"/>
          <w:lang w:eastAsia="en-GB"/>
        </w:rPr>
        <w:tab/>
      </w:r>
      <w:r w:rsidRPr="00132A06">
        <w:rPr>
          <w:rFonts w:ascii="Courier New" w:eastAsia="SimSun" w:hAnsi="Courier New"/>
          <w:snapToGrid w:val="0"/>
          <w:sz w:val="16"/>
          <w:lang w:val="it-IT" w:eastAsia="en-GB"/>
          <w:rPrChange w:id="580" w:author="Ericsson User" w:date="2020-02-14T13:39:00Z">
            <w:rPr>
              <w:rFonts w:ascii="Courier New" w:eastAsia="SimSun" w:hAnsi="Courier New"/>
              <w:snapToGrid w:val="0"/>
              <w:sz w:val="16"/>
              <w:lang w:eastAsia="en-GB"/>
            </w:rPr>
          </w:rPrChange>
        </w:rPr>
        <w:t>cellIDCancelledEUTRA</w:t>
      </w:r>
      <w:r w:rsidRPr="00132A06">
        <w:rPr>
          <w:rFonts w:ascii="Courier New" w:eastAsia="SimSun" w:hAnsi="Courier New"/>
          <w:snapToGrid w:val="0"/>
          <w:sz w:val="16"/>
          <w:lang w:val="it-IT" w:eastAsia="en-GB"/>
          <w:rPrChange w:id="58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82"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8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84" w:author="Ericsson User" w:date="2020-02-14T13:39:00Z">
            <w:rPr>
              <w:rFonts w:ascii="Courier New" w:eastAsia="SimSun" w:hAnsi="Courier New"/>
              <w:snapToGrid w:val="0"/>
              <w:sz w:val="16"/>
              <w:lang w:eastAsia="en-GB"/>
            </w:rPr>
          </w:rPrChange>
        </w:rPr>
        <w:tab/>
        <w:t>CellIDCancelledEUTRA,</w:t>
      </w:r>
    </w:p>
    <w:p w14:paraId="648038B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585"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586" w:author="Ericsson User" w:date="2020-02-14T13:39:00Z">
            <w:rPr>
              <w:rFonts w:ascii="Courier New" w:eastAsia="SimSun" w:hAnsi="Courier New"/>
              <w:snapToGrid w:val="0"/>
              <w:sz w:val="16"/>
              <w:lang w:eastAsia="en-GB"/>
            </w:rPr>
          </w:rPrChange>
        </w:rPr>
        <w:tab/>
        <w:t>tAICancelledEUTRA</w:t>
      </w:r>
      <w:r w:rsidRPr="00132A06">
        <w:rPr>
          <w:rFonts w:ascii="Courier New" w:eastAsia="SimSun" w:hAnsi="Courier New"/>
          <w:snapToGrid w:val="0"/>
          <w:sz w:val="16"/>
          <w:lang w:val="it-IT" w:eastAsia="en-GB"/>
          <w:rPrChange w:id="587"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8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8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9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91" w:author="Ericsson User" w:date="2020-02-14T13:39:00Z">
            <w:rPr>
              <w:rFonts w:ascii="Courier New" w:eastAsia="SimSun" w:hAnsi="Courier New"/>
              <w:snapToGrid w:val="0"/>
              <w:sz w:val="16"/>
              <w:lang w:eastAsia="en-GB"/>
            </w:rPr>
          </w:rPrChange>
        </w:rPr>
        <w:tab/>
        <w:t>TAICancelledEUTRA,</w:t>
      </w:r>
    </w:p>
    <w:p w14:paraId="260C0DC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59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593" w:author="Ericsson User" w:date="2020-02-14T13:39:00Z">
            <w:rPr>
              <w:rFonts w:ascii="Courier New" w:eastAsia="SimSun" w:hAnsi="Courier New"/>
              <w:snapToGrid w:val="0"/>
              <w:sz w:val="16"/>
              <w:lang w:eastAsia="en-GB"/>
            </w:rPr>
          </w:rPrChange>
        </w:rPr>
        <w:tab/>
        <w:t>emergencyAreaIDCancelledEUTRA</w:t>
      </w:r>
      <w:r w:rsidRPr="00132A06">
        <w:rPr>
          <w:rFonts w:ascii="Courier New" w:eastAsia="SimSun" w:hAnsi="Courier New"/>
          <w:snapToGrid w:val="0"/>
          <w:sz w:val="16"/>
          <w:lang w:val="it-IT" w:eastAsia="en-GB"/>
          <w:rPrChange w:id="59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95" w:author="Ericsson User" w:date="2020-02-14T13:39:00Z">
            <w:rPr>
              <w:rFonts w:ascii="Courier New" w:eastAsia="SimSun" w:hAnsi="Courier New"/>
              <w:snapToGrid w:val="0"/>
              <w:sz w:val="16"/>
              <w:lang w:eastAsia="en-GB"/>
            </w:rPr>
          </w:rPrChange>
        </w:rPr>
        <w:tab/>
        <w:t>EmergencyAreaIDCancelledEUTRA,</w:t>
      </w:r>
    </w:p>
    <w:p w14:paraId="37799AE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59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597" w:author="Ericsson User" w:date="2020-02-14T13:39:00Z">
            <w:rPr>
              <w:rFonts w:ascii="Courier New" w:eastAsia="SimSun" w:hAnsi="Courier New"/>
              <w:snapToGrid w:val="0"/>
              <w:sz w:val="16"/>
              <w:lang w:eastAsia="en-GB"/>
            </w:rPr>
          </w:rPrChange>
        </w:rPr>
        <w:tab/>
        <w:t>cellIDCancelledNR</w:t>
      </w:r>
      <w:r w:rsidRPr="00132A06">
        <w:rPr>
          <w:rFonts w:ascii="Courier New" w:eastAsia="SimSun" w:hAnsi="Courier New"/>
          <w:snapToGrid w:val="0"/>
          <w:sz w:val="16"/>
          <w:lang w:val="it-IT" w:eastAsia="en-GB"/>
          <w:rPrChange w:id="59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59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2" w:author="Ericsson User" w:date="2020-02-14T13:39:00Z">
            <w:rPr>
              <w:rFonts w:ascii="Courier New" w:eastAsia="SimSun" w:hAnsi="Courier New"/>
              <w:snapToGrid w:val="0"/>
              <w:sz w:val="16"/>
              <w:lang w:eastAsia="en-GB"/>
            </w:rPr>
          </w:rPrChange>
        </w:rPr>
        <w:tab/>
        <w:t>CellIDCancelledNR,</w:t>
      </w:r>
    </w:p>
    <w:p w14:paraId="4F397E2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603"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604" w:author="Ericsson User" w:date="2020-02-14T13:39:00Z">
            <w:rPr>
              <w:rFonts w:ascii="Courier New" w:eastAsia="SimSun" w:hAnsi="Courier New"/>
              <w:snapToGrid w:val="0"/>
              <w:sz w:val="16"/>
              <w:lang w:eastAsia="en-GB"/>
            </w:rPr>
          </w:rPrChange>
        </w:rPr>
        <w:tab/>
        <w:t>tAICancelledNR</w:t>
      </w:r>
      <w:r w:rsidRPr="00132A06">
        <w:rPr>
          <w:rFonts w:ascii="Courier New" w:eastAsia="SimSun" w:hAnsi="Courier New"/>
          <w:snapToGrid w:val="0"/>
          <w:sz w:val="16"/>
          <w:lang w:val="it-IT" w:eastAsia="en-GB"/>
          <w:rPrChange w:id="60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7"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0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10" w:author="Ericsson User" w:date="2020-02-14T13:39:00Z">
            <w:rPr>
              <w:rFonts w:ascii="Courier New" w:eastAsia="SimSun" w:hAnsi="Courier New"/>
              <w:snapToGrid w:val="0"/>
              <w:sz w:val="16"/>
              <w:lang w:eastAsia="en-GB"/>
            </w:rPr>
          </w:rPrChange>
        </w:rPr>
        <w:tab/>
        <w:t>TAICancelledNR,</w:t>
      </w:r>
    </w:p>
    <w:p w14:paraId="6BAA0C1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61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612" w:author="Ericsson User" w:date="2020-02-14T13:39:00Z">
            <w:rPr>
              <w:rFonts w:ascii="Courier New" w:eastAsia="SimSun" w:hAnsi="Courier New"/>
              <w:snapToGrid w:val="0"/>
              <w:sz w:val="16"/>
              <w:lang w:eastAsia="en-GB"/>
            </w:rPr>
          </w:rPrChange>
        </w:rPr>
        <w:tab/>
        <w:t>emergencyAreaIDCancelledNR</w:t>
      </w:r>
      <w:r w:rsidRPr="00132A06">
        <w:rPr>
          <w:rFonts w:ascii="Courier New" w:eastAsia="SimSun" w:hAnsi="Courier New"/>
          <w:snapToGrid w:val="0"/>
          <w:sz w:val="16"/>
          <w:lang w:val="it-IT" w:eastAsia="en-GB"/>
          <w:rPrChange w:id="61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1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15" w:author="Ericsson User" w:date="2020-02-14T13:39:00Z">
            <w:rPr>
              <w:rFonts w:ascii="Courier New" w:eastAsia="SimSun" w:hAnsi="Courier New"/>
              <w:snapToGrid w:val="0"/>
              <w:sz w:val="16"/>
              <w:lang w:eastAsia="en-GB"/>
            </w:rPr>
          </w:rPrChange>
        </w:rPr>
        <w:tab/>
        <w:t>EmergencyAreaIDCancelledNR,</w:t>
      </w:r>
    </w:p>
    <w:p w14:paraId="759DB6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132A06">
        <w:rPr>
          <w:rFonts w:ascii="Courier New" w:eastAsia="SimSun" w:hAnsi="Courier New"/>
          <w:sz w:val="16"/>
          <w:lang w:val="it-IT" w:eastAsia="en-GB"/>
          <w:rPrChange w:id="616" w:author="Ericsson User" w:date="2020-02-14T13:39:00Z">
            <w:rPr>
              <w:rFonts w:ascii="Courier New" w:eastAsia="SimSun" w:hAnsi="Courier New"/>
              <w:sz w:val="16"/>
              <w:lang w:eastAsia="en-GB"/>
            </w:rPr>
          </w:rPrChange>
        </w:rPr>
        <w:tab/>
      </w:r>
      <w:r w:rsidRPr="00BD1A27">
        <w:rPr>
          <w:rFonts w:ascii="Courier New" w:eastAsia="SimSun" w:hAnsi="Courier New"/>
          <w:sz w:val="16"/>
          <w:lang w:eastAsia="en-GB"/>
        </w:rPr>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BroadcastCancelledAreaList</w:t>
      </w:r>
      <w:r w:rsidRPr="00BD1A27">
        <w:rPr>
          <w:rFonts w:ascii="Courier New" w:eastAsia="SimSun" w:hAnsi="Courier New"/>
          <w:sz w:val="16"/>
          <w:lang w:eastAsia="en-GB"/>
        </w:rPr>
        <w:t>-ExtIEs} }</w:t>
      </w:r>
    </w:p>
    <w:p w14:paraId="3E7C98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F4F4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462B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BroadcastCancelledAreaList</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5AF100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AA490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64EA0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76DB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BroadcastCompletedAreaList ::= CHOICE {</w:t>
      </w:r>
    </w:p>
    <w:p w14:paraId="57C7D3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cellIDBroadcastEUTRA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CellIDBroadcastEUTRA,</w:t>
      </w:r>
    </w:p>
    <w:p w14:paraId="2800B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tAIBroadcastEUTRA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TAIBroadcastEUTRA,</w:t>
      </w:r>
    </w:p>
    <w:p w14:paraId="3F799E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emergencyAreaIDBroadcastEUTRA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EmergencyAreaIDBroadcastEUTRA,</w:t>
      </w:r>
    </w:p>
    <w:p w14:paraId="37B794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cellIDBroadcastNR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CellIDBroadcastNR,</w:t>
      </w:r>
    </w:p>
    <w:p w14:paraId="18C10C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tAIBroadcastNR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TAIBroadcastNR,</w:t>
      </w:r>
    </w:p>
    <w:p w14:paraId="40FC77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emergencyAreaIDBroadcastNR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EmergencyAreaIDBroadcastNR,</w:t>
      </w:r>
    </w:p>
    <w:p w14:paraId="3092BD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BroadcastCompletedAreaList</w:t>
      </w:r>
      <w:r w:rsidRPr="00BD1A27">
        <w:rPr>
          <w:rFonts w:ascii="Courier New" w:eastAsia="SimSun" w:hAnsi="Courier New"/>
          <w:sz w:val="16"/>
          <w:lang w:eastAsia="en-GB"/>
        </w:rPr>
        <w:t>-ExtIEs} }</w:t>
      </w:r>
    </w:p>
    <w:p w14:paraId="087DE7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3410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6420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BroadcastCompletedAreaList</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0D2FF2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37960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28512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3089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BroadcastPLMNList ::= SEQUENCE (SIZE(1..</w:t>
      </w:r>
      <w:r w:rsidRPr="00BD1A27">
        <w:rPr>
          <w:rFonts w:ascii="Courier New" w:eastAsia="SimSun" w:hAnsi="Courier New"/>
          <w:sz w:val="16"/>
          <w:lang w:eastAsia="en-GB"/>
        </w:rPr>
        <w:t>maxnoofBPLMNs</w:t>
      </w:r>
      <w:r w:rsidRPr="00BD1A27">
        <w:rPr>
          <w:rFonts w:ascii="Courier New" w:eastAsia="SimSun" w:hAnsi="Courier New"/>
          <w:snapToGrid w:val="0"/>
          <w:sz w:val="16"/>
          <w:lang w:eastAsia="en-GB"/>
        </w:rPr>
        <w:t>)) OF BroadcastPLMNItem</w:t>
      </w:r>
    </w:p>
    <w:p w14:paraId="2F23C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1E8E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BroadcastPLMNItem ::= SEQUENCE {</w:t>
      </w:r>
    </w:p>
    <w:p w14:paraId="514786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3FF665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tAISliceSupportList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SliceSupportList,</w:t>
      </w:r>
    </w:p>
    <w:p w14:paraId="6AB2CC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{BroadcastPLMN</w:t>
      </w:r>
      <w:r w:rsidRPr="00BD1A27">
        <w:rPr>
          <w:rFonts w:ascii="Courier New" w:eastAsia="SimSun" w:hAnsi="Courier New"/>
          <w:sz w:val="16"/>
          <w:lang w:eastAsia="en-GB"/>
        </w:rPr>
        <w:t>Item</w:t>
      </w:r>
      <w:r w:rsidRPr="00BD1A27">
        <w:rPr>
          <w:rFonts w:ascii="Courier New" w:eastAsia="SimSun" w:hAnsi="Courier New"/>
          <w:snapToGrid w:val="0"/>
          <w:sz w:val="16"/>
          <w:lang w:eastAsia="en-GB"/>
        </w:rPr>
        <w:t>-ExtIEs} } OPTIONAL,</w:t>
      </w:r>
    </w:p>
    <w:p w14:paraId="68633D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3B2E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81CC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90DE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BroadcastPLMNItem-ExtIEs NGAP-PROTOCOL-EXTENSION ::= {</w:t>
      </w:r>
    </w:p>
    <w:p w14:paraId="31BFD3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25D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57E6A2"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7" w:author="作者"/>
          <w:rFonts w:ascii="Courier New" w:eastAsia="SimSun" w:hAnsi="Courier New"/>
          <w:snapToGrid w:val="0"/>
          <w:sz w:val="16"/>
          <w:lang w:eastAsia="en-GB"/>
        </w:rPr>
      </w:pPr>
    </w:p>
    <w:p w14:paraId="5437C4A5"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8" w:author="作者"/>
          <w:rFonts w:ascii="Courier New" w:eastAsia="SimSun" w:hAnsi="Courier New"/>
          <w:snapToGrid w:val="0"/>
          <w:sz w:val="16"/>
          <w:lang w:eastAsia="en-GB"/>
        </w:rPr>
      </w:pPr>
    </w:p>
    <w:p w14:paraId="7A7FC814" w14:textId="77777777" w:rsidR="00E108D5" w:rsidRPr="00F32326" w:rsidRDefault="00E108D5" w:rsidP="00E108D5">
      <w:pPr>
        <w:pStyle w:val="PL"/>
        <w:rPr>
          <w:ins w:id="619" w:author="作者"/>
          <w:noProof w:val="0"/>
          <w:snapToGrid w:val="0"/>
        </w:rPr>
      </w:pPr>
      <w:ins w:id="620" w:author="作者">
        <w:r w:rsidRPr="00F32326">
          <w:rPr>
            <w:noProof w:val="0"/>
            <w:snapToGrid w:val="0"/>
          </w:rPr>
          <w:t>BluetoothMeasurementConfiguration ::= SEQUENCE {</w:t>
        </w:r>
      </w:ins>
    </w:p>
    <w:p w14:paraId="132B94D0" w14:textId="77777777" w:rsidR="00E108D5" w:rsidRPr="00F32326" w:rsidRDefault="00E108D5" w:rsidP="00E108D5">
      <w:pPr>
        <w:pStyle w:val="PL"/>
        <w:rPr>
          <w:ins w:id="621" w:author="作者"/>
          <w:noProof w:val="0"/>
          <w:snapToGrid w:val="0"/>
        </w:rPr>
      </w:pPr>
      <w:ins w:id="622" w:author="作者">
        <w:r w:rsidRPr="00F32326">
          <w:rPr>
            <w:noProof w:val="0"/>
            <w:snapToGrid w:val="0"/>
          </w:rPr>
          <w:tab/>
          <w:t>bluetoothMeasConfig             BluetoothMeasConfig,</w:t>
        </w:r>
      </w:ins>
    </w:p>
    <w:p w14:paraId="09F8B89F" w14:textId="77777777" w:rsidR="00E108D5" w:rsidRPr="00F32326" w:rsidRDefault="00E108D5" w:rsidP="00E108D5">
      <w:pPr>
        <w:pStyle w:val="PL"/>
        <w:rPr>
          <w:ins w:id="623" w:author="作者"/>
          <w:noProof w:val="0"/>
          <w:snapToGrid w:val="0"/>
        </w:rPr>
      </w:pPr>
      <w:ins w:id="624"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14:paraId="25CF6310" w14:textId="77777777" w:rsidR="00E108D5" w:rsidRPr="00F32326" w:rsidRDefault="00E108D5" w:rsidP="00E108D5">
      <w:pPr>
        <w:pStyle w:val="PL"/>
        <w:rPr>
          <w:ins w:id="625" w:author="作者"/>
          <w:noProof w:val="0"/>
          <w:snapToGrid w:val="0"/>
        </w:rPr>
      </w:pPr>
      <w:ins w:id="626" w:author="作者">
        <w:r w:rsidRPr="00F32326">
          <w:rPr>
            <w:noProof w:val="0"/>
            <w:snapToGrid w:val="0"/>
          </w:rPr>
          <w:tab/>
          <w:t>bt-rssi                         ENUMERATED {true, ...}          OPTIONAL,</w:t>
        </w:r>
      </w:ins>
    </w:p>
    <w:p w14:paraId="2018123D" w14:textId="77777777" w:rsidR="00E108D5" w:rsidRPr="00F32326" w:rsidRDefault="00E108D5" w:rsidP="00E108D5">
      <w:pPr>
        <w:pStyle w:val="PL"/>
        <w:rPr>
          <w:ins w:id="627" w:author="作者"/>
          <w:noProof w:val="0"/>
          <w:snapToGrid w:val="0"/>
        </w:rPr>
      </w:pPr>
      <w:ins w:id="628"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14:paraId="56807531" w14:textId="77777777" w:rsidR="00E108D5" w:rsidRPr="00F32326" w:rsidRDefault="00E108D5" w:rsidP="00E108D5">
      <w:pPr>
        <w:pStyle w:val="PL"/>
        <w:rPr>
          <w:ins w:id="629" w:author="作者"/>
          <w:noProof w:val="0"/>
          <w:snapToGrid w:val="0"/>
        </w:rPr>
      </w:pPr>
      <w:ins w:id="630" w:author="作者">
        <w:r w:rsidRPr="00F32326">
          <w:rPr>
            <w:noProof w:val="0"/>
            <w:snapToGrid w:val="0"/>
          </w:rPr>
          <w:tab/>
          <w:t>...</w:t>
        </w:r>
      </w:ins>
    </w:p>
    <w:p w14:paraId="191CBA23" w14:textId="77777777" w:rsidR="00E108D5" w:rsidRPr="00F32326" w:rsidRDefault="00E108D5" w:rsidP="00E108D5">
      <w:pPr>
        <w:pStyle w:val="PL"/>
        <w:rPr>
          <w:ins w:id="631" w:author="作者"/>
          <w:noProof w:val="0"/>
          <w:snapToGrid w:val="0"/>
        </w:rPr>
      </w:pPr>
      <w:ins w:id="632" w:author="作者">
        <w:r w:rsidRPr="00F32326">
          <w:rPr>
            <w:noProof w:val="0"/>
            <w:snapToGrid w:val="0"/>
          </w:rPr>
          <w:t>}</w:t>
        </w:r>
      </w:ins>
    </w:p>
    <w:p w14:paraId="7E1D8250" w14:textId="77777777" w:rsidR="00E108D5" w:rsidRPr="00F32326" w:rsidRDefault="00E108D5" w:rsidP="00E108D5">
      <w:pPr>
        <w:pStyle w:val="PL"/>
        <w:rPr>
          <w:ins w:id="633" w:author="作者"/>
          <w:noProof w:val="0"/>
          <w:snapToGrid w:val="0"/>
        </w:rPr>
      </w:pPr>
    </w:p>
    <w:p w14:paraId="4D1D40B5" w14:textId="77777777" w:rsidR="00E108D5" w:rsidRPr="00F32326" w:rsidRDefault="00E108D5" w:rsidP="00E108D5">
      <w:pPr>
        <w:pStyle w:val="PL"/>
        <w:rPr>
          <w:ins w:id="634" w:author="作者"/>
          <w:noProof w:val="0"/>
          <w:snapToGrid w:val="0"/>
        </w:rPr>
      </w:pPr>
      <w:ins w:id="635"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14:paraId="76482D27" w14:textId="77777777" w:rsidR="00E108D5" w:rsidRPr="00F32326" w:rsidRDefault="00E108D5" w:rsidP="00E108D5">
      <w:pPr>
        <w:pStyle w:val="PL"/>
        <w:rPr>
          <w:ins w:id="636" w:author="作者"/>
          <w:noProof w:val="0"/>
          <w:snapToGrid w:val="0"/>
        </w:rPr>
      </w:pPr>
      <w:ins w:id="637" w:author="作者">
        <w:r w:rsidRPr="00F32326">
          <w:rPr>
            <w:noProof w:val="0"/>
            <w:snapToGrid w:val="0"/>
          </w:rPr>
          <w:tab/>
          <w:t>...</w:t>
        </w:r>
      </w:ins>
    </w:p>
    <w:p w14:paraId="49F9235C" w14:textId="77777777" w:rsidR="00E108D5" w:rsidRPr="00F32326" w:rsidRDefault="00E108D5" w:rsidP="00E108D5">
      <w:pPr>
        <w:pStyle w:val="PL"/>
        <w:rPr>
          <w:ins w:id="638" w:author="作者"/>
          <w:noProof w:val="0"/>
          <w:snapToGrid w:val="0"/>
        </w:rPr>
      </w:pPr>
      <w:ins w:id="639" w:author="作者">
        <w:r w:rsidRPr="00F32326">
          <w:rPr>
            <w:noProof w:val="0"/>
            <w:snapToGrid w:val="0"/>
          </w:rPr>
          <w:t>}</w:t>
        </w:r>
      </w:ins>
    </w:p>
    <w:p w14:paraId="75CE535D" w14:textId="77777777" w:rsidR="00E108D5" w:rsidRPr="00F32326" w:rsidRDefault="00E108D5" w:rsidP="00E108D5">
      <w:pPr>
        <w:pStyle w:val="PL"/>
        <w:rPr>
          <w:ins w:id="640" w:author="作者"/>
          <w:noProof w:val="0"/>
          <w:snapToGrid w:val="0"/>
        </w:rPr>
      </w:pPr>
    </w:p>
    <w:p w14:paraId="076119EA" w14:textId="77777777" w:rsidR="00E108D5" w:rsidRPr="00F32326" w:rsidRDefault="00E108D5" w:rsidP="00E108D5">
      <w:pPr>
        <w:pStyle w:val="PL"/>
        <w:rPr>
          <w:ins w:id="641" w:author="作者"/>
          <w:noProof w:val="0"/>
          <w:snapToGrid w:val="0"/>
        </w:rPr>
      </w:pPr>
      <w:ins w:id="642" w:author="作者">
        <w:r w:rsidRPr="00F32326">
          <w:rPr>
            <w:noProof w:val="0"/>
            <w:snapToGrid w:val="0"/>
          </w:rPr>
          <w:t>BluetoothMeasConfigNameList ::= SEQUENCE (SIZE(1..maxnoofBluetoothName)) OF BluetoothName</w:t>
        </w:r>
      </w:ins>
    </w:p>
    <w:p w14:paraId="332BD4B0" w14:textId="77777777" w:rsidR="00E108D5" w:rsidRPr="00F32326" w:rsidRDefault="00E108D5" w:rsidP="00E108D5">
      <w:pPr>
        <w:pStyle w:val="PL"/>
        <w:rPr>
          <w:ins w:id="643" w:author="作者"/>
          <w:noProof w:val="0"/>
          <w:snapToGrid w:val="0"/>
        </w:rPr>
      </w:pPr>
    </w:p>
    <w:p w14:paraId="338B43FF" w14:textId="77777777" w:rsidR="00E108D5" w:rsidRPr="00F32326" w:rsidRDefault="00E108D5" w:rsidP="00E108D5">
      <w:pPr>
        <w:pStyle w:val="PL"/>
        <w:rPr>
          <w:ins w:id="644" w:author="作者"/>
          <w:noProof w:val="0"/>
          <w:snapToGrid w:val="0"/>
        </w:rPr>
      </w:pPr>
      <w:ins w:id="645" w:author="作者">
        <w:r w:rsidRPr="00F32326">
          <w:rPr>
            <w:noProof w:val="0"/>
            <w:snapToGrid w:val="0"/>
          </w:rPr>
          <w:t>BluetoothMeasConfig::= ENUMERATED {setup,...}</w:t>
        </w:r>
      </w:ins>
    </w:p>
    <w:p w14:paraId="00BC623C" w14:textId="77777777" w:rsidR="00E108D5" w:rsidRPr="00F32326" w:rsidRDefault="00E108D5" w:rsidP="00E108D5">
      <w:pPr>
        <w:pStyle w:val="PL"/>
        <w:rPr>
          <w:ins w:id="646" w:author="作者"/>
          <w:noProof w:val="0"/>
          <w:snapToGrid w:val="0"/>
        </w:rPr>
      </w:pPr>
    </w:p>
    <w:p w14:paraId="56114E0B" w14:textId="77777777" w:rsidR="00E108D5" w:rsidRPr="00F32326" w:rsidRDefault="00E108D5" w:rsidP="00E108D5">
      <w:pPr>
        <w:pStyle w:val="PL"/>
        <w:rPr>
          <w:ins w:id="647" w:author="作者"/>
          <w:noProof w:val="0"/>
          <w:snapToGrid w:val="0"/>
        </w:rPr>
      </w:pPr>
      <w:ins w:id="648" w:author="作者">
        <w:r w:rsidRPr="00F32326">
          <w:rPr>
            <w:noProof w:val="0"/>
            <w:snapToGrid w:val="0"/>
          </w:rPr>
          <w:t>BluetoothName ::= OCTET STRING (SIZE (1..248))</w:t>
        </w:r>
      </w:ins>
    </w:p>
    <w:p w14:paraId="70EBE951"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62AE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C</w:t>
      </w:r>
    </w:p>
    <w:p w14:paraId="55C3C7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D336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CancelAllWarningMessages ::= ENUMERATED {</w:t>
      </w:r>
    </w:p>
    <w:p w14:paraId="0BE411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47770F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98C6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FE7C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FB4C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CancelledCellsInEAI-EUTRA ::= SEQUENCE (SIZE(1..maxnoofCellinEAI)) OF CancelledCellsInEAI-EUTRA-Item</w:t>
      </w:r>
    </w:p>
    <w:p w14:paraId="54BF7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48A1BE"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CancelledCellsInEAI-EUTRA-Item ::= SEQUENCE {</w:t>
      </w:r>
    </w:p>
    <w:p w14:paraId="6A71D22F"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eUTRA-CGI</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EUTRA-CGI,</w:t>
      </w:r>
    </w:p>
    <w:p w14:paraId="2B993EF3"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numberOfBroadcasts</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NumberOfBroadcasts,</w:t>
      </w:r>
    </w:p>
    <w:p w14:paraId="3110BD01"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iE-Extensions</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ProtocolExtensionContainer { {CancelledCellsInEAI-EUTRA-Item-ExtIEs} } OPTIONAL,</w:t>
      </w:r>
    </w:p>
    <w:p w14:paraId="6A2FA933"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w:t>
      </w:r>
    </w:p>
    <w:p w14:paraId="417B0190"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w:t>
      </w:r>
    </w:p>
    <w:p w14:paraId="26F7CAB4"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0B28299F"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CancelledCellsInEAI-EUTRA-Item-ExtIEs NGAP-PROTOCOL-EXTENSION ::= {</w:t>
      </w:r>
    </w:p>
    <w:p w14:paraId="1ED15E27"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w:t>
      </w:r>
    </w:p>
    <w:p w14:paraId="6115CA25"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w:t>
      </w:r>
    </w:p>
    <w:p w14:paraId="1BF8CE54"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33101AAC"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CancelledCellsInEAI-NR ::= SEQUENCE (SIZE(1..maxnoofCellinEAI)) OF CancelledCellsInEAI-NR-Item</w:t>
      </w:r>
    </w:p>
    <w:p w14:paraId="0BDC0E22"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1416D3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CancelledCellsInEAI-NR-Item ::= SEQUENCE {</w:t>
      </w:r>
    </w:p>
    <w:p w14:paraId="4AAC0D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4581E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numberOfBroadcasts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NumberOfBroadcasts,</w:t>
      </w:r>
    </w:p>
    <w:p w14:paraId="230F8C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{CancelledCellsInEAI-NR-Item-ExtIEs} } OPTIONAL,</w:t>
      </w:r>
    </w:p>
    <w:p w14:paraId="26993D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FC939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B777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710D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CancelledCellsInEAI-NR-Item-ExtIEs NGAP-PROTOCOL-EXTENSION ::= {</w:t>
      </w:r>
    </w:p>
    <w:p w14:paraId="4E30D4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581F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BEA8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561F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CancelledCellsInTAI-EUTRA ::= SEQUENCE (SIZE(1..maxnoofCellinTAI)) OF CancelledCellsInTAI-EUTRA-Item</w:t>
      </w:r>
    </w:p>
    <w:p w14:paraId="2D02E3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0ED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CancelledCellsInTAI-EUTRA-Item ::= SEQUENCE {</w:t>
      </w:r>
    </w:p>
    <w:p w14:paraId="6A000C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eUTRA-CGI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1EF0C3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numberOfBroadcasts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NumberOfBroadcasts,</w:t>
      </w:r>
    </w:p>
    <w:p w14:paraId="1587A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{CancelledCellsInTAI-EUTRA-Item-ExtIEs} } OPTIONAL,</w:t>
      </w:r>
    </w:p>
    <w:p w14:paraId="0F9E9F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4B7D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226AA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565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CancelledCellsInTAI-EUTRA-Item-ExtIEs NGAP-PROTOCOL-EXTENSION ::= {</w:t>
      </w:r>
    </w:p>
    <w:p w14:paraId="3A4D87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5C3D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A06B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444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CancelledCellsInTAI-NR ::= SEQUENCE (SIZE(1..maxnoofCellinTAI)) OF CancelledCellsInTAI-NR-Item</w:t>
      </w:r>
    </w:p>
    <w:p w14:paraId="529C4B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078B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CancelledCellsInTAI-NR-Item ::= SEQUENCE{</w:t>
      </w:r>
    </w:p>
    <w:p w14:paraId="296CE5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51A0EF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numberOfBroadcasts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NumberOfBroadcasts,</w:t>
      </w:r>
    </w:p>
    <w:p w14:paraId="2612C5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{CancelledCellsInTAI-NR-Item-ExtIEs} } OPTIONAL,</w:t>
      </w:r>
    </w:p>
    <w:p w14:paraId="393EBB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AF11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399B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1B46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CancelledCellsInTAI-NR-Item-ExtIEs NGAP-PROTOCOL-EXTENSION ::= {</w:t>
      </w:r>
    </w:p>
    <w:p w14:paraId="376DFD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19616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F237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56A4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Cause ::= CHOICE {</w:t>
      </w:r>
    </w:p>
    <w:p w14:paraId="2F0211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radioNetwork</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CauseRadioNetwork,</w:t>
      </w:r>
    </w:p>
    <w:p w14:paraId="7D629F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transport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CauseTransport,</w:t>
      </w:r>
    </w:p>
    <w:p w14:paraId="4B924C4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Change w:id="649" w:author="Ericsson User" w:date="2020-02-14T13:39:00Z">
            <w:rPr>
              <w:rFonts w:ascii="Courier New" w:eastAsia="SimSun" w:hAnsi="Courier New"/>
              <w:snapToGrid w:val="0"/>
              <w:sz w:val="16"/>
              <w:lang w:eastAsia="en-GB"/>
            </w:rPr>
          </w:rPrChange>
        </w:rPr>
      </w:pPr>
      <w:r w:rsidRPr="00BD1A27">
        <w:rPr>
          <w:rFonts w:ascii="Courier New" w:eastAsia="SimSun" w:hAnsi="Courier New"/>
          <w:snapToGrid w:val="0"/>
          <w:sz w:val="16"/>
          <w:lang w:eastAsia="en-GB"/>
        </w:rPr>
        <w:tab/>
      </w:r>
      <w:r w:rsidRPr="00132A06">
        <w:rPr>
          <w:rFonts w:ascii="Courier New" w:eastAsia="SimSun" w:hAnsi="Courier New"/>
          <w:snapToGrid w:val="0"/>
          <w:sz w:val="16"/>
          <w:lang w:val="it-IT" w:eastAsia="en-GB"/>
          <w:rPrChange w:id="650" w:author="Ericsson User" w:date="2020-02-14T13:39:00Z">
            <w:rPr>
              <w:rFonts w:ascii="Courier New" w:eastAsia="SimSun" w:hAnsi="Courier New"/>
              <w:snapToGrid w:val="0"/>
              <w:sz w:val="16"/>
              <w:lang w:eastAsia="en-GB"/>
            </w:rPr>
          </w:rPrChange>
        </w:rPr>
        <w:t>nas</w:t>
      </w:r>
      <w:r w:rsidRPr="00132A06">
        <w:rPr>
          <w:rFonts w:ascii="Courier New" w:eastAsia="SimSun" w:hAnsi="Courier New"/>
          <w:snapToGrid w:val="0"/>
          <w:sz w:val="16"/>
          <w:lang w:val="it-IT" w:eastAsia="en-GB"/>
          <w:rPrChange w:id="65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52"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5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5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55" w:author="Ericsson User" w:date="2020-02-14T13:39:00Z">
            <w:rPr>
              <w:rFonts w:ascii="Courier New" w:eastAsia="SimSun" w:hAnsi="Courier New"/>
              <w:snapToGrid w:val="0"/>
              <w:sz w:val="16"/>
              <w:lang w:eastAsia="en-GB"/>
            </w:rPr>
          </w:rPrChange>
        </w:rPr>
        <w:tab/>
        <w:t>CauseNas,</w:t>
      </w:r>
    </w:p>
    <w:p w14:paraId="4684747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Change w:id="65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657" w:author="Ericsson User" w:date="2020-02-14T13:39:00Z">
            <w:rPr>
              <w:rFonts w:ascii="Courier New" w:eastAsia="SimSun" w:hAnsi="Courier New"/>
              <w:snapToGrid w:val="0"/>
              <w:sz w:val="16"/>
              <w:lang w:eastAsia="en-GB"/>
            </w:rPr>
          </w:rPrChange>
        </w:rPr>
        <w:tab/>
        <w:t>protocol</w:t>
      </w:r>
      <w:r w:rsidRPr="00132A06">
        <w:rPr>
          <w:rFonts w:ascii="Courier New" w:eastAsia="SimSun" w:hAnsi="Courier New"/>
          <w:snapToGrid w:val="0"/>
          <w:sz w:val="16"/>
          <w:lang w:val="it-IT" w:eastAsia="en-GB"/>
          <w:rPrChange w:id="65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5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60" w:author="Ericsson User" w:date="2020-02-14T13:39:00Z">
            <w:rPr>
              <w:rFonts w:ascii="Courier New" w:eastAsia="SimSun" w:hAnsi="Courier New"/>
              <w:snapToGrid w:val="0"/>
              <w:sz w:val="16"/>
              <w:lang w:eastAsia="en-GB"/>
            </w:rPr>
          </w:rPrChange>
        </w:rPr>
        <w:tab/>
        <w:t>CauseProtocol,</w:t>
      </w:r>
    </w:p>
    <w:p w14:paraId="6275CA8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Change w:id="66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662" w:author="Ericsson User" w:date="2020-02-14T13:39:00Z">
            <w:rPr>
              <w:rFonts w:ascii="Courier New" w:eastAsia="SimSun" w:hAnsi="Courier New"/>
              <w:snapToGrid w:val="0"/>
              <w:sz w:val="16"/>
              <w:lang w:eastAsia="en-GB"/>
            </w:rPr>
          </w:rPrChange>
        </w:rPr>
        <w:tab/>
        <w:t>misc</w:t>
      </w:r>
      <w:r w:rsidRPr="00132A06">
        <w:rPr>
          <w:rFonts w:ascii="Courier New" w:eastAsia="SimSun" w:hAnsi="Courier New"/>
          <w:snapToGrid w:val="0"/>
          <w:sz w:val="16"/>
          <w:lang w:val="it-IT" w:eastAsia="en-GB"/>
          <w:rPrChange w:id="66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6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6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666" w:author="Ericsson User" w:date="2020-02-14T13:39:00Z">
            <w:rPr>
              <w:rFonts w:ascii="Courier New" w:eastAsia="SimSun" w:hAnsi="Courier New"/>
              <w:snapToGrid w:val="0"/>
              <w:sz w:val="16"/>
              <w:lang w:eastAsia="en-GB"/>
            </w:rPr>
          </w:rPrChange>
        </w:rPr>
        <w:tab/>
        <w:t>CauseMisc,</w:t>
      </w:r>
    </w:p>
    <w:p w14:paraId="5BE8A0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132A06">
        <w:rPr>
          <w:rFonts w:ascii="Courier New" w:eastAsia="SimSun" w:hAnsi="Courier New"/>
          <w:sz w:val="16"/>
          <w:lang w:val="it-IT" w:eastAsia="en-GB"/>
          <w:rPrChange w:id="667" w:author="Ericsson User" w:date="2020-02-14T13:39:00Z">
            <w:rPr>
              <w:rFonts w:ascii="Courier New" w:eastAsia="SimSun" w:hAnsi="Courier New"/>
              <w:sz w:val="16"/>
              <w:lang w:eastAsia="en-GB"/>
            </w:rPr>
          </w:rPrChange>
        </w:rPr>
        <w:tab/>
      </w:r>
      <w:r w:rsidRPr="00BD1A27">
        <w:rPr>
          <w:rFonts w:ascii="Courier New" w:eastAsia="SimSun" w:hAnsi="Courier New"/>
          <w:sz w:val="16"/>
          <w:lang w:eastAsia="en-GB"/>
        </w:rPr>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{Cause-ExtIEs} }</w:t>
      </w:r>
    </w:p>
    <w:p w14:paraId="0650CC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D038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1BA2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xml:space="preserve">Cause-ExtIEs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7629D4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DCF83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CE828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75A0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CauseMisc ::= ENUMERATED {</w:t>
      </w:r>
    </w:p>
    <w:p w14:paraId="28AD4A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control-processing-overload,</w:t>
      </w:r>
    </w:p>
    <w:p w14:paraId="1B1956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not-enough-user-plane-processing-resources,</w:t>
      </w:r>
    </w:p>
    <w:p w14:paraId="361879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hardware-failure,</w:t>
      </w:r>
    </w:p>
    <w:p w14:paraId="6408F0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om-intervention,</w:t>
      </w:r>
    </w:p>
    <w:p w14:paraId="45F796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w:t>
      </w:r>
      <w:r w:rsidRPr="00BD1A27">
        <w:rPr>
          <w:rFonts w:ascii="Courier New" w:eastAsia="SimSun" w:hAnsi="Courier New"/>
          <w:sz w:val="16"/>
          <w:szCs w:val="18"/>
          <w:lang w:eastAsia="en-GB"/>
        </w:rPr>
        <w:t>nknown-PLMN,</w:t>
      </w:r>
    </w:p>
    <w:p w14:paraId="46671E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7D158A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72C7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5001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494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CauseNas ::= ENUMERATED {</w:t>
      </w:r>
    </w:p>
    <w:p w14:paraId="421DD1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normal-release,</w:t>
      </w:r>
    </w:p>
    <w:p w14:paraId="0D077C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authentication-failure,</w:t>
      </w:r>
    </w:p>
    <w:p w14:paraId="73459C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deregister,</w:t>
      </w:r>
    </w:p>
    <w:p w14:paraId="509113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689375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1D91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5D08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1CE1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CauseProtocol ::= ENUMERATED {</w:t>
      </w:r>
    </w:p>
    <w:p w14:paraId="480DAA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transfer-syntax-error,</w:t>
      </w:r>
    </w:p>
    <w:p w14:paraId="4F5637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abstract-syntax-error-reject,</w:t>
      </w:r>
    </w:p>
    <w:p w14:paraId="39AB52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abstract-syntax-error-ignore-and-notify,</w:t>
      </w:r>
    </w:p>
    <w:p w14:paraId="7C8D25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message-not-compatible-with-receiver-state,</w:t>
      </w:r>
    </w:p>
    <w:p w14:paraId="4DE96E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semantic-error,</w:t>
      </w:r>
    </w:p>
    <w:p w14:paraId="0F31A2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abstract-syntax-error-falsely-constructed-message,</w:t>
      </w:r>
    </w:p>
    <w:p w14:paraId="7E3023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17D98B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D2DB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288D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BCF3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CauseRadioNetwork ::= ENUMERATED {</w:t>
      </w:r>
    </w:p>
    <w:p w14:paraId="40C535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68A832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txnrelocoverall-expiry,</w:t>
      </w:r>
    </w:p>
    <w:p w14:paraId="17986D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successful-handover,</w:t>
      </w:r>
    </w:p>
    <w:p w14:paraId="4DA1A9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release-due-to-ngran-generated-reason,</w:t>
      </w:r>
    </w:p>
    <w:p w14:paraId="4DF700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release-due-to-5gc-generated-reason,</w:t>
      </w:r>
    </w:p>
    <w:p w14:paraId="17CDBB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handover-cancelled,</w:t>
      </w:r>
      <w:r w:rsidRPr="00BD1A27">
        <w:rPr>
          <w:rFonts w:ascii="Courier New" w:eastAsia="SimSun" w:hAnsi="Courier New"/>
          <w:snapToGrid w:val="0"/>
          <w:sz w:val="16"/>
          <w:lang w:eastAsia="en-GB"/>
        </w:rPr>
        <w:tab/>
      </w:r>
    </w:p>
    <w:p w14:paraId="4AA877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partial-handover,</w:t>
      </w:r>
      <w:r w:rsidRPr="00BD1A27">
        <w:rPr>
          <w:rFonts w:ascii="Courier New" w:eastAsia="SimSun" w:hAnsi="Courier New"/>
          <w:snapToGrid w:val="0"/>
          <w:sz w:val="16"/>
          <w:lang w:eastAsia="en-GB"/>
        </w:rPr>
        <w:tab/>
      </w:r>
    </w:p>
    <w:p w14:paraId="3C0090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ho-failure-in-target-5GC-ngran-node-or-target-system,</w:t>
      </w:r>
    </w:p>
    <w:p w14:paraId="7CA9FF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ho-target-not-allowed,</w:t>
      </w:r>
    </w:p>
    <w:p w14:paraId="20CECE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tngrelocoverall-e</w:t>
      </w:r>
      <w:r w:rsidRPr="00BD1A27">
        <w:rPr>
          <w:rFonts w:ascii="Courier New" w:eastAsia="SimSun" w:hAnsi="Courier New"/>
          <w:sz w:val="16"/>
          <w:lang w:eastAsia="en-GB"/>
        </w:rPr>
        <w:t>xpiry,</w:t>
      </w:r>
    </w:p>
    <w:p w14:paraId="38CD3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t>tngrelocprep-expiry,</w:t>
      </w:r>
    </w:p>
    <w:p w14:paraId="33217E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cell-not-available,</w:t>
      </w:r>
    </w:p>
    <w:p w14:paraId="26FA9F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unknown-targetID,</w:t>
      </w:r>
    </w:p>
    <w:p w14:paraId="77C469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no-radio-resources-available-in-target-cell,</w:t>
      </w:r>
    </w:p>
    <w:p w14:paraId="45141C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unknown-local-UE-NGAP-ID,</w:t>
      </w:r>
    </w:p>
    <w:p w14:paraId="2FA2A9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inconsistent-remote-UE-NGAP-ID,</w:t>
      </w:r>
    </w:p>
    <w:p w14:paraId="0E4AFE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handover-desirable-for-radio-reason,</w:t>
      </w:r>
    </w:p>
    <w:p w14:paraId="6E2206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time-critical-handover,</w:t>
      </w:r>
    </w:p>
    <w:p w14:paraId="2A638F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resource-optimisation-handover,</w:t>
      </w:r>
    </w:p>
    <w:p w14:paraId="4882D2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reduce-load-in-serving-cell,</w:t>
      </w:r>
    </w:p>
    <w:p w14:paraId="5DC1C5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user-inactivity,</w:t>
      </w:r>
    </w:p>
    <w:p w14:paraId="6DB7D6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radio-connection-with-ue-lost,</w:t>
      </w:r>
    </w:p>
    <w:p w14:paraId="40ADC3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radio-resources-not-available,</w:t>
      </w:r>
    </w:p>
    <w:p w14:paraId="652175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invalid-qos-combination,</w:t>
      </w:r>
    </w:p>
    <w:p w14:paraId="4F94B3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t>failure-in-radio-interface-procedure,</w:t>
      </w:r>
    </w:p>
    <w:p w14:paraId="16B2CF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BD1A27">
        <w:rPr>
          <w:rFonts w:ascii="Courier New" w:eastAsia="SimSun" w:hAnsi="Courier New" w:cs="Arial"/>
          <w:sz w:val="16"/>
          <w:lang w:eastAsia="zh-CN"/>
        </w:rPr>
        <w:tab/>
        <w:t>interaction-with-other-procedure,</w:t>
      </w:r>
    </w:p>
    <w:p w14:paraId="64C4E4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unknown-PDU-session-ID,</w:t>
      </w:r>
    </w:p>
    <w:p w14:paraId="707902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unkown-qos-flow-ID,</w:t>
      </w:r>
    </w:p>
    <w:p w14:paraId="6D73DF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sz w:val="16"/>
          <w:lang w:eastAsia="en-GB"/>
        </w:rPr>
        <w:tab/>
        <w:t>multiple-PDU-session-ID-instances</w:t>
      </w:r>
      <w:r w:rsidRPr="00BD1A27">
        <w:rPr>
          <w:rFonts w:ascii="Courier New" w:eastAsia="SimSun" w:hAnsi="Courier New"/>
          <w:noProof/>
          <w:sz w:val="16"/>
          <w:lang w:eastAsia="en-GB"/>
        </w:rPr>
        <w:t>,</w:t>
      </w:r>
    </w:p>
    <w:p w14:paraId="115AB1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bCs/>
          <w:sz w:val="16"/>
          <w:lang w:eastAsia="en-GB"/>
        </w:rPr>
        <w:tab/>
        <w:t>multiple-qos-flow-ID-instances,</w:t>
      </w:r>
    </w:p>
    <w:p w14:paraId="5F516D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BD1A27">
        <w:rPr>
          <w:rFonts w:ascii="Courier New" w:eastAsia="SimSun" w:hAnsi="Courier New" w:cs="Arial"/>
          <w:sz w:val="16"/>
          <w:lang w:eastAsia="en-GB"/>
        </w:rPr>
        <w:tab/>
      </w:r>
      <w:r w:rsidRPr="00BD1A27">
        <w:rPr>
          <w:rFonts w:ascii="Courier New" w:eastAsia="SimSun" w:hAnsi="Courier New"/>
          <w:sz w:val="16"/>
          <w:lang w:eastAsia="en-GB"/>
        </w:rPr>
        <w:t>encryption-and-or-integrity-protection-algorithms-not-supported,</w:t>
      </w:r>
    </w:p>
    <w:p w14:paraId="51D0A85E"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val="sv-SE" w:eastAsia="en-GB"/>
        </w:rPr>
      </w:pPr>
      <w:r w:rsidRPr="00BD1A27">
        <w:rPr>
          <w:rFonts w:ascii="Courier New" w:eastAsia="SimSun" w:hAnsi="Courier New" w:cs="Arial"/>
          <w:sz w:val="16"/>
          <w:lang w:eastAsia="en-GB"/>
        </w:rPr>
        <w:tab/>
      </w:r>
      <w:r w:rsidRPr="0060364C">
        <w:rPr>
          <w:rFonts w:ascii="Courier New" w:eastAsia="SimSun" w:hAnsi="Courier New" w:cs="Arial"/>
          <w:sz w:val="16"/>
          <w:lang w:val="sv-SE" w:eastAsia="en-GB"/>
        </w:rPr>
        <w:t>ng-intra-system-handover-triggered,</w:t>
      </w:r>
    </w:p>
    <w:p w14:paraId="4CD7FD88"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val="sv-SE" w:eastAsia="en-GB"/>
        </w:rPr>
      </w:pPr>
      <w:r w:rsidRPr="0060364C">
        <w:rPr>
          <w:rFonts w:ascii="Courier New" w:eastAsia="SimSun" w:hAnsi="Courier New" w:cs="Arial"/>
          <w:sz w:val="16"/>
          <w:lang w:val="sv-SE" w:eastAsia="en-GB"/>
        </w:rPr>
        <w:tab/>
        <w:t>ng-inter-system-handover-triggered,</w:t>
      </w:r>
    </w:p>
    <w:p w14:paraId="15262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60364C">
        <w:rPr>
          <w:rFonts w:ascii="Courier New" w:eastAsia="SimSun" w:hAnsi="Courier New" w:cs="Arial"/>
          <w:sz w:val="16"/>
          <w:lang w:val="sv-SE" w:eastAsia="en-GB"/>
        </w:rPr>
        <w:tab/>
      </w:r>
      <w:r w:rsidRPr="00BD1A27">
        <w:rPr>
          <w:rFonts w:ascii="Courier New" w:eastAsia="SimSun" w:hAnsi="Courier New" w:cs="Arial"/>
          <w:sz w:val="16"/>
          <w:lang w:eastAsia="en-GB"/>
        </w:rPr>
        <w:t>xn-handover-triggered,</w:t>
      </w:r>
    </w:p>
    <w:p w14:paraId="7499A7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not-supported-5QI-value,</w:t>
      </w:r>
    </w:p>
    <w:p w14:paraId="45B8EA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ue-context-transfer,</w:t>
      </w:r>
    </w:p>
    <w:p w14:paraId="620AD0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ims-voice-eps-fallback-or-rat-fallback-triggered,</w:t>
      </w:r>
    </w:p>
    <w:p w14:paraId="53F56D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up-integrity-protection-not-possible,</w:t>
      </w:r>
    </w:p>
    <w:p w14:paraId="09652F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up-confidentiality-protection-not-possible,</w:t>
      </w:r>
    </w:p>
    <w:p w14:paraId="09CF34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slice-not-supported,</w:t>
      </w:r>
    </w:p>
    <w:p w14:paraId="6D2C4E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ue-in-rrc-inactive-state-not-reachable,</w:t>
      </w:r>
    </w:p>
    <w:p w14:paraId="57C544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redirection,</w:t>
      </w:r>
    </w:p>
    <w:p w14:paraId="45D663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resources-not-available-for-the-slice,</w:t>
      </w:r>
    </w:p>
    <w:p w14:paraId="4CB4BC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BD1A27">
        <w:rPr>
          <w:rFonts w:ascii="Courier New" w:eastAsia="SimSun" w:hAnsi="Courier New"/>
          <w:sz w:val="16"/>
          <w:szCs w:val="18"/>
          <w:lang w:eastAsia="en-GB"/>
        </w:rPr>
        <w:tab/>
        <w:t>ue-max-integrity-protected-data-rate-reason,</w:t>
      </w:r>
    </w:p>
    <w:p w14:paraId="4CC2D6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szCs w:val="18"/>
          <w:lang w:eastAsia="en-GB"/>
        </w:rPr>
        <w:tab/>
      </w:r>
      <w:r w:rsidRPr="00BD1A27">
        <w:rPr>
          <w:rFonts w:ascii="Courier New" w:eastAsia="SimSun" w:hAnsi="Courier New"/>
          <w:snapToGrid w:val="0"/>
          <w:sz w:val="16"/>
          <w:lang w:eastAsia="en-GB"/>
        </w:rPr>
        <w:t>release-due-to-cn-detected-mobility,</w:t>
      </w:r>
    </w:p>
    <w:p w14:paraId="69BD2C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95F21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n26-interface-not-available,</w:t>
      </w:r>
    </w:p>
    <w:p w14:paraId="719510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release-due-to-pre-emption,</w:t>
      </w:r>
    </w:p>
    <w:p w14:paraId="7EACB8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multiple-location-reporting-reference-ID-instances</w:t>
      </w:r>
    </w:p>
    <w:p w14:paraId="43386E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FD7C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ABFE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CauseTransport ::= ENUMERATED {</w:t>
      </w:r>
    </w:p>
    <w:p w14:paraId="5243F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transport-resource-unavailable,</w:t>
      </w:r>
    </w:p>
    <w:p w14:paraId="1514BC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unspecified,</w:t>
      </w:r>
    </w:p>
    <w:p w14:paraId="579590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FCA16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D4A1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3223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CellIDBroadcastEUTRA ::= SEQUENCE (SIZE(1..maxnoofCellIDforWarning)) OF CellIDBroadcastEUTRA-Item</w:t>
      </w:r>
    </w:p>
    <w:p w14:paraId="0C7C07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29728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Change w:id="668"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eastAsia="en-GB"/>
          <w:rPrChange w:id="669" w:author="Ericsson User" w:date="2020-02-14T13:39:00Z">
            <w:rPr>
              <w:rFonts w:ascii="Courier New" w:eastAsia="SimSun" w:hAnsi="Courier New"/>
              <w:snapToGrid w:val="0"/>
              <w:sz w:val="16"/>
              <w:lang w:val="it-IT" w:eastAsia="en-GB"/>
            </w:rPr>
          </w:rPrChange>
        </w:rPr>
        <w:t>CellIDBroadcastEUTRA-Item ::= SEQUENCE {</w:t>
      </w:r>
    </w:p>
    <w:p w14:paraId="0A1B3EB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Change w:id="670"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eastAsia="en-GB"/>
          <w:rPrChange w:id="671" w:author="Ericsson User" w:date="2020-02-14T13:39:00Z">
            <w:rPr>
              <w:rFonts w:ascii="Courier New" w:eastAsia="SimSun" w:hAnsi="Courier New"/>
              <w:snapToGrid w:val="0"/>
              <w:sz w:val="16"/>
              <w:lang w:val="it-IT" w:eastAsia="en-GB"/>
            </w:rPr>
          </w:rPrChange>
        </w:rPr>
        <w:tab/>
        <w:t>eUTRA-CGI</w:t>
      </w:r>
      <w:r w:rsidRPr="00132A06">
        <w:rPr>
          <w:rFonts w:ascii="Courier New" w:eastAsia="SimSun" w:hAnsi="Courier New"/>
          <w:snapToGrid w:val="0"/>
          <w:sz w:val="16"/>
          <w:lang w:eastAsia="en-GB"/>
          <w:rPrChange w:id="672"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eastAsia="en-GB"/>
          <w:rPrChange w:id="673"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eastAsia="en-GB"/>
          <w:rPrChange w:id="674" w:author="Ericsson User" w:date="2020-02-14T13:39:00Z">
            <w:rPr>
              <w:rFonts w:ascii="Courier New" w:eastAsia="SimSun" w:hAnsi="Courier New"/>
              <w:snapToGrid w:val="0"/>
              <w:sz w:val="16"/>
              <w:lang w:val="it-IT" w:eastAsia="en-GB"/>
            </w:rPr>
          </w:rPrChange>
        </w:rPr>
        <w:tab/>
        <w:t>EUTRA-CGI,</w:t>
      </w:r>
    </w:p>
    <w:p w14:paraId="5242E47A"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Change w:id="675"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eastAsia="en-GB"/>
          <w:rPrChange w:id="676" w:author="Ericsson User" w:date="2020-02-14T13:39:00Z">
            <w:rPr>
              <w:rFonts w:ascii="Courier New" w:eastAsia="SimSun" w:hAnsi="Courier New"/>
              <w:snapToGrid w:val="0"/>
              <w:sz w:val="16"/>
              <w:lang w:val="it-IT" w:eastAsia="en-GB"/>
            </w:rPr>
          </w:rPrChange>
        </w:rPr>
        <w:tab/>
        <w:t>iE-Extensions</w:t>
      </w:r>
      <w:r w:rsidRPr="00132A06">
        <w:rPr>
          <w:rFonts w:ascii="Courier New" w:eastAsia="SimSun" w:hAnsi="Courier New"/>
          <w:snapToGrid w:val="0"/>
          <w:sz w:val="16"/>
          <w:lang w:eastAsia="en-GB"/>
          <w:rPrChange w:id="677"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eastAsia="en-GB"/>
          <w:rPrChange w:id="678" w:author="Ericsson User" w:date="2020-02-14T13:39:00Z">
            <w:rPr>
              <w:rFonts w:ascii="Courier New" w:eastAsia="SimSun" w:hAnsi="Courier New"/>
              <w:snapToGrid w:val="0"/>
              <w:sz w:val="16"/>
              <w:lang w:val="it-IT" w:eastAsia="en-GB"/>
            </w:rPr>
          </w:rPrChange>
        </w:rPr>
        <w:tab/>
        <w:t>ProtocolExtensionContainer { {CellIDBroadcastEUTRA-Item-ExtIEs} } OPTIONAL,</w:t>
      </w:r>
    </w:p>
    <w:p w14:paraId="6B43F3E9"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eastAsia="en-GB"/>
          <w:rPrChange w:id="679" w:author="Ericsson User" w:date="2020-02-14T13:39:00Z">
            <w:rPr>
              <w:rFonts w:ascii="Courier New" w:eastAsia="SimSun" w:hAnsi="Courier New"/>
              <w:snapToGrid w:val="0"/>
              <w:sz w:val="16"/>
              <w:lang w:val="it-IT" w:eastAsia="en-GB"/>
            </w:rPr>
          </w:rPrChange>
        </w:rPr>
        <w:tab/>
      </w:r>
      <w:r w:rsidRPr="0060364C">
        <w:rPr>
          <w:rFonts w:ascii="Courier New" w:eastAsia="SimSun" w:hAnsi="Courier New"/>
          <w:snapToGrid w:val="0"/>
          <w:sz w:val="16"/>
          <w:lang w:val="it-IT" w:eastAsia="en-GB"/>
        </w:rPr>
        <w:t>...</w:t>
      </w:r>
    </w:p>
    <w:p w14:paraId="28F11873"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w:t>
      </w:r>
    </w:p>
    <w:p w14:paraId="4443AF58"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73AAAC51"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CellIDBroadcastEUTRA-Item-ExtIEs NGAP-PROTOCOL-EXTENSION ::= {</w:t>
      </w:r>
    </w:p>
    <w:p w14:paraId="75A18819"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w:t>
      </w:r>
    </w:p>
    <w:p w14:paraId="50EF1DD8"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w:t>
      </w:r>
    </w:p>
    <w:p w14:paraId="0058BD91"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676D0B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CellIDBroadcastNR ::= SEQUENCE (SIZE(1..maxnoofCellIDforWarning)) OF CellIDBroadcastNR-Item</w:t>
      </w:r>
    </w:p>
    <w:p w14:paraId="5D6BF8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241E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CellIDBroadcastNR-Item ::= SEQUENCE {</w:t>
      </w:r>
    </w:p>
    <w:p w14:paraId="0EAEBF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610548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{CellIDBroadcastNR-Item-ExtIEs} } OPTIONAL,</w:t>
      </w:r>
    </w:p>
    <w:p w14:paraId="22C7B8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F12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FB4B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B82CE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CellIDBroadcastNR-Item-ExtIEs NGAP-PROTOCOL-EXTENSION ::= {</w:t>
      </w:r>
    </w:p>
    <w:p w14:paraId="242AE0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E6A8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CB45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30AD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CellIDCancelledEUTRA ::= SEQUENCE (SIZE(1..maxnoofCellIDforWarning)) OF CellIDCancelledEUTRA-Item</w:t>
      </w:r>
    </w:p>
    <w:p w14:paraId="5D7AAB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1CE86E"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CellIDCancelledEUTRA-Item ::= SEQUENCE {</w:t>
      </w:r>
    </w:p>
    <w:p w14:paraId="5E0D9675"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eUTRA-CGI</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EUTRA-CGI,</w:t>
      </w:r>
    </w:p>
    <w:p w14:paraId="4A51DFD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680" w:author="Ericsson User" w:date="2020-02-14T13:39:00Z">
            <w:rPr>
              <w:rFonts w:ascii="Courier New" w:eastAsia="SimSun" w:hAnsi="Courier New"/>
              <w:snapToGrid w:val="0"/>
              <w:sz w:val="16"/>
              <w:lang w:val="it-IT" w:eastAsia="en-GB"/>
            </w:rPr>
          </w:rPrChange>
        </w:rPr>
      </w:pPr>
      <w:r w:rsidRPr="0060364C">
        <w:rPr>
          <w:rFonts w:ascii="Courier New" w:eastAsia="SimSun" w:hAnsi="Courier New"/>
          <w:snapToGrid w:val="0"/>
          <w:sz w:val="16"/>
          <w:lang w:val="it-IT" w:eastAsia="en-GB"/>
        </w:rPr>
        <w:tab/>
      </w:r>
      <w:r w:rsidRPr="00132A06">
        <w:rPr>
          <w:rFonts w:ascii="Courier New" w:eastAsia="SimSun" w:hAnsi="Courier New"/>
          <w:snapToGrid w:val="0"/>
          <w:sz w:val="16"/>
          <w:lang w:val="en-US" w:eastAsia="en-GB"/>
          <w:rPrChange w:id="681" w:author="Ericsson User" w:date="2020-02-14T13:39:00Z">
            <w:rPr>
              <w:rFonts w:ascii="Courier New" w:eastAsia="SimSun" w:hAnsi="Courier New"/>
              <w:snapToGrid w:val="0"/>
              <w:sz w:val="16"/>
              <w:lang w:val="it-IT" w:eastAsia="en-GB"/>
            </w:rPr>
          </w:rPrChange>
        </w:rPr>
        <w:t>numberOfBroadcasts</w:t>
      </w:r>
      <w:r w:rsidRPr="00132A06">
        <w:rPr>
          <w:rFonts w:ascii="Courier New" w:eastAsia="SimSun" w:hAnsi="Courier New"/>
          <w:snapToGrid w:val="0"/>
          <w:sz w:val="16"/>
          <w:lang w:val="en-US" w:eastAsia="en-GB"/>
          <w:rPrChange w:id="682"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val="en-US" w:eastAsia="en-GB"/>
          <w:rPrChange w:id="683" w:author="Ericsson User" w:date="2020-02-14T13:39:00Z">
            <w:rPr>
              <w:rFonts w:ascii="Courier New" w:eastAsia="SimSun" w:hAnsi="Courier New"/>
              <w:snapToGrid w:val="0"/>
              <w:sz w:val="16"/>
              <w:lang w:val="it-IT" w:eastAsia="en-GB"/>
            </w:rPr>
          </w:rPrChange>
        </w:rPr>
        <w:tab/>
        <w:t>NumberOfBroadcasts,</w:t>
      </w:r>
    </w:p>
    <w:p w14:paraId="4204428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84"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685" w:author="Ericsson User" w:date="2020-02-14T13:39:00Z">
            <w:rPr>
              <w:rFonts w:ascii="Courier New" w:eastAsia="SimSun" w:hAnsi="Courier New"/>
              <w:snapToGrid w:val="0"/>
              <w:sz w:val="16"/>
              <w:lang w:val="it-IT" w:eastAsia="en-GB"/>
            </w:rPr>
          </w:rPrChange>
        </w:rPr>
        <w:tab/>
        <w:t>iE-Extensions</w:t>
      </w:r>
      <w:r w:rsidRPr="00132A06">
        <w:rPr>
          <w:rFonts w:ascii="Courier New" w:eastAsia="SimSun" w:hAnsi="Courier New"/>
          <w:snapToGrid w:val="0"/>
          <w:sz w:val="16"/>
          <w:lang w:val="en-US" w:eastAsia="en-GB"/>
          <w:rPrChange w:id="686"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val="en-US" w:eastAsia="en-GB"/>
          <w:rPrChange w:id="687" w:author="Ericsson User" w:date="2020-02-14T13:39:00Z">
            <w:rPr>
              <w:rFonts w:ascii="Courier New" w:eastAsia="SimSun" w:hAnsi="Courier New"/>
              <w:snapToGrid w:val="0"/>
              <w:sz w:val="16"/>
              <w:lang w:val="it-IT" w:eastAsia="en-GB"/>
            </w:rPr>
          </w:rPrChange>
        </w:rPr>
        <w:tab/>
        <w:t>ProtocolExtensionContainer { {CellIDCancelledEUTRA-Item-ExtIEs} } OPTIONAL,</w:t>
      </w:r>
    </w:p>
    <w:p w14:paraId="3879C4B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688"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689" w:author="Ericsson User" w:date="2020-02-14T13:39:00Z">
            <w:rPr>
              <w:rFonts w:ascii="Courier New" w:eastAsia="SimSun" w:hAnsi="Courier New"/>
              <w:snapToGrid w:val="0"/>
              <w:sz w:val="16"/>
              <w:lang w:val="it-IT" w:eastAsia="en-GB"/>
            </w:rPr>
          </w:rPrChange>
        </w:rPr>
        <w:tab/>
        <w:t>...</w:t>
      </w:r>
    </w:p>
    <w:p w14:paraId="327D2BE7"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90"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691" w:author="Ericsson User" w:date="2020-02-14T13:39:00Z">
            <w:rPr>
              <w:rFonts w:ascii="Courier New" w:eastAsia="SimSun" w:hAnsi="Courier New"/>
              <w:snapToGrid w:val="0"/>
              <w:sz w:val="16"/>
              <w:lang w:val="it-IT" w:eastAsia="en-GB"/>
            </w:rPr>
          </w:rPrChange>
        </w:rPr>
        <w:t>}</w:t>
      </w:r>
    </w:p>
    <w:p w14:paraId="0709FAF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92" w:author="Ericsson User" w:date="2020-02-14T13:39:00Z">
            <w:rPr>
              <w:rFonts w:ascii="Courier New" w:eastAsia="SimSun" w:hAnsi="Courier New"/>
              <w:snapToGrid w:val="0"/>
              <w:sz w:val="16"/>
              <w:lang w:val="it-IT" w:eastAsia="en-GB"/>
            </w:rPr>
          </w:rPrChange>
        </w:rPr>
      </w:pPr>
    </w:p>
    <w:p w14:paraId="24ED722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93"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694" w:author="Ericsson User" w:date="2020-02-14T13:39:00Z">
            <w:rPr>
              <w:rFonts w:ascii="Courier New" w:eastAsia="SimSun" w:hAnsi="Courier New"/>
              <w:snapToGrid w:val="0"/>
              <w:sz w:val="16"/>
              <w:lang w:val="it-IT" w:eastAsia="en-GB"/>
            </w:rPr>
          </w:rPrChange>
        </w:rPr>
        <w:t>CellIDCancelledEUTRA-Item-ExtIEs NGAP-PROTOCOL-EXTENSION ::= {</w:t>
      </w:r>
    </w:p>
    <w:p w14:paraId="44402FC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95"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696" w:author="Ericsson User" w:date="2020-02-14T13:39:00Z">
            <w:rPr>
              <w:rFonts w:ascii="Courier New" w:eastAsia="SimSun" w:hAnsi="Courier New"/>
              <w:snapToGrid w:val="0"/>
              <w:sz w:val="16"/>
              <w:lang w:val="it-IT" w:eastAsia="en-GB"/>
            </w:rPr>
          </w:rPrChange>
        </w:rPr>
        <w:tab/>
        <w:t>...</w:t>
      </w:r>
    </w:p>
    <w:p w14:paraId="6D75022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97"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698" w:author="Ericsson User" w:date="2020-02-14T13:39:00Z">
            <w:rPr>
              <w:rFonts w:ascii="Courier New" w:eastAsia="SimSun" w:hAnsi="Courier New"/>
              <w:snapToGrid w:val="0"/>
              <w:sz w:val="16"/>
              <w:lang w:val="it-IT" w:eastAsia="en-GB"/>
            </w:rPr>
          </w:rPrChange>
        </w:rPr>
        <w:t>}</w:t>
      </w:r>
    </w:p>
    <w:p w14:paraId="3CE0D32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699" w:author="Ericsson User" w:date="2020-02-14T13:39:00Z">
            <w:rPr>
              <w:rFonts w:ascii="Courier New" w:eastAsia="SimSun" w:hAnsi="Courier New"/>
              <w:snapToGrid w:val="0"/>
              <w:sz w:val="16"/>
              <w:lang w:val="it-IT" w:eastAsia="en-GB"/>
            </w:rPr>
          </w:rPrChange>
        </w:rPr>
      </w:pPr>
    </w:p>
    <w:p w14:paraId="1812885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00"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701" w:author="Ericsson User" w:date="2020-02-14T13:39:00Z">
            <w:rPr>
              <w:rFonts w:ascii="Courier New" w:eastAsia="SimSun" w:hAnsi="Courier New"/>
              <w:snapToGrid w:val="0"/>
              <w:sz w:val="16"/>
              <w:lang w:val="it-IT" w:eastAsia="en-GB"/>
            </w:rPr>
          </w:rPrChange>
        </w:rPr>
        <w:t>CellIDCancelledNR ::= SEQUENCE (SIZE(1..maxnoofCellIDforWarning)) OF CellIDCancelledNR-Item</w:t>
      </w:r>
    </w:p>
    <w:p w14:paraId="1A0467E4"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02" w:author="Ericsson User" w:date="2020-02-14T13:39:00Z">
            <w:rPr>
              <w:rFonts w:ascii="Courier New" w:eastAsia="SimSun" w:hAnsi="Courier New"/>
              <w:snapToGrid w:val="0"/>
              <w:sz w:val="16"/>
              <w:lang w:val="it-IT" w:eastAsia="en-GB"/>
            </w:rPr>
          </w:rPrChange>
        </w:rPr>
      </w:pPr>
    </w:p>
    <w:p w14:paraId="36124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CellIDCancelledNR-Item ::= SEQUENCE {</w:t>
      </w:r>
    </w:p>
    <w:p w14:paraId="7767BD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61DB4D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numberOfBroadcasts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NumberOfBroadcasts,</w:t>
      </w:r>
    </w:p>
    <w:p w14:paraId="3526C9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{CellIDCancelledNR-Item-ExtIEs} } OPTIONAL,</w:t>
      </w:r>
    </w:p>
    <w:p w14:paraId="2C01AA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6F8DB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FD6C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3816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CellIDCancelledNR-Item-ExtIEs NGAP-PROTOCOL-EXTENSION ::= {</w:t>
      </w:r>
    </w:p>
    <w:p w14:paraId="1EC35E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80A4B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EFCD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A03C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CellIDListForRestart ::= CHOICE {</w:t>
      </w:r>
    </w:p>
    <w:p w14:paraId="354D2A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eUTRA-CGIListforRestart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EUTRA-CGIList,</w:t>
      </w:r>
    </w:p>
    <w:p w14:paraId="6C7006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nR-CGIListforRestart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NR-CGIList,</w:t>
      </w:r>
    </w:p>
    <w:p w14:paraId="20AB3C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CellIDListForRestart</w:t>
      </w:r>
      <w:r w:rsidRPr="00BD1A27">
        <w:rPr>
          <w:rFonts w:ascii="Courier New" w:eastAsia="SimSun" w:hAnsi="Courier New"/>
          <w:sz w:val="16"/>
          <w:lang w:eastAsia="en-GB"/>
        </w:rPr>
        <w:t>-ExtIEs} }</w:t>
      </w:r>
    </w:p>
    <w:p w14:paraId="6440C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B38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7D1F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CellIDListForRestart</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593852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0CBAA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06926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00A0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CellSize ::= ENUMERATED {verysmall, small, medium, large, ...}</w:t>
      </w:r>
    </w:p>
    <w:p w14:paraId="7C0A74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1EEC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55567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 xml:space="preserve">CellType ::= </w:t>
      </w:r>
      <w:r w:rsidRPr="00BD1A27">
        <w:rPr>
          <w:rFonts w:ascii="Courier New" w:eastAsia="SimSun" w:hAnsi="Courier New"/>
          <w:snapToGrid w:val="0"/>
          <w:sz w:val="16"/>
          <w:lang w:eastAsia="en-GB"/>
        </w:rPr>
        <w:t>SEQUENCE {</w:t>
      </w:r>
    </w:p>
    <w:p w14:paraId="086ED9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cellSize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CellSize,</w:t>
      </w:r>
    </w:p>
    <w:p w14:paraId="1F9D05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eastAsia="en-GB"/>
        </w:rPr>
        <w:tab/>
      </w:r>
      <w:r w:rsidRPr="00BD1A27">
        <w:rPr>
          <w:rFonts w:ascii="Courier New" w:eastAsia="SimSun" w:hAnsi="Courier New"/>
          <w:snapToGrid w:val="0"/>
          <w:sz w:val="16"/>
          <w:lang w:val="fr-FR" w:eastAsia="en-GB"/>
        </w:rPr>
        <w:t>iE-Extensions</w:t>
      </w:r>
      <w:r w:rsidRPr="00BD1A27">
        <w:rPr>
          <w:rFonts w:ascii="Courier New" w:eastAsia="SimSun" w:hAnsi="Courier New"/>
          <w:snapToGrid w:val="0"/>
          <w:sz w:val="16"/>
          <w:lang w:val="fr-FR" w:eastAsia="en-GB"/>
        </w:rPr>
        <w:tab/>
      </w:r>
      <w:r w:rsidRPr="00BD1A27">
        <w:rPr>
          <w:rFonts w:ascii="Courier New" w:eastAsia="SimSun" w:hAnsi="Courier New"/>
          <w:snapToGrid w:val="0"/>
          <w:sz w:val="16"/>
          <w:lang w:val="fr-FR" w:eastAsia="en-GB"/>
        </w:rPr>
        <w:tab/>
        <w:t>ProtocolExtensionContainer { {CellType</w:t>
      </w:r>
      <w:r w:rsidRPr="00BD1A27">
        <w:rPr>
          <w:rFonts w:ascii="Courier New" w:eastAsia="SimSun" w:hAnsi="Courier New"/>
          <w:sz w:val="16"/>
          <w:lang w:val="fr-FR" w:eastAsia="en-GB"/>
        </w:rPr>
        <w:t>-</w:t>
      </w:r>
      <w:r w:rsidRPr="00BD1A27">
        <w:rPr>
          <w:rFonts w:ascii="Courier New" w:eastAsia="SimSun" w:hAnsi="Courier New"/>
          <w:snapToGrid w:val="0"/>
          <w:sz w:val="16"/>
          <w:lang w:val="fr-FR" w:eastAsia="en-GB"/>
        </w:rPr>
        <w:t>ExtIEs} }</w:t>
      </w:r>
      <w:r w:rsidRPr="00BD1A27">
        <w:rPr>
          <w:rFonts w:ascii="Courier New" w:eastAsia="SimSun" w:hAnsi="Courier New"/>
          <w:snapToGrid w:val="0"/>
          <w:sz w:val="16"/>
          <w:lang w:val="fr-FR" w:eastAsia="en-GB"/>
        </w:rPr>
        <w:tab/>
        <w:t>OPTIONAL,</w:t>
      </w:r>
    </w:p>
    <w:p w14:paraId="65EB2B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val="fr-FR" w:eastAsia="en-GB"/>
        </w:rPr>
        <w:tab/>
        <w:t>...</w:t>
      </w:r>
    </w:p>
    <w:p w14:paraId="09E30F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val="fr-FR" w:eastAsia="en-GB"/>
        </w:rPr>
        <w:t>}</w:t>
      </w:r>
    </w:p>
    <w:p w14:paraId="66D17C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en-GB"/>
        </w:rPr>
      </w:pPr>
    </w:p>
    <w:p w14:paraId="0DA949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val="fr-FR" w:eastAsia="en-GB"/>
        </w:rPr>
        <w:t>CellType</w:t>
      </w:r>
      <w:r w:rsidRPr="00BD1A27">
        <w:rPr>
          <w:rFonts w:ascii="Courier New" w:eastAsia="SimSun" w:hAnsi="Courier New"/>
          <w:sz w:val="16"/>
          <w:lang w:val="fr-FR" w:eastAsia="en-GB"/>
        </w:rPr>
        <w:t>-</w:t>
      </w:r>
      <w:r w:rsidRPr="00BD1A27">
        <w:rPr>
          <w:rFonts w:ascii="Courier New" w:eastAsia="SimSun" w:hAnsi="Courier New"/>
          <w:snapToGrid w:val="0"/>
          <w:sz w:val="16"/>
          <w:lang w:val="fr-FR" w:eastAsia="en-GB"/>
        </w:rPr>
        <w:t>ExtIEs NGAP-PROTOCOL-EXTENSION ::= {</w:t>
      </w:r>
    </w:p>
    <w:p w14:paraId="326AEF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BD1A27">
        <w:rPr>
          <w:rFonts w:ascii="Courier New" w:eastAsia="SimSun" w:hAnsi="Courier New"/>
          <w:noProof/>
          <w:sz w:val="16"/>
          <w:lang w:val="fr-FR" w:eastAsia="en-GB"/>
        </w:rPr>
        <w:tab/>
        <w:t>...</w:t>
      </w:r>
    </w:p>
    <w:p w14:paraId="4B6048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BD1A27">
        <w:rPr>
          <w:rFonts w:ascii="Courier New" w:eastAsia="SimSun" w:hAnsi="Courier New"/>
          <w:noProof/>
          <w:sz w:val="16"/>
          <w:lang w:val="fr-FR" w:eastAsia="en-GB"/>
        </w:rPr>
        <w:t>}</w:t>
      </w:r>
    </w:p>
    <w:p w14:paraId="47BA79D0"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p>
    <w:p w14:paraId="57E00A23"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60364C">
        <w:rPr>
          <w:rFonts w:ascii="Courier New" w:eastAsia="SimSun" w:hAnsi="Courier New"/>
          <w:snapToGrid w:val="0"/>
          <w:sz w:val="16"/>
          <w:lang w:val="fr-FR" w:eastAsia="en-GB"/>
        </w:rPr>
        <w:t>CNAssistedRANTuning ::= SEQUENCE {</w:t>
      </w:r>
    </w:p>
    <w:p w14:paraId="48F1B7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60364C">
        <w:rPr>
          <w:rFonts w:ascii="Courier New" w:eastAsia="SimSun" w:hAnsi="Courier New"/>
          <w:snapToGrid w:val="0"/>
          <w:sz w:val="16"/>
          <w:lang w:val="fr-FR" w:eastAsia="en-GB"/>
        </w:rPr>
        <w:tab/>
      </w:r>
      <w:r w:rsidRPr="00BD1A27">
        <w:rPr>
          <w:rFonts w:ascii="Courier New" w:eastAsia="SimSun" w:hAnsi="Courier New"/>
          <w:snapToGrid w:val="0"/>
          <w:sz w:val="16"/>
          <w:lang w:eastAsia="en-GB"/>
        </w:rPr>
        <w:t>expectedUEBehaviour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ExpectedUEBehaviour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C2A0F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{CNAssistedRANTuning-ExtIEs} }</w:t>
      </w:r>
      <w:r w:rsidRPr="00BD1A27">
        <w:rPr>
          <w:rFonts w:ascii="Courier New" w:eastAsia="SimSun" w:hAnsi="Courier New"/>
          <w:snapToGrid w:val="0"/>
          <w:sz w:val="16"/>
          <w:lang w:eastAsia="en-GB"/>
        </w:rPr>
        <w:tab/>
        <w:t>OPTIONAL,</w:t>
      </w:r>
    </w:p>
    <w:p w14:paraId="74AC6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3FD9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850C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B3E80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CNAssistedRANTuning-ExtIEs NGAP-PROTOCOL-EXTENSION ::= {</w:t>
      </w:r>
    </w:p>
    <w:p w14:paraId="67D065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C567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1DA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A02A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CNTypeRestrictionsForEquivalent ::= SEQUENCE (SIZE(1..maxnoofEPLMNs)) OF CNTypeRestrictionsForEquivalentItem</w:t>
      </w:r>
    </w:p>
    <w:p w14:paraId="449E36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A194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CNTypeRestrictionsForEquivalentItem ::= SEQUENCE {</w:t>
      </w:r>
    </w:p>
    <w:p w14:paraId="45BB81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z w:val="16"/>
          <w:lang w:val="en-US" w:eastAsia="en-GB"/>
        </w:rPr>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val="en-US" w:eastAsia="en-GB"/>
        </w:rPr>
        <w:t>PLMNIdentity</w:t>
      </w:r>
      <w:r w:rsidRPr="00BD1A27">
        <w:rPr>
          <w:rFonts w:ascii="Courier New" w:eastAsia="SimSun" w:hAnsi="Courier New"/>
          <w:snapToGrid w:val="0"/>
          <w:sz w:val="16"/>
          <w:lang w:eastAsia="en-GB"/>
        </w:rPr>
        <w:t>,</w:t>
      </w:r>
    </w:p>
    <w:p w14:paraId="455D9C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cn-Type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 {epc-forbidden, fiveGC-forbidden, ...},</w:t>
      </w:r>
    </w:p>
    <w:p w14:paraId="334BC5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{CNTypeRestrictionsForEquivalentItem-ExtIEs}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CD2AE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86FC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9950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A286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CNTypeRestrictionsForEquivalentItem-ExtIEs </w:t>
      </w:r>
      <w:r w:rsidRPr="00BD1A27">
        <w:rPr>
          <w:rFonts w:ascii="Courier New" w:eastAsia="SimSun" w:hAnsi="Courier New"/>
          <w:noProof/>
          <w:sz w:val="16"/>
          <w:lang w:val="en-US" w:eastAsia="en-GB"/>
        </w:rPr>
        <w:t>NGAP</w:t>
      </w:r>
      <w:r w:rsidRPr="00BD1A27">
        <w:rPr>
          <w:rFonts w:ascii="Courier New" w:eastAsia="SimSun" w:hAnsi="Courier New"/>
          <w:snapToGrid w:val="0"/>
          <w:sz w:val="16"/>
          <w:lang w:eastAsia="en-GB"/>
        </w:rPr>
        <w:t>-PROTOCOL-EXTENSION ::={</w:t>
      </w:r>
    </w:p>
    <w:p w14:paraId="140453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FBE6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D1DA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B1A7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CNTypeRestrictionsForServing ::= ENUMERATED {</w:t>
      </w:r>
    </w:p>
    <w:p w14:paraId="3174A5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epc-forbidden,</w:t>
      </w:r>
    </w:p>
    <w:p w14:paraId="6309BF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80F1D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E684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741F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CommonNetworkInstance ::= OCTET STRING</w:t>
      </w:r>
    </w:p>
    <w:p w14:paraId="45F49D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562F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CompletedCellsInEAI-EUTRA ::= SEQUENCE (SIZE(1..maxnoofCellinEAI)) OF CompletedCellsInEAI-EUTRA-Item</w:t>
      </w:r>
    </w:p>
    <w:p w14:paraId="096B97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A7BFE9"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CompletedCellsInEAI-EUTRA-Item ::= SEQUENCE {</w:t>
      </w:r>
    </w:p>
    <w:p w14:paraId="617A4095"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eUTRA-CGI</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EUTRA-CGI,</w:t>
      </w:r>
    </w:p>
    <w:p w14:paraId="2A0C868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03" w:author="Ericsson User" w:date="2020-02-14T13:39:00Z">
            <w:rPr>
              <w:rFonts w:ascii="Courier New" w:eastAsia="SimSun" w:hAnsi="Courier New"/>
              <w:snapToGrid w:val="0"/>
              <w:sz w:val="16"/>
              <w:lang w:val="it-IT" w:eastAsia="en-GB"/>
            </w:rPr>
          </w:rPrChange>
        </w:rPr>
      </w:pPr>
      <w:r w:rsidRPr="0060364C">
        <w:rPr>
          <w:rFonts w:ascii="Courier New" w:eastAsia="SimSun" w:hAnsi="Courier New"/>
          <w:snapToGrid w:val="0"/>
          <w:sz w:val="16"/>
          <w:lang w:val="it-IT" w:eastAsia="en-GB"/>
        </w:rPr>
        <w:tab/>
      </w:r>
      <w:r w:rsidRPr="00132A06">
        <w:rPr>
          <w:rFonts w:ascii="Courier New" w:eastAsia="SimSun" w:hAnsi="Courier New"/>
          <w:snapToGrid w:val="0"/>
          <w:sz w:val="16"/>
          <w:lang w:val="en-US" w:eastAsia="en-GB"/>
          <w:rPrChange w:id="704" w:author="Ericsson User" w:date="2020-02-14T13:39:00Z">
            <w:rPr>
              <w:rFonts w:ascii="Courier New" w:eastAsia="SimSun" w:hAnsi="Courier New"/>
              <w:snapToGrid w:val="0"/>
              <w:sz w:val="16"/>
              <w:lang w:val="it-IT" w:eastAsia="en-GB"/>
            </w:rPr>
          </w:rPrChange>
        </w:rPr>
        <w:t>iE-Extensions</w:t>
      </w:r>
      <w:r w:rsidRPr="00132A06">
        <w:rPr>
          <w:rFonts w:ascii="Courier New" w:eastAsia="SimSun" w:hAnsi="Courier New"/>
          <w:snapToGrid w:val="0"/>
          <w:sz w:val="16"/>
          <w:lang w:val="en-US" w:eastAsia="en-GB"/>
          <w:rPrChange w:id="705"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val="en-US" w:eastAsia="en-GB"/>
          <w:rPrChange w:id="706" w:author="Ericsson User" w:date="2020-02-14T13:39:00Z">
            <w:rPr>
              <w:rFonts w:ascii="Courier New" w:eastAsia="SimSun" w:hAnsi="Courier New"/>
              <w:snapToGrid w:val="0"/>
              <w:sz w:val="16"/>
              <w:lang w:val="it-IT" w:eastAsia="en-GB"/>
            </w:rPr>
          </w:rPrChange>
        </w:rPr>
        <w:tab/>
        <w:t>ProtocolExtensionContainer { {CompletedCellsInEAI-EUTRA-Item-ExtIEs} } OPTIONAL,</w:t>
      </w:r>
    </w:p>
    <w:p w14:paraId="3D926A5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707"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708" w:author="Ericsson User" w:date="2020-02-14T13:39:00Z">
            <w:rPr>
              <w:rFonts w:ascii="Courier New" w:eastAsia="SimSun" w:hAnsi="Courier New"/>
              <w:snapToGrid w:val="0"/>
              <w:sz w:val="16"/>
              <w:lang w:val="it-IT" w:eastAsia="en-GB"/>
            </w:rPr>
          </w:rPrChange>
        </w:rPr>
        <w:tab/>
        <w:t>...</w:t>
      </w:r>
    </w:p>
    <w:p w14:paraId="3506A8B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709"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710" w:author="Ericsson User" w:date="2020-02-14T13:39:00Z">
            <w:rPr>
              <w:rFonts w:ascii="Courier New" w:eastAsia="SimSun" w:hAnsi="Courier New"/>
              <w:snapToGrid w:val="0"/>
              <w:sz w:val="16"/>
              <w:lang w:val="it-IT" w:eastAsia="en-GB"/>
            </w:rPr>
          </w:rPrChange>
        </w:rPr>
        <w:t>}</w:t>
      </w:r>
    </w:p>
    <w:p w14:paraId="5B83E3F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Change w:id="711" w:author="Ericsson User" w:date="2020-02-14T13:39:00Z">
            <w:rPr>
              <w:rFonts w:ascii="Courier New" w:eastAsia="SimSun" w:hAnsi="Courier New"/>
              <w:snapToGrid w:val="0"/>
              <w:sz w:val="16"/>
              <w:lang w:val="it-IT" w:eastAsia="en-GB"/>
            </w:rPr>
          </w:rPrChange>
        </w:rPr>
      </w:pPr>
    </w:p>
    <w:p w14:paraId="6DCCCF3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12"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713" w:author="Ericsson User" w:date="2020-02-14T13:39:00Z">
            <w:rPr>
              <w:rFonts w:ascii="Courier New" w:eastAsia="SimSun" w:hAnsi="Courier New"/>
              <w:snapToGrid w:val="0"/>
              <w:sz w:val="16"/>
              <w:lang w:val="it-IT" w:eastAsia="en-GB"/>
            </w:rPr>
          </w:rPrChange>
        </w:rPr>
        <w:t>CompletedCellsInEAI-EUTRA-Item-ExtIEs NGAP-PROTOCOL-EXTENSION ::= {</w:t>
      </w:r>
    </w:p>
    <w:p w14:paraId="65359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en-US" w:eastAsia="en-GB"/>
          <w:rPrChange w:id="714" w:author="Ericsson User" w:date="2020-02-14T13:39:00Z">
            <w:rPr>
              <w:rFonts w:ascii="Courier New" w:eastAsia="SimSun" w:hAnsi="Courier New"/>
              <w:snapToGrid w:val="0"/>
              <w:sz w:val="16"/>
              <w:lang w:val="it-IT" w:eastAsia="en-GB"/>
            </w:rPr>
          </w:rPrChange>
        </w:rPr>
        <w:tab/>
      </w:r>
      <w:r w:rsidRPr="00BD1A27">
        <w:rPr>
          <w:rFonts w:ascii="Courier New" w:eastAsia="SimSun" w:hAnsi="Courier New"/>
          <w:snapToGrid w:val="0"/>
          <w:sz w:val="16"/>
          <w:lang w:eastAsia="en-GB"/>
        </w:rPr>
        <w:t>...</w:t>
      </w:r>
    </w:p>
    <w:p w14:paraId="54D178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0009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706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CompletedCellsInEAI-NR ::= SEQUENCE (SIZE(1..maxnoofCellinEAI)) OF CompletedCellsInEAI-NR-Item</w:t>
      </w:r>
    </w:p>
    <w:p w14:paraId="7B59E3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6A9D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CompletedCellsInEAI-NR-Item ::= SEQUENCE {</w:t>
      </w:r>
    </w:p>
    <w:p w14:paraId="0F21CE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1EFC90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{CompletedCellsInEAI-NR-Item-ExtIEs} }</w:t>
      </w:r>
      <w:r w:rsidRPr="00BD1A27">
        <w:rPr>
          <w:rFonts w:ascii="Courier New" w:eastAsia="SimSun" w:hAnsi="Courier New"/>
          <w:snapToGrid w:val="0"/>
          <w:sz w:val="16"/>
          <w:lang w:eastAsia="en-GB"/>
        </w:rPr>
        <w:tab/>
        <w:t>OPTIONAL,</w:t>
      </w:r>
    </w:p>
    <w:p w14:paraId="5A43ED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FF64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AED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7B3F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CompletedCellsInEAI-NR-Item-ExtIEs NGAP-PROTOCOL-EXTENSION ::= {</w:t>
      </w:r>
    </w:p>
    <w:p w14:paraId="084551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618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B44B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C32D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CompletedCellsInTAI-EUTRA ::= SEQUENCE (SIZE(1..maxnoofCellinTAI)) OF CompletedCellsInTAI-EUTRA-Item</w:t>
      </w:r>
    </w:p>
    <w:p w14:paraId="13AE9F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28A206"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CompletedCellsInTAI-EUTRA-Item ::= SEQUENCE{</w:t>
      </w:r>
    </w:p>
    <w:p w14:paraId="0ADC9B72"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eUTRA-CGI</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EUTRA-CGI,</w:t>
      </w:r>
    </w:p>
    <w:p w14:paraId="4C442108"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iE-Extensions</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ProtocolExtensionContainer { {CompletedCellsInTAI-EUTRA-Item-ExtIEs} } OPTIONAL,</w:t>
      </w:r>
    </w:p>
    <w:p w14:paraId="6CB407B8"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w:t>
      </w:r>
    </w:p>
    <w:p w14:paraId="5199198D"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w:t>
      </w:r>
    </w:p>
    <w:p w14:paraId="79760BDD"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40B20EBA"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CompletedCellsInTAI-EUTRA-Item-ExtIEs NGAP-PROTOCOL-EXTENSION ::= {</w:t>
      </w:r>
    </w:p>
    <w:p w14:paraId="09EBCFB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15" w:author="Ericsson User" w:date="2020-02-14T13:39:00Z">
            <w:rPr>
              <w:rFonts w:ascii="Courier New" w:eastAsia="SimSun" w:hAnsi="Courier New"/>
              <w:snapToGrid w:val="0"/>
              <w:sz w:val="16"/>
              <w:lang w:val="it-IT" w:eastAsia="en-GB"/>
            </w:rPr>
          </w:rPrChange>
        </w:rPr>
      </w:pPr>
      <w:r w:rsidRPr="0060364C">
        <w:rPr>
          <w:rFonts w:ascii="Courier New" w:eastAsia="SimSun" w:hAnsi="Courier New"/>
          <w:snapToGrid w:val="0"/>
          <w:sz w:val="16"/>
          <w:lang w:val="it-IT" w:eastAsia="en-GB"/>
        </w:rPr>
        <w:tab/>
      </w:r>
      <w:r w:rsidRPr="00132A06">
        <w:rPr>
          <w:rFonts w:ascii="Courier New" w:eastAsia="SimSun" w:hAnsi="Courier New"/>
          <w:snapToGrid w:val="0"/>
          <w:sz w:val="16"/>
          <w:lang w:val="en-US" w:eastAsia="en-GB"/>
          <w:rPrChange w:id="716" w:author="Ericsson User" w:date="2020-02-14T13:39:00Z">
            <w:rPr>
              <w:rFonts w:ascii="Courier New" w:eastAsia="SimSun" w:hAnsi="Courier New"/>
              <w:snapToGrid w:val="0"/>
              <w:sz w:val="16"/>
              <w:lang w:val="it-IT" w:eastAsia="en-GB"/>
            </w:rPr>
          </w:rPrChange>
        </w:rPr>
        <w:t>...</w:t>
      </w:r>
    </w:p>
    <w:p w14:paraId="368C404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17"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718" w:author="Ericsson User" w:date="2020-02-14T13:39:00Z">
            <w:rPr>
              <w:rFonts w:ascii="Courier New" w:eastAsia="SimSun" w:hAnsi="Courier New"/>
              <w:snapToGrid w:val="0"/>
              <w:sz w:val="16"/>
              <w:lang w:val="it-IT" w:eastAsia="en-GB"/>
            </w:rPr>
          </w:rPrChange>
        </w:rPr>
        <w:t>}</w:t>
      </w:r>
    </w:p>
    <w:p w14:paraId="3D8B92E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19" w:author="Ericsson User" w:date="2020-02-14T13:39:00Z">
            <w:rPr>
              <w:rFonts w:ascii="Courier New" w:eastAsia="SimSun" w:hAnsi="Courier New"/>
              <w:snapToGrid w:val="0"/>
              <w:sz w:val="16"/>
              <w:lang w:val="it-IT" w:eastAsia="en-GB"/>
            </w:rPr>
          </w:rPrChange>
        </w:rPr>
      </w:pPr>
    </w:p>
    <w:p w14:paraId="2E8E9177"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20"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721" w:author="Ericsson User" w:date="2020-02-14T13:39:00Z">
            <w:rPr>
              <w:rFonts w:ascii="Courier New" w:eastAsia="SimSun" w:hAnsi="Courier New"/>
              <w:snapToGrid w:val="0"/>
              <w:sz w:val="16"/>
              <w:lang w:val="it-IT" w:eastAsia="en-GB"/>
            </w:rPr>
          </w:rPrChange>
        </w:rPr>
        <w:t>CompletedCellsInTAI-NR ::= SEQUENCE (SIZE(1..maxnoofCellinTAI)) OF CompletedCellsInTAI-NR-Item</w:t>
      </w:r>
    </w:p>
    <w:p w14:paraId="2E6F3FE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22" w:author="Ericsson User" w:date="2020-02-14T13:39:00Z">
            <w:rPr>
              <w:rFonts w:ascii="Courier New" w:eastAsia="SimSun" w:hAnsi="Courier New"/>
              <w:snapToGrid w:val="0"/>
              <w:sz w:val="16"/>
              <w:lang w:val="it-IT" w:eastAsia="en-GB"/>
            </w:rPr>
          </w:rPrChange>
        </w:rPr>
      </w:pPr>
    </w:p>
    <w:p w14:paraId="7CF320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CompletedCellsInTAI-NR-Item ::= SEQUENCE{</w:t>
      </w:r>
    </w:p>
    <w:p w14:paraId="163F9A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21084B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{CompletedCellsInTAI-NR-Item-ExtIEs} } OPTIONAL,</w:t>
      </w:r>
    </w:p>
    <w:p w14:paraId="565044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618E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ADBC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1725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CompletedCellsInTAI-NR-Item-ExtIEs NGAP-PROTOCOL-EXTENSION ::= {</w:t>
      </w:r>
    </w:p>
    <w:p w14:paraId="47F99A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AF66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D0A16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1ACE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ConcurrentWarningMessageInd ::= ENUMERATED {</w:t>
      </w:r>
    </w:p>
    <w:p w14:paraId="0A6F39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680237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15CA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F768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7B03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ConfidentialityProtectionIndication ::= ENUMERATED {</w:t>
      </w:r>
    </w:p>
    <w:p w14:paraId="264E2F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required,</w:t>
      </w:r>
    </w:p>
    <w:p w14:paraId="208FCB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preferred,</w:t>
      </w:r>
    </w:p>
    <w:p w14:paraId="477D70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not-needed,</w:t>
      </w:r>
    </w:p>
    <w:p w14:paraId="324AB6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741AB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65D8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1DA6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ConfidentialityProtectionResult ::= ENUMERATED {</w:t>
      </w:r>
    </w:p>
    <w:p w14:paraId="078DAA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performed,</w:t>
      </w:r>
    </w:p>
    <w:p w14:paraId="60D6C0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not-performed,</w:t>
      </w:r>
    </w:p>
    <w:p w14:paraId="29A0A6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32CA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8C3F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56E74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r w:rsidRPr="00BD1A27">
        <w:rPr>
          <w:rFonts w:ascii="Courier New" w:eastAsia="SimSun" w:hAnsi="Courier New"/>
          <w:snapToGrid w:val="0"/>
          <w:sz w:val="16"/>
          <w:lang w:eastAsia="en-GB"/>
        </w:rPr>
        <w:t xml:space="preserve"> ::= SEQUENCE {</w:t>
      </w:r>
    </w:p>
    <w:p w14:paraId="798053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uEIdentityIndexValue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UEIdentityIndexValue,</w:t>
      </w:r>
    </w:p>
    <w:p w14:paraId="4B0925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uESpecificDRX</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PagingDRX</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8E394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periodicRegistrationUpdateTimer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PeriodicRegistrationUpdateTimer,</w:t>
      </w:r>
    </w:p>
    <w:p w14:paraId="0DD410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mICOModeIndication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MICOModeIndication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B963D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tAIListForInactive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TAIListForInactive,</w:t>
      </w:r>
    </w:p>
    <w:p w14:paraId="6DB8AE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expectedUEBehaviour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ExpectedUEBehaviour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11872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{CoreNetworkAssistanceInformationForInactive-ExtIEs} }</w:t>
      </w:r>
      <w:r w:rsidRPr="00BD1A27">
        <w:rPr>
          <w:rFonts w:ascii="Courier New" w:eastAsia="SimSun" w:hAnsi="Courier New"/>
          <w:snapToGrid w:val="0"/>
          <w:sz w:val="16"/>
          <w:lang w:eastAsia="en-GB"/>
        </w:rPr>
        <w:tab/>
        <w:t>OPTIONAL,</w:t>
      </w:r>
    </w:p>
    <w:p w14:paraId="01E217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B4D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B8CF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004C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CoreNetworkAssistanceInformation</w:t>
      </w:r>
      <w:r w:rsidRPr="00BD1A27">
        <w:rPr>
          <w:rFonts w:ascii="Courier New" w:eastAsia="SimSun" w:hAnsi="Courier New"/>
          <w:noProof/>
          <w:snapToGrid w:val="0"/>
          <w:sz w:val="16"/>
          <w:lang w:eastAsia="en-GB"/>
        </w:rPr>
        <w:t>ForInactive</w:t>
      </w:r>
      <w:r w:rsidRPr="00BD1A27">
        <w:rPr>
          <w:rFonts w:ascii="Courier New" w:eastAsia="SimSun" w:hAnsi="Courier New"/>
          <w:snapToGrid w:val="0"/>
          <w:sz w:val="16"/>
          <w:lang w:eastAsia="en-GB"/>
        </w:rPr>
        <w:t>-ExtIEs NGAP-PROTOCOL-EXTENSION ::= {</w:t>
      </w:r>
    </w:p>
    <w:p w14:paraId="7986FE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EF45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4969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5220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COUNTValueForPDCP-SN12 ::= SEQUENCE {</w:t>
      </w:r>
    </w:p>
    <w:p w14:paraId="50B3CE5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23" w:author="Ericsson User" w:date="2020-02-14T13:39:00Z">
            <w:rPr>
              <w:rFonts w:ascii="Courier New" w:eastAsia="SimSun" w:hAnsi="Courier New"/>
              <w:noProof/>
              <w:snapToGrid w:val="0"/>
              <w:sz w:val="16"/>
              <w:lang w:val="sv-SE" w:eastAsia="en-GB"/>
            </w:rPr>
          </w:rPrChange>
        </w:rPr>
      </w:pPr>
      <w:r w:rsidRPr="00BD1A27">
        <w:rPr>
          <w:rFonts w:ascii="Courier New" w:eastAsia="SimSun" w:hAnsi="Courier New"/>
          <w:noProof/>
          <w:snapToGrid w:val="0"/>
          <w:sz w:val="16"/>
          <w:lang w:eastAsia="en-GB"/>
        </w:rPr>
        <w:tab/>
      </w:r>
      <w:r w:rsidRPr="00132A06">
        <w:rPr>
          <w:rFonts w:ascii="Courier New" w:eastAsia="SimSun" w:hAnsi="Courier New"/>
          <w:snapToGrid w:val="0"/>
          <w:sz w:val="16"/>
          <w:lang w:val="en-US" w:eastAsia="en-GB"/>
          <w:rPrChange w:id="724" w:author="Ericsson User" w:date="2020-02-14T13:39:00Z">
            <w:rPr>
              <w:rFonts w:ascii="Courier New" w:eastAsia="SimSun" w:hAnsi="Courier New"/>
              <w:noProof/>
              <w:snapToGrid w:val="0"/>
              <w:sz w:val="16"/>
              <w:lang w:val="sv-SE" w:eastAsia="en-GB"/>
            </w:rPr>
          </w:rPrChange>
        </w:rPr>
        <w:t>pDCP-SN12</w:t>
      </w:r>
      <w:r w:rsidRPr="00132A06">
        <w:rPr>
          <w:rFonts w:ascii="Courier New" w:eastAsia="SimSun" w:hAnsi="Courier New"/>
          <w:snapToGrid w:val="0"/>
          <w:sz w:val="16"/>
          <w:lang w:val="en-US" w:eastAsia="en-GB"/>
          <w:rPrChange w:id="725"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26"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27" w:author="Ericsson User" w:date="2020-02-14T13:39:00Z">
            <w:rPr>
              <w:rFonts w:ascii="Courier New" w:eastAsia="SimSun" w:hAnsi="Courier New"/>
              <w:noProof/>
              <w:snapToGrid w:val="0"/>
              <w:sz w:val="16"/>
              <w:lang w:val="sv-SE" w:eastAsia="en-GB"/>
            </w:rPr>
          </w:rPrChange>
        </w:rPr>
        <w:tab/>
        <w:t>INTEGER (0..4095),</w:t>
      </w:r>
    </w:p>
    <w:p w14:paraId="1CFFD56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28"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29" w:author="Ericsson User" w:date="2020-02-14T13:39:00Z">
            <w:rPr>
              <w:rFonts w:ascii="Courier New" w:eastAsia="SimSun" w:hAnsi="Courier New"/>
              <w:noProof/>
              <w:snapToGrid w:val="0"/>
              <w:sz w:val="16"/>
              <w:lang w:val="sv-SE" w:eastAsia="en-GB"/>
            </w:rPr>
          </w:rPrChange>
        </w:rPr>
        <w:tab/>
        <w:t>hFN-PDCP-SN12</w:t>
      </w:r>
      <w:r w:rsidRPr="00132A06">
        <w:rPr>
          <w:rFonts w:ascii="Courier New" w:eastAsia="SimSun" w:hAnsi="Courier New"/>
          <w:snapToGrid w:val="0"/>
          <w:sz w:val="16"/>
          <w:lang w:val="en-US" w:eastAsia="en-GB"/>
          <w:rPrChange w:id="730"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31" w:author="Ericsson User" w:date="2020-02-14T13:39:00Z">
            <w:rPr>
              <w:rFonts w:ascii="Courier New" w:eastAsia="SimSun" w:hAnsi="Courier New"/>
              <w:noProof/>
              <w:snapToGrid w:val="0"/>
              <w:sz w:val="16"/>
              <w:lang w:val="sv-SE" w:eastAsia="en-GB"/>
            </w:rPr>
          </w:rPrChange>
        </w:rPr>
        <w:tab/>
        <w:t>INTEGER (0..</w:t>
      </w:r>
      <w:r w:rsidRPr="00132A06">
        <w:rPr>
          <w:rFonts w:ascii="Courier New" w:eastAsia="SimSun" w:hAnsi="Courier New"/>
          <w:sz w:val="16"/>
          <w:lang w:val="en-US" w:eastAsia="ja-JP"/>
          <w:rPrChange w:id="732" w:author="Ericsson User" w:date="2020-02-14T13:39:00Z">
            <w:rPr>
              <w:rFonts w:ascii="Courier New" w:eastAsia="SimSun" w:hAnsi="Courier New"/>
              <w:noProof/>
              <w:sz w:val="16"/>
              <w:lang w:val="sv-SE" w:eastAsia="ja-JP"/>
            </w:rPr>
          </w:rPrChange>
        </w:rPr>
        <w:t>1048575</w:t>
      </w:r>
      <w:r w:rsidRPr="00132A06">
        <w:rPr>
          <w:rFonts w:ascii="Courier New" w:eastAsia="SimSun" w:hAnsi="Courier New"/>
          <w:snapToGrid w:val="0"/>
          <w:sz w:val="16"/>
          <w:lang w:val="en-US" w:eastAsia="en-GB"/>
          <w:rPrChange w:id="733" w:author="Ericsson User" w:date="2020-02-14T13:39:00Z">
            <w:rPr>
              <w:rFonts w:ascii="Courier New" w:eastAsia="SimSun" w:hAnsi="Courier New"/>
              <w:noProof/>
              <w:snapToGrid w:val="0"/>
              <w:sz w:val="16"/>
              <w:lang w:val="sv-SE" w:eastAsia="en-GB"/>
            </w:rPr>
          </w:rPrChange>
        </w:rPr>
        <w:t>),</w:t>
      </w:r>
    </w:p>
    <w:p w14:paraId="1DAA4BDA"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34"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35" w:author="Ericsson User" w:date="2020-02-14T13:39:00Z">
            <w:rPr>
              <w:rFonts w:ascii="Courier New" w:eastAsia="SimSun" w:hAnsi="Courier New"/>
              <w:noProof/>
              <w:snapToGrid w:val="0"/>
              <w:sz w:val="16"/>
              <w:lang w:val="sv-SE" w:eastAsia="en-GB"/>
            </w:rPr>
          </w:rPrChange>
        </w:rPr>
        <w:tab/>
        <w:t>iE-Extensions</w:t>
      </w:r>
      <w:r w:rsidRPr="00132A06">
        <w:rPr>
          <w:rFonts w:ascii="Courier New" w:eastAsia="SimSun" w:hAnsi="Courier New"/>
          <w:snapToGrid w:val="0"/>
          <w:sz w:val="16"/>
          <w:lang w:val="en-US" w:eastAsia="en-GB"/>
          <w:rPrChange w:id="736"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37" w:author="Ericsson User" w:date="2020-02-14T13:39:00Z">
            <w:rPr>
              <w:rFonts w:ascii="Courier New" w:eastAsia="SimSun" w:hAnsi="Courier New"/>
              <w:noProof/>
              <w:snapToGrid w:val="0"/>
              <w:sz w:val="16"/>
              <w:lang w:val="sv-SE" w:eastAsia="en-GB"/>
            </w:rPr>
          </w:rPrChange>
        </w:rPr>
        <w:tab/>
        <w:t>ProtocolExtensionContainer { {</w:t>
      </w:r>
      <w:r w:rsidRPr="00132A06">
        <w:rPr>
          <w:rFonts w:ascii="Courier New" w:eastAsia="SimSun" w:hAnsi="Courier New"/>
          <w:sz w:val="16"/>
          <w:lang w:val="en-US" w:eastAsia="en-GB"/>
          <w:rPrChange w:id="738" w:author="Ericsson User" w:date="2020-02-14T13:39:00Z">
            <w:rPr>
              <w:rFonts w:ascii="Courier New" w:eastAsia="SimSun" w:hAnsi="Courier New"/>
              <w:noProof/>
              <w:sz w:val="16"/>
              <w:lang w:val="sv-SE" w:eastAsia="en-GB"/>
            </w:rPr>
          </w:rPrChange>
        </w:rPr>
        <w:t>COUNTValueForPDCP-SN12</w:t>
      </w:r>
      <w:r w:rsidRPr="00132A06">
        <w:rPr>
          <w:rFonts w:ascii="Courier New" w:eastAsia="SimSun" w:hAnsi="Courier New"/>
          <w:snapToGrid w:val="0"/>
          <w:sz w:val="16"/>
          <w:lang w:val="en-US" w:eastAsia="en-GB"/>
          <w:rPrChange w:id="739" w:author="Ericsson User" w:date="2020-02-14T13:39:00Z">
            <w:rPr>
              <w:rFonts w:ascii="Courier New" w:eastAsia="SimSun" w:hAnsi="Courier New"/>
              <w:noProof/>
              <w:snapToGrid w:val="0"/>
              <w:sz w:val="16"/>
              <w:lang w:val="sv-SE" w:eastAsia="en-GB"/>
            </w:rPr>
          </w:rPrChange>
        </w:rPr>
        <w:t>-ExtIEs} }</w:t>
      </w:r>
      <w:r w:rsidRPr="00132A06">
        <w:rPr>
          <w:rFonts w:ascii="Courier New" w:eastAsia="SimSun" w:hAnsi="Courier New"/>
          <w:snapToGrid w:val="0"/>
          <w:sz w:val="16"/>
          <w:lang w:val="en-US" w:eastAsia="en-GB"/>
          <w:rPrChange w:id="740" w:author="Ericsson User" w:date="2020-02-14T13:39:00Z">
            <w:rPr>
              <w:rFonts w:ascii="Courier New" w:eastAsia="SimSun" w:hAnsi="Courier New"/>
              <w:noProof/>
              <w:snapToGrid w:val="0"/>
              <w:sz w:val="16"/>
              <w:lang w:val="sv-SE" w:eastAsia="en-GB"/>
            </w:rPr>
          </w:rPrChange>
        </w:rPr>
        <w:tab/>
        <w:t>OPTIONAL,</w:t>
      </w:r>
    </w:p>
    <w:p w14:paraId="292C9A9A"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41"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42" w:author="Ericsson User" w:date="2020-02-14T13:39:00Z">
            <w:rPr>
              <w:rFonts w:ascii="Courier New" w:eastAsia="SimSun" w:hAnsi="Courier New"/>
              <w:noProof/>
              <w:snapToGrid w:val="0"/>
              <w:sz w:val="16"/>
              <w:lang w:val="sv-SE" w:eastAsia="en-GB"/>
            </w:rPr>
          </w:rPrChange>
        </w:rPr>
        <w:tab/>
        <w:t>...</w:t>
      </w:r>
    </w:p>
    <w:p w14:paraId="2F33C67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43"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44" w:author="Ericsson User" w:date="2020-02-14T13:39:00Z">
            <w:rPr>
              <w:rFonts w:ascii="Courier New" w:eastAsia="SimSun" w:hAnsi="Courier New"/>
              <w:noProof/>
              <w:snapToGrid w:val="0"/>
              <w:sz w:val="16"/>
              <w:lang w:val="sv-SE" w:eastAsia="en-GB"/>
            </w:rPr>
          </w:rPrChange>
        </w:rPr>
        <w:t>}</w:t>
      </w:r>
    </w:p>
    <w:p w14:paraId="70515F67"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45" w:author="Ericsson User" w:date="2020-02-14T13:39:00Z">
            <w:rPr>
              <w:rFonts w:ascii="Courier New" w:eastAsia="SimSun" w:hAnsi="Courier New"/>
              <w:noProof/>
              <w:snapToGrid w:val="0"/>
              <w:sz w:val="16"/>
              <w:lang w:val="sv-SE" w:eastAsia="en-GB"/>
            </w:rPr>
          </w:rPrChange>
        </w:rPr>
      </w:pPr>
    </w:p>
    <w:p w14:paraId="7CC5D7A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46"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z w:val="16"/>
          <w:lang w:val="en-US" w:eastAsia="en-GB"/>
          <w:rPrChange w:id="747" w:author="Ericsson User" w:date="2020-02-14T13:39:00Z">
            <w:rPr>
              <w:rFonts w:ascii="Courier New" w:eastAsia="SimSun" w:hAnsi="Courier New"/>
              <w:noProof/>
              <w:sz w:val="16"/>
              <w:lang w:val="sv-SE" w:eastAsia="en-GB"/>
            </w:rPr>
          </w:rPrChange>
        </w:rPr>
        <w:t>COUNTValueForPDCP-SN12</w:t>
      </w:r>
      <w:r w:rsidRPr="00132A06">
        <w:rPr>
          <w:rFonts w:ascii="Courier New" w:eastAsia="SimSun" w:hAnsi="Courier New"/>
          <w:snapToGrid w:val="0"/>
          <w:sz w:val="16"/>
          <w:lang w:val="en-US" w:eastAsia="en-GB"/>
          <w:rPrChange w:id="748" w:author="Ericsson User" w:date="2020-02-14T13:39:00Z">
            <w:rPr>
              <w:rFonts w:ascii="Courier New" w:eastAsia="SimSun" w:hAnsi="Courier New"/>
              <w:noProof/>
              <w:snapToGrid w:val="0"/>
              <w:sz w:val="16"/>
              <w:lang w:val="sv-SE" w:eastAsia="en-GB"/>
            </w:rPr>
          </w:rPrChange>
        </w:rPr>
        <w:t>-ExtIEs NGAP-PROTOCOL-EXTENSION ::= {</w:t>
      </w:r>
    </w:p>
    <w:p w14:paraId="4CEEBE1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49"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50" w:author="Ericsson User" w:date="2020-02-14T13:39:00Z">
            <w:rPr>
              <w:rFonts w:ascii="Courier New" w:eastAsia="SimSun" w:hAnsi="Courier New"/>
              <w:noProof/>
              <w:snapToGrid w:val="0"/>
              <w:sz w:val="16"/>
              <w:lang w:val="sv-SE" w:eastAsia="en-GB"/>
            </w:rPr>
          </w:rPrChange>
        </w:rPr>
        <w:tab/>
        <w:t>...</w:t>
      </w:r>
    </w:p>
    <w:p w14:paraId="7DFE6604"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en-GB"/>
          <w:rPrChange w:id="751" w:author="Ericsson User" w:date="2020-02-14T13:39:00Z">
            <w:rPr>
              <w:rFonts w:ascii="Courier New" w:eastAsia="SimSun" w:hAnsi="Courier New"/>
              <w:noProof/>
              <w:sz w:val="16"/>
              <w:lang w:val="sv-SE" w:eastAsia="en-GB"/>
            </w:rPr>
          </w:rPrChange>
        </w:rPr>
      </w:pPr>
      <w:r w:rsidRPr="00132A06">
        <w:rPr>
          <w:rFonts w:ascii="Courier New" w:eastAsia="SimSun" w:hAnsi="Courier New"/>
          <w:snapToGrid w:val="0"/>
          <w:sz w:val="16"/>
          <w:lang w:val="en-US" w:eastAsia="en-GB"/>
          <w:rPrChange w:id="752" w:author="Ericsson User" w:date="2020-02-14T13:39:00Z">
            <w:rPr>
              <w:rFonts w:ascii="Courier New" w:eastAsia="SimSun" w:hAnsi="Courier New"/>
              <w:noProof/>
              <w:snapToGrid w:val="0"/>
              <w:sz w:val="16"/>
              <w:lang w:val="sv-SE" w:eastAsia="en-GB"/>
            </w:rPr>
          </w:rPrChange>
        </w:rPr>
        <w:t>}</w:t>
      </w:r>
    </w:p>
    <w:p w14:paraId="239CB17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en-GB"/>
          <w:rPrChange w:id="753" w:author="Ericsson User" w:date="2020-02-14T13:39:00Z">
            <w:rPr>
              <w:rFonts w:ascii="Courier New" w:eastAsia="SimSun" w:hAnsi="Courier New"/>
              <w:noProof/>
              <w:sz w:val="16"/>
              <w:lang w:val="sv-SE" w:eastAsia="en-GB"/>
            </w:rPr>
          </w:rPrChange>
        </w:rPr>
      </w:pPr>
    </w:p>
    <w:p w14:paraId="4D5138E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en-GB"/>
          <w:rPrChange w:id="754" w:author="Ericsson User" w:date="2020-02-14T13:39:00Z">
            <w:rPr>
              <w:rFonts w:ascii="Courier New" w:eastAsia="SimSun" w:hAnsi="Courier New"/>
              <w:noProof/>
              <w:sz w:val="16"/>
              <w:lang w:val="sv-SE" w:eastAsia="en-GB"/>
            </w:rPr>
          </w:rPrChange>
        </w:rPr>
      </w:pPr>
      <w:r w:rsidRPr="00132A06">
        <w:rPr>
          <w:rFonts w:ascii="Courier New" w:eastAsia="SimSun" w:hAnsi="Courier New"/>
          <w:sz w:val="16"/>
          <w:lang w:val="en-US" w:eastAsia="en-GB"/>
          <w:rPrChange w:id="755" w:author="Ericsson User" w:date="2020-02-14T13:39:00Z">
            <w:rPr>
              <w:rFonts w:ascii="Courier New" w:eastAsia="SimSun" w:hAnsi="Courier New"/>
              <w:noProof/>
              <w:sz w:val="16"/>
              <w:lang w:val="sv-SE" w:eastAsia="en-GB"/>
            </w:rPr>
          </w:rPrChange>
        </w:rPr>
        <w:t>COUNTValueForPDCP-SN18 ::= SEQUENCE {</w:t>
      </w:r>
    </w:p>
    <w:p w14:paraId="4001273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56"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57" w:author="Ericsson User" w:date="2020-02-14T13:39:00Z">
            <w:rPr>
              <w:rFonts w:ascii="Courier New" w:eastAsia="SimSun" w:hAnsi="Courier New"/>
              <w:noProof/>
              <w:snapToGrid w:val="0"/>
              <w:sz w:val="16"/>
              <w:lang w:val="sv-SE" w:eastAsia="en-GB"/>
            </w:rPr>
          </w:rPrChange>
        </w:rPr>
        <w:tab/>
        <w:t>pDCP-SN18</w:t>
      </w:r>
      <w:r w:rsidRPr="00132A06">
        <w:rPr>
          <w:rFonts w:ascii="Courier New" w:eastAsia="SimSun" w:hAnsi="Courier New"/>
          <w:snapToGrid w:val="0"/>
          <w:sz w:val="16"/>
          <w:lang w:val="en-US" w:eastAsia="en-GB"/>
          <w:rPrChange w:id="758"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59"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60" w:author="Ericsson User" w:date="2020-02-14T13:39:00Z">
            <w:rPr>
              <w:rFonts w:ascii="Courier New" w:eastAsia="SimSun" w:hAnsi="Courier New"/>
              <w:noProof/>
              <w:snapToGrid w:val="0"/>
              <w:sz w:val="16"/>
              <w:lang w:val="sv-SE" w:eastAsia="en-GB"/>
            </w:rPr>
          </w:rPrChange>
        </w:rPr>
        <w:tab/>
        <w:t>INTEGER (0..262143),</w:t>
      </w:r>
    </w:p>
    <w:p w14:paraId="0749A03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61"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62" w:author="Ericsson User" w:date="2020-02-14T13:39:00Z">
            <w:rPr>
              <w:rFonts w:ascii="Courier New" w:eastAsia="SimSun" w:hAnsi="Courier New"/>
              <w:noProof/>
              <w:snapToGrid w:val="0"/>
              <w:sz w:val="16"/>
              <w:lang w:val="sv-SE" w:eastAsia="en-GB"/>
            </w:rPr>
          </w:rPrChange>
        </w:rPr>
        <w:tab/>
        <w:t>hFN-PDCP-SN18</w:t>
      </w:r>
      <w:r w:rsidRPr="00132A06">
        <w:rPr>
          <w:rFonts w:ascii="Courier New" w:eastAsia="SimSun" w:hAnsi="Courier New"/>
          <w:snapToGrid w:val="0"/>
          <w:sz w:val="16"/>
          <w:lang w:val="en-US" w:eastAsia="en-GB"/>
          <w:rPrChange w:id="763"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64" w:author="Ericsson User" w:date="2020-02-14T13:39:00Z">
            <w:rPr>
              <w:rFonts w:ascii="Courier New" w:eastAsia="SimSun" w:hAnsi="Courier New"/>
              <w:noProof/>
              <w:snapToGrid w:val="0"/>
              <w:sz w:val="16"/>
              <w:lang w:val="sv-SE" w:eastAsia="en-GB"/>
            </w:rPr>
          </w:rPrChange>
        </w:rPr>
        <w:tab/>
        <w:t>INTEGER (0..16383),</w:t>
      </w:r>
    </w:p>
    <w:p w14:paraId="2E949C9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65"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66" w:author="Ericsson User" w:date="2020-02-14T13:39:00Z">
            <w:rPr>
              <w:rFonts w:ascii="Courier New" w:eastAsia="SimSun" w:hAnsi="Courier New"/>
              <w:noProof/>
              <w:snapToGrid w:val="0"/>
              <w:sz w:val="16"/>
              <w:lang w:val="sv-SE" w:eastAsia="en-GB"/>
            </w:rPr>
          </w:rPrChange>
        </w:rPr>
        <w:tab/>
        <w:t>iE-Extensions</w:t>
      </w:r>
      <w:r w:rsidRPr="00132A06">
        <w:rPr>
          <w:rFonts w:ascii="Courier New" w:eastAsia="SimSun" w:hAnsi="Courier New"/>
          <w:snapToGrid w:val="0"/>
          <w:sz w:val="16"/>
          <w:lang w:val="en-US" w:eastAsia="en-GB"/>
          <w:rPrChange w:id="767" w:author="Ericsson User" w:date="2020-02-14T13:39:00Z">
            <w:rPr>
              <w:rFonts w:ascii="Courier New" w:eastAsia="SimSun" w:hAnsi="Courier New"/>
              <w:noProof/>
              <w:snapToGrid w:val="0"/>
              <w:sz w:val="16"/>
              <w:lang w:val="sv-SE" w:eastAsia="en-GB"/>
            </w:rPr>
          </w:rPrChange>
        </w:rPr>
        <w:tab/>
      </w:r>
      <w:r w:rsidRPr="00132A06">
        <w:rPr>
          <w:rFonts w:ascii="Courier New" w:eastAsia="SimSun" w:hAnsi="Courier New"/>
          <w:snapToGrid w:val="0"/>
          <w:sz w:val="16"/>
          <w:lang w:val="en-US" w:eastAsia="en-GB"/>
          <w:rPrChange w:id="768" w:author="Ericsson User" w:date="2020-02-14T13:39:00Z">
            <w:rPr>
              <w:rFonts w:ascii="Courier New" w:eastAsia="SimSun" w:hAnsi="Courier New"/>
              <w:noProof/>
              <w:snapToGrid w:val="0"/>
              <w:sz w:val="16"/>
              <w:lang w:val="sv-SE" w:eastAsia="en-GB"/>
            </w:rPr>
          </w:rPrChange>
        </w:rPr>
        <w:tab/>
        <w:t>ProtocolExtensionContainer { {</w:t>
      </w:r>
      <w:r w:rsidRPr="00132A06">
        <w:rPr>
          <w:rFonts w:ascii="Courier New" w:eastAsia="SimSun" w:hAnsi="Courier New"/>
          <w:sz w:val="16"/>
          <w:lang w:val="en-US" w:eastAsia="en-GB"/>
          <w:rPrChange w:id="769" w:author="Ericsson User" w:date="2020-02-14T13:39:00Z">
            <w:rPr>
              <w:rFonts w:ascii="Courier New" w:eastAsia="SimSun" w:hAnsi="Courier New"/>
              <w:noProof/>
              <w:sz w:val="16"/>
              <w:lang w:val="sv-SE" w:eastAsia="en-GB"/>
            </w:rPr>
          </w:rPrChange>
        </w:rPr>
        <w:t>COUNTValueForPDCP-SN18</w:t>
      </w:r>
      <w:r w:rsidRPr="00132A06">
        <w:rPr>
          <w:rFonts w:ascii="Courier New" w:eastAsia="SimSun" w:hAnsi="Courier New"/>
          <w:snapToGrid w:val="0"/>
          <w:sz w:val="16"/>
          <w:lang w:val="en-US" w:eastAsia="en-GB"/>
          <w:rPrChange w:id="770" w:author="Ericsson User" w:date="2020-02-14T13:39:00Z">
            <w:rPr>
              <w:rFonts w:ascii="Courier New" w:eastAsia="SimSun" w:hAnsi="Courier New"/>
              <w:noProof/>
              <w:snapToGrid w:val="0"/>
              <w:sz w:val="16"/>
              <w:lang w:val="sv-SE" w:eastAsia="en-GB"/>
            </w:rPr>
          </w:rPrChange>
        </w:rPr>
        <w:t>-ExtIEs} }</w:t>
      </w:r>
      <w:r w:rsidRPr="00132A06">
        <w:rPr>
          <w:rFonts w:ascii="Courier New" w:eastAsia="SimSun" w:hAnsi="Courier New"/>
          <w:snapToGrid w:val="0"/>
          <w:sz w:val="16"/>
          <w:lang w:val="en-US" w:eastAsia="en-GB"/>
          <w:rPrChange w:id="771" w:author="Ericsson User" w:date="2020-02-14T13:39:00Z">
            <w:rPr>
              <w:rFonts w:ascii="Courier New" w:eastAsia="SimSun" w:hAnsi="Courier New"/>
              <w:noProof/>
              <w:snapToGrid w:val="0"/>
              <w:sz w:val="16"/>
              <w:lang w:val="sv-SE" w:eastAsia="en-GB"/>
            </w:rPr>
          </w:rPrChange>
        </w:rPr>
        <w:tab/>
        <w:t>OPTIONAL,</w:t>
      </w:r>
    </w:p>
    <w:p w14:paraId="1648770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72"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73" w:author="Ericsson User" w:date="2020-02-14T13:39:00Z">
            <w:rPr>
              <w:rFonts w:ascii="Courier New" w:eastAsia="SimSun" w:hAnsi="Courier New"/>
              <w:noProof/>
              <w:snapToGrid w:val="0"/>
              <w:sz w:val="16"/>
              <w:lang w:val="sv-SE" w:eastAsia="en-GB"/>
            </w:rPr>
          </w:rPrChange>
        </w:rPr>
        <w:tab/>
        <w:t>...</w:t>
      </w:r>
    </w:p>
    <w:p w14:paraId="750AC1B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74"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napToGrid w:val="0"/>
          <w:sz w:val="16"/>
          <w:lang w:val="en-US" w:eastAsia="en-GB"/>
          <w:rPrChange w:id="775" w:author="Ericsson User" w:date="2020-02-14T13:39:00Z">
            <w:rPr>
              <w:rFonts w:ascii="Courier New" w:eastAsia="SimSun" w:hAnsi="Courier New"/>
              <w:noProof/>
              <w:snapToGrid w:val="0"/>
              <w:sz w:val="16"/>
              <w:lang w:val="sv-SE" w:eastAsia="en-GB"/>
            </w:rPr>
          </w:rPrChange>
        </w:rPr>
        <w:t>}</w:t>
      </w:r>
    </w:p>
    <w:p w14:paraId="38B5C36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76" w:author="Ericsson User" w:date="2020-02-14T13:39:00Z">
            <w:rPr>
              <w:rFonts w:ascii="Courier New" w:eastAsia="SimSun" w:hAnsi="Courier New"/>
              <w:noProof/>
              <w:snapToGrid w:val="0"/>
              <w:sz w:val="16"/>
              <w:lang w:val="sv-SE" w:eastAsia="en-GB"/>
            </w:rPr>
          </w:rPrChange>
        </w:rPr>
      </w:pPr>
    </w:p>
    <w:p w14:paraId="3016E68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777" w:author="Ericsson User" w:date="2020-02-14T13:39:00Z">
            <w:rPr>
              <w:rFonts w:ascii="Courier New" w:eastAsia="SimSun" w:hAnsi="Courier New"/>
              <w:noProof/>
              <w:snapToGrid w:val="0"/>
              <w:sz w:val="16"/>
              <w:lang w:val="sv-SE" w:eastAsia="en-GB"/>
            </w:rPr>
          </w:rPrChange>
        </w:rPr>
      </w:pPr>
      <w:r w:rsidRPr="00132A06">
        <w:rPr>
          <w:rFonts w:ascii="Courier New" w:eastAsia="SimSun" w:hAnsi="Courier New"/>
          <w:sz w:val="16"/>
          <w:lang w:val="en-US" w:eastAsia="en-GB"/>
          <w:rPrChange w:id="778" w:author="Ericsson User" w:date="2020-02-14T13:39:00Z">
            <w:rPr>
              <w:rFonts w:ascii="Courier New" w:eastAsia="SimSun" w:hAnsi="Courier New"/>
              <w:noProof/>
              <w:sz w:val="16"/>
              <w:lang w:val="sv-SE" w:eastAsia="en-GB"/>
            </w:rPr>
          </w:rPrChange>
        </w:rPr>
        <w:t>COUNTValueForPDCP-SN18</w:t>
      </w:r>
      <w:r w:rsidRPr="00132A06">
        <w:rPr>
          <w:rFonts w:ascii="Courier New" w:eastAsia="SimSun" w:hAnsi="Courier New"/>
          <w:snapToGrid w:val="0"/>
          <w:sz w:val="16"/>
          <w:lang w:val="en-US" w:eastAsia="en-GB"/>
          <w:rPrChange w:id="779" w:author="Ericsson User" w:date="2020-02-14T13:39:00Z">
            <w:rPr>
              <w:rFonts w:ascii="Courier New" w:eastAsia="SimSun" w:hAnsi="Courier New"/>
              <w:noProof/>
              <w:snapToGrid w:val="0"/>
              <w:sz w:val="16"/>
              <w:lang w:val="sv-SE" w:eastAsia="en-GB"/>
            </w:rPr>
          </w:rPrChange>
        </w:rPr>
        <w:t>-ExtIEs NGAP-PROTOCOL-EXTENSION ::= {</w:t>
      </w:r>
    </w:p>
    <w:p w14:paraId="79963F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32A06">
        <w:rPr>
          <w:rFonts w:ascii="Courier New" w:eastAsia="SimSun" w:hAnsi="Courier New"/>
          <w:snapToGrid w:val="0"/>
          <w:sz w:val="16"/>
          <w:lang w:val="en-US" w:eastAsia="en-GB"/>
          <w:rPrChange w:id="780" w:author="Ericsson User" w:date="2020-02-14T13:39:00Z">
            <w:rPr>
              <w:rFonts w:ascii="Courier New" w:eastAsia="SimSun" w:hAnsi="Courier New"/>
              <w:noProof/>
              <w:snapToGrid w:val="0"/>
              <w:sz w:val="16"/>
              <w:lang w:val="sv-SE" w:eastAsia="en-GB"/>
            </w:rPr>
          </w:rPrChange>
        </w:rPr>
        <w:tab/>
      </w:r>
      <w:r w:rsidRPr="00BD1A27">
        <w:rPr>
          <w:rFonts w:ascii="Courier New" w:eastAsia="SimSun" w:hAnsi="Courier New"/>
          <w:noProof/>
          <w:snapToGrid w:val="0"/>
          <w:sz w:val="16"/>
          <w:lang w:eastAsia="en-GB"/>
        </w:rPr>
        <w:t>...</w:t>
      </w:r>
    </w:p>
    <w:p w14:paraId="140D15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napToGrid w:val="0"/>
          <w:sz w:val="16"/>
          <w:lang w:eastAsia="en-GB"/>
        </w:rPr>
        <w:t>}</w:t>
      </w:r>
    </w:p>
    <w:p w14:paraId="54FA65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141C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CPTransportLayerInformation ::= CHOICE {</w:t>
      </w:r>
    </w:p>
    <w:p w14:paraId="0FA23E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endpointIPAddress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TransportLayerAddress,</w:t>
      </w:r>
    </w:p>
    <w:p w14:paraId="5E4237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CPTransportLayerInformation</w:t>
      </w:r>
      <w:r w:rsidRPr="00BD1A27">
        <w:rPr>
          <w:rFonts w:ascii="Courier New" w:eastAsia="SimSun" w:hAnsi="Courier New"/>
          <w:sz w:val="16"/>
          <w:lang w:eastAsia="en-GB"/>
        </w:rPr>
        <w:t>-ExtIEs} }</w:t>
      </w:r>
    </w:p>
    <w:p w14:paraId="2D5B5A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B42D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5176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CPTransportLayerInformation</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634ECF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 ID id-EndpointIPAddressAndPort</w:t>
      </w:r>
      <w:r w:rsidRPr="00BD1A27">
        <w:rPr>
          <w:rFonts w:ascii="Courier New" w:eastAsia="SimSun" w:hAnsi="Courier New"/>
          <w:sz w:val="16"/>
          <w:lang w:eastAsia="en-GB"/>
        </w:rPr>
        <w:tab/>
      </w:r>
      <w:r w:rsidRPr="00BD1A27">
        <w:rPr>
          <w:rFonts w:ascii="Courier New" w:eastAsia="SimSun" w:hAnsi="Courier New"/>
          <w:sz w:val="16"/>
          <w:lang w:eastAsia="en-GB"/>
        </w:rPr>
        <w:tab/>
        <w:t>CRITICALITY reject</w:t>
      </w:r>
      <w:r w:rsidRPr="00BD1A27">
        <w:rPr>
          <w:rFonts w:ascii="Courier New" w:eastAsia="SimSun" w:hAnsi="Courier New"/>
          <w:sz w:val="16"/>
          <w:lang w:eastAsia="en-GB"/>
        </w:rPr>
        <w:tab/>
        <w:t>TYPE EndpointIPAddressAndPort</w:t>
      </w:r>
      <w:r w:rsidRPr="00BD1A27">
        <w:rPr>
          <w:rFonts w:ascii="Courier New" w:eastAsia="SimSun" w:hAnsi="Courier New"/>
          <w:sz w:val="16"/>
          <w:lang w:eastAsia="en-GB"/>
        </w:rPr>
        <w:tab/>
      </w:r>
      <w:r w:rsidRPr="00BD1A27">
        <w:rPr>
          <w:rFonts w:ascii="Courier New" w:eastAsia="SimSun" w:hAnsi="Courier New"/>
          <w:sz w:val="16"/>
          <w:lang w:eastAsia="en-GB"/>
        </w:rPr>
        <w:tab/>
        <w:t>PRESENCE mandatory},</w:t>
      </w:r>
    </w:p>
    <w:p w14:paraId="616B26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6A48C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1ADEF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B796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CriticalityDiagnostics ::= SEQUENCE {</w:t>
      </w:r>
    </w:p>
    <w:p w14:paraId="561CD2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procedureCode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ProcedureCode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AB6F1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triggeringMessage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TriggeringMessage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7595C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procedureC</w:t>
      </w:r>
      <w:r w:rsidRPr="00BD1A27">
        <w:rPr>
          <w:rFonts w:ascii="Courier New" w:eastAsia="SimSun" w:hAnsi="Courier New"/>
          <w:snapToGrid w:val="0"/>
          <w:sz w:val="16"/>
          <w:lang w:eastAsia="en-GB"/>
        </w:rPr>
        <w:t>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A4391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iEsCriticalityDiagnostics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CriticalityDiagnostics-IE-List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D3F8B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{{CriticalityDiagnostics-ExtIEs}}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9C63B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DDE1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0F6E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153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CriticalityDiagnostics-ExtIEs NGAP-PROTOCOL-EXTENSION ::= {</w:t>
      </w:r>
    </w:p>
    <w:p w14:paraId="1F4860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9EF2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CE87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3C3B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CriticalityDiagnostics-IE-List ::= SEQUENCE (SIZE(1..maxnoofErrors)) OF CriticalityDiagnostics-IE-Item</w:t>
      </w:r>
    </w:p>
    <w:p w14:paraId="11D2FF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AE66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CriticalityDiagnostics-IE-Item ::= SEQUENCE {</w:t>
      </w:r>
    </w:p>
    <w:p w14:paraId="4BAB86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iECriticality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w:t>
      </w:r>
    </w:p>
    <w:p w14:paraId="0E5641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ProtocolIE-ID,</w:t>
      </w:r>
    </w:p>
    <w:p w14:paraId="1E1495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typeOfError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TypeOfError,</w:t>
      </w:r>
    </w:p>
    <w:p w14:paraId="16BF9C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{{CriticalityDiagnostics-IE-Item-ExtIEs}} OPTIONAL,</w:t>
      </w:r>
    </w:p>
    <w:p w14:paraId="4FDAA4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1F642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644A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92C4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CriticalityDiagnostics-IE-Item-ExtIEs NGAP-PROTOCOL-EXTENSION ::= {</w:t>
      </w:r>
    </w:p>
    <w:p w14:paraId="5A8F8F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7F9C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AA6786"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作者"/>
          <w:rFonts w:ascii="Courier New" w:eastAsia="SimSun" w:hAnsi="Courier New"/>
          <w:snapToGrid w:val="0"/>
          <w:sz w:val="16"/>
          <w:lang w:eastAsia="en-GB"/>
        </w:rPr>
      </w:pPr>
    </w:p>
    <w:p w14:paraId="06524EE2" w14:textId="77777777" w:rsidR="00E108D5" w:rsidRPr="00F32326" w:rsidRDefault="00E108D5" w:rsidP="00E108D5">
      <w:pPr>
        <w:pStyle w:val="PL"/>
        <w:spacing w:line="0" w:lineRule="atLeast"/>
        <w:rPr>
          <w:ins w:id="782" w:author="作者"/>
          <w:noProof w:val="0"/>
          <w:snapToGrid w:val="0"/>
        </w:rPr>
      </w:pPr>
      <w:bookmarkStart w:id="783" w:name="OLE_LINK140"/>
      <w:ins w:id="784" w:author="作者">
        <w:r w:rsidRPr="00F32326">
          <w:rPr>
            <w:noProof w:val="0"/>
            <w:snapToGrid w:val="0"/>
          </w:rPr>
          <w:t>CellBasedMDT</w:t>
        </w:r>
        <w:r>
          <w:rPr>
            <w:noProof w:val="0"/>
            <w:snapToGrid w:val="0"/>
          </w:rPr>
          <w:t>-NR</w:t>
        </w:r>
        <w:r w:rsidRPr="00F32326">
          <w:rPr>
            <w:noProof w:val="0"/>
            <w:snapToGrid w:val="0"/>
          </w:rPr>
          <w:t>::= SEQUENCE {</w:t>
        </w:r>
      </w:ins>
    </w:p>
    <w:p w14:paraId="1EA8E75B" w14:textId="77777777" w:rsidR="00E108D5" w:rsidRPr="00F32326" w:rsidRDefault="00E108D5" w:rsidP="00E108D5">
      <w:pPr>
        <w:pStyle w:val="PL"/>
        <w:spacing w:line="0" w:lineRule="atLeast"/>
        <w:rPr>
          <w:ins w:id="785" w:author="作者"/>
          <w:noProof w:val="0"/>
          <w:snapToGrid w:val="0"/>
        </w:rPr>
      </w:pPr>
      <w:ins w:id="786" w:author="作者">
        <w:r w:rsidRPr="00F32326">
          <w:rPr>
            <w:noProof w:val="0"/>
            <w:snapToGrid w:val="0"/>
          </w:rPr>
          <w:tab/>
          <w:t>cellIdListforMDT</w:t>
        </w:r>
        <w:r w:rsidRPr="00F32326">
          <w:rPr>
            <w:noProof w:val="0"/>
            <w:snapToGrid w:val="0"/>
          </w:rPr>
          <w:tab/>
          <w:t>CellIdListforMDT</w:t>
        </w:r>
        <w:r>
          <w:rPr>
            <w:noProof w:val="0"/>
            <w:snapToGrid w:val="0"/>
          </w:rPr>
          <w:t>-NR</w:t>
        </w:r>
        <w:r w:rsidRPr="00F32326">
          <w:rPr>
            <w:noProof w:val="0"/>
            <w:snapToGrid w:val="0"/>
          </w:rPr>
          <w:t>,</w:t>
        </w:r>
      </w:ins>
    </w:p>
    <w:p w14:paraId="50C04AD3" w14:textId="77777777" w:rsidR="00E108D5" w:rsidRPr="00F32326" w:rsidRDefault="00E108D5" w:rsidP="00E108D5">
      <w:pPr>
        <w:pStyle w:val="PL"/>
        <w:spacing w:line="0" w:lineRule="atLeast"/>
        <w:rPr>
          <w:ins w:id="787" w:author="作者"/>
          <w:noProof w:val="0"/>
          <w:snapToGrid w:val="0"/>
        </w:rPr>
      </w:pPr>
      <w:ins w:id="788" w:author="作者">
        <w:r w:rsidRPr="00F32326">
          <w:rPr>
            <w:noProof w:val="0"/>
            <w:snapToGrid w:val="0"/>
          </w:rPr>
          <w:tab/>
          <w:t>iE-Extensions</w:t>
        </w:r>
        <w:r w:rsidRPr="00F32326">
          <w:rPr>
            <w:noProof w:val="0"/>
            <w:snapToGrid w:val="0"/>
          </w:rPr>
          <w:tab/>
        </w:r>
        <w:r w:rsidRPr="00F32326">
          <w:rPr>
            <w:noProof w:val="0"/>
            <w:snapToGrid w:val="0"/>
          </w:rPr>
          <w:tab/>
          <w:t>ProtocolExtensionContainer { {CellBasedMDT</w:t>
        </w:r>
        <w:r>
          <w:rPr>
            <w:noProof w:val="0"/>
            <w:snapToGrid w:val="0"/>
          </w:rPr>
          <w:t>-NR</w:t>
        </w:r>
        <w:r w:rsidRPr="00F32326">
          <w:rPr>
            <w:noProof w:val="0"/>
            <w:snapToGrid w:val="0"/>
          </w:rPr>
          <w:t>-ExtIEs} } OPTIONAL,</w:t>
        </w:r>
      </w:ins>
    </w:p>
    <w:p w14:paraId="7C036667" w14:textId="77777777" w:rsidR="00E108D5" w:rsidRPr="00F32326" w:rsidRDefault="00E108D5" w:rsidP="00E108D5">
      <w:pPr>
        <w:pStyle w:val="PL"/>
        <w:spacing w:line="0" w:lineRule="atLeast"/>
        <w:rPr>
          <w:ins w:id="789" w:author="作者"/>
          <w:noProof w:val="0"/>
          <w:snapToGrid w:val="0"/>
        </w:rPr>
      </w:pPr>
      <w:ins w:id="790" w:author="作者">
        <w:r w:rsidRPr="00F32326">
          <w:rPr>
            <w:noProof w:val="0"/>
            <w:snapToGrid w:val="0"/>
          </w:rPr>
          <w:tab/>
          <w:t>...</w:t>
        </w:r>
      </w:ins>
    </w:p>
    <w:p w14:paraId="297C70E2" w14:textId="77777777" w:rsidR="00E108D5" w:rsidRPr="00F32326" w:rsidRDefault="00E108D5" w:rsidP="00E108D5">
      <w:pPr>
        <w:pStyle w:val="PL"/>
        <w:spacing w:line="0" w:lineRule="atLeast"/>
        <w:rPr>
          <w:ins w:id="791" w:author="作者"/>
          <w:noProof w:val="0"/>
          <w:snapToGrid w:val="0"/>
        </w:rPr>
      </w:pPr>
      <w:ins w:id="792" w:author="作者">
        <w:r w:rsidRPr="00F32326">
          <w:rPr>
            <w:noProof w:val="0"/>
            <w:snapToGrid w:val="0"/>
          </w:rPr>
          <w:t>}</w:t>
        </w:r>
      </w:ins>
    </w:p>
    <w:p w14:paraId="2603647F" w14:textId="77777777" w:rsidR="00E108D5" w:rsidRPr="00F32326" w:rsidRDefault="00E108D5" w:rsidP="00E108D5">
      <w:pPr>
        <w:pStyle w:val="PL"/>
        <w:spacing w:line="0" w:lineRule="atLeast"/>
        <w:rPr>
          <w:ins w:id="793" w:author="作者"/>
          <w:noProof w:val="0"/>
          <w:snapToGrid w:val="0"/>
        </w:rPr>
      </w:pPr>
    </w:p>
    <w:p w14:paraId="6B33202B" w14:textId="77777777" w:rsidR="00E108D5" w:rsidRPr="00F32326" w:rsidRDefault="00E108D5" w:rsidP="00E108D5">
      <w:pPr>
        <w:pStyle w:val="PL"/>
        <w:spacing w:line="0" w:lineRule="atLeast"/>
        <w:rPr>
          <w:ins w:id="794" w:author="作者"/>
          <w:noProof w:val="0"/>
          <w:snapToGrid w:val="0"/>
        </w:rPr>
      </w:pPr>
      <w:ins w:id="795" w:author="作者">
        <w:r w:rsidRPr="00F32326">
          <w:rPr>
            <w:noProof w:val="0"/>
            <w:snapToGrid w:val="0"/>
          </w:rPr>
          <w:t>CellBasedMDT</w:t>
        </w:r>
        <w:r>
          <w:rPr>
            <w:noProof w:val="0"/>
            <w:snapToGrid w:val="0"/>
          </w:rPr>
          <w:t>-NR-ExtIEs NG</w:t>
        </w:r>
        <w:r w:rsidRPr="00F32326">
          <w:rPr>
            <w:noProof w:val="0"/>
            <w:snapToGrid w:val="0"/>
          </w:rPr>
          <w:t>AP-PROTOCOL-EXTENSION ::= {</w:t>
        </w:r>
      </w:ins>
    </w:p>
    <w:p w14:paraId="23660F21" w14:textId="77777777" w:rsidR="00E108D5" w:rsidRPr="00F32326" w:rsidRDefault="00E108D5" w:rsidP="00E108D5">
      <w:pPr>
        <w:pStyle w:val="PL"/>
        <w:spacing w:line="0" w:lineRule="atLeast"/>
        <w:rPr>
          <w:ins w:id="796" w:author="作者"/>
          <w:noProof w:val="0"/>
          <w:snapToGrid w:val="0"/>
        </w:rPr>
      </w:pPr>
      <w:ins w:id="797" w:author="作者">
        <w:r w:rsidRPr="00F32326">
          <w:rPr>
            <w:noProof w:val="0"/>
            <w:snapToGrid w:val="0"/>
          </w:rPr>
          <w:tab/>
          <w:t>...</w:t>
        </w:r>
      </w:ins>
    </w:p>
    <w:p w14:paraId="1D5F220F" w14:textId="77777777" w:rsidR="00E108D5" w:rsidRPr="00F32326" w:rsidRDefault="00E108D5" w:rsidP="00E108D5">
      <w:pPr>
        <w:pStyle w:val="PL"/>
        <w:spacing w:line="0" w:lineRule="atLeast"/>
        <w:rPr>
          <w:ins w:id="798" w:author="作者"/>
          <w:noProof w:val="0"/>
          <w:snapToGrid w:val="0"/>
        </w:rPr>
      </w:pPr>
      <w:ins w:id="799" w:author="作者">
        <w:r w:rsidRPr="00F32326">
          <w:rPr>
            <w:noProof w:val="0"/>
            <w:snapToGrid w:val="0"/>
          </w:rPr>
          <w:t>}</w:t>
        </w:r>
      </w:ins>
    </w:p>
    <w:p w14:paraId="65AA4E59" w14:textId="77777777" w:rsidR="00E108D5" w:rsidRPr="00F32326" w:rsidRDefault="00E108D5" w:rsidP="00E108D5">
      <w:pPr>
        <w:pStyle w:val="PL"/>
        <w:spacing w:line="0" w:lineRule="atLeast"/>
        <w:rPr>
          <w:ins w:id="800" w:author="作者"/>
          <w:noProof w:val="0"/>
          <w:snapToGrid w:val="0"/>
        </w:rPr>
      </w:pPr>
    </w:p>
    <w:p w14:paraId="518C8F50" w14:textId="77777777" w:rsidR="00E108D5" w:rsidRPr="00F32326" w:rsidRDefault="00E108D5" w:rsidP="00E108D5">
      <w:pPr>
        <w:pStyle w:val="PL"/>
        <w:spacing w:line="0" w:lineRule="atLeast"/>
        <w:rPr>
          <w:ins w:id="801" w:author="作者"/>
          <w:noProof w:val="0"/>
          <w:snapToGrid w:val="0"/>
        </w:rPr>
      </w:pPr>
      <w:ins w:id="802" w:author="作者">
        <w:r w:rsidRPr="00F32326">
          <w:rPr>
            <w:noProof w:val="0"/>
            <w:snapToGrid w:val="0"/>
          </w:rPr>
          <w:t>CellIdListforMDT</w:t>
        </w:r>
        <w:r>
          <w:rPr>
            <w:noProof w:val="0"/>
            <w:snapToGrid w:val="0"/>
          </w:rPr>
          <w:t>-</w:t>
        </w:r>
        <w:r>
          <w:rPr>
            <w:snapToGrid w:val="0"/>
          </w:rPr>
          <w:t>NR</w:t>
        </w:r>
        <w:r w:rsidRPr="00F32326">
          <w:rPr>
            <w:noProof w:val="0"/>
            <w:snapToGrid w:val="0"/>
          </w:rPr>
          <w:t xml:space="preserve"> ::= SEQUENCE (SIZE(1..maxnoofCellIDforMDT)) OF </w:t>
        </w:r>
        <w:r>
          <w:rPr>
            <w:snapToGrid w:val="0"/>
          </w:rPr>
          <w:t>NR-CGI</w:t>
        </w:r>
      </w:ins>
    </w:p>
    <w:p w14:paraId="1862C7E2" w14:textId="77777777" w:rsidR="00E108D5" w:rsidRDefault="00E108D5" w:rsidP="00E108D5">
      <w:pPr>
        <w:pStyle w:val="PL"/>
        <w:rPr>
          <w:ins w:id="803" w:author="作者"/>
          <w:noProof w:val="0"/>
          <w:snapToGrid w:val="0"/>
        </w:rPr>
      </w:pPr>
    </w:p>
    <w:p w14:paraId="209AD815" w14:textId="77777777" w:rsidR="00E108D5" w:rsidRDefault="00E108D5" w:rsidP="00E108D5">
      <w:pPr>
        <w:pStyle w:val="PL"/>
        <w:rPr>
          <w:ins w:id="804" w:author="作者"/>
          <w:noProof w:val="0"/>
          <w:snapToGrid w:val="0"/>
        </w:rPr>
      </w:pPr>
    </w:p>
    <w:p w14:paraId="6F607332" w14:textId="77777777" w:rsidR="00E108D5" w:rsidRPr="00F32326" w:rsidRDefault="00E108D5" w:rsidP="00E108D5">
      <w:pPr>
        <w:pStyle w:val="PL"/>
        <w:spacing w:line="0" w:lineRule="atLeast"/>
        <w:rPr>
          <w:ins w:id="805" w:author="作者"/>
          <w:noProof w:val="0"/>
          <w:snapToGrid w:val="0"/>
        </w:rPr>
      </w:pPr>
      <w:ins w:id="806" w:author="作者">
        <w:r w:rsidRPr="00F32326">
          <w:rPr>
            <w:noProof w:val="0"/>
            <w:snapToGrid w:val="0"/>
          </w:rPr>
          <w:t>CellBasedMDT</w:t>
        </w:r>
        <w:r w:rsidR="00CF7D6C">
          <w:rPr>
            <w:noProof w:val="0"/>
            <w:snapToGrid w:val="0"/>
          </w:rPr>
          <w:t>-EUTRA</w:t>
        </w:r>
        <w:r w:rsidRPr="00F32326">
          <w:rPr>
            <w:noProof w:val="0"/>
            <w:snapToGrid w:val="0"/>
          </w:rPr>
          <w:t>::= SEQUENCE {</w:t>
        </w:r>
      </w:ins>
    </w:p>
    <w:p w14:paraId="62302FA3" w14:textId="77777777" w:rsidR="00E108D5" w:rsidRPr="00F32326" w:rsidRDefault="00E108D5" w:rsidP="00E108D5">
      <w:pPr>
        <w:pStyle w:val="PL"/>
        <w:spacing w:line="0" w:lineRule="atLeast"/>
        <w:rPr>
          <w:ins w:id="807" w:author="作者"/>
          <w:noProof w:val="0"/>
          <w:snapToGrid w:val="0"/>
        </w:rPr>
      </w:pPr>
      <w:ins w:id="808" w:author="作者">
        <w:r w:rsidRPr="00F32326">
          <w:rPr>
            <w:noProof w:val="0"/>
            <w:snapToGrid w:val="0"/>
          </w:rPr>
          <w:tab/>
          <w:t>cellIdListforMDT</w:t>
        </w:r>
        <w:r w:rsidRPr="00F32326">
          <w:rPr>
            <w:noProof w:val="0"/>
            <w:snapToGrid w:val="0"/>
          </w:rPr>
          <w:tab/>
          <w:t>CellIdListforMDT</w:t>
        </w:r>
        <w:r>
          <w:rPr>
            <w:noProof w:val="0"/>
            <w:snapToGrid w:val="0"/>
          </w:rPr>
          <w:t>-EUTRA</w:t>
        </w:r>
        <w:r w:rsidRPr="00F32326">
          <w:rPr>
            <w:noProof w:val="0"/>
            <w:snapToGrid w:val="0"/>
          </w:rPr>
          <w:t>,</w:t>
        </w:r>
      </w:ins>
    </w:p>
    <w:p w14:paraId="6DA05E66" w14:textId="77777777" w:rsidR="00E108D5" w:rsidRPr="00F32326" w:rsidRDefault="00E108D5" w:rsidP="00E108D5">
      <w:pPr>
        <w:pStyle w:val="PL"/>
        <w:spacing w:line="0" w:lineRule="atLeast"/>
        <w:rPr>
          <w:ins w:id="809" w:author="作者"/>
          <w:noProof w:val="0"/>
          <w:snapToGrid w:val="0"/>
        </w:rPr>
      </w:pPr>
      <w:ins w:id="810" w:author="作者">
        <w:r w:rsidRPr="00F32326">
          <w:rPr>
            <w:noProof w:val="0"/>
            <w:snapToGrid w:val="0"/>
          </w:rPr>
          <w:tab/>
          <w:t>iE-Extensions</w:t>
        </w:r>
        <w:r w:rsidRPr="00F32326">
          <w:rPr>
            <w:noProof w:val="0"/>
            <w:snapToGrid w:val="0"/>
          </w:rPr>
          <w:tab/>
        </w:r>
        <w:r w:rsidRPr="00F32326">
          <w:rPr>
            <w:noProof w:val="0"/>
            <w:snapToGrid w:val="0"/>
          </w:rPr>
          <w:tab/>
          <w:t>ProtocolExtensionContainer { {CellBasedMDT</w:t>
        </w:r>
        <w:r>
          <w:rPr>
            <w:noProof w:val="0"/>
            <w:snapToGrid w:val="0"/>
          </w:rPr>
          <w:t>-EUTRA</w:t>
        </w:r>
        <w:r w:rsidRPr="00F32326">
          <w:rPr>
            <w:noProof w:val="0"/>
            <w:snapToGrid w:val="0"/>
          </w:rPr>
          <w:t>-ExtIEs} } OPTIONAL,</w:t>
        </w:r>
      </w:ins>
    </w:p>
    <w:p w14:paraId="3C525542" w14:textId="77777777" w:rsidR="00E108D5" w:rsidRPr="00F32326" w:rsidRDefault="00E108D5" w:rsidP="00E108D5">
      <w:pPr>
        <w:pStyle w:val="PL"/>
        <w:spacing w:line="0" w:lineRule="atLeast"/>
        <w:rPr>
          <w:ins w:id="811" w:author="作者"/>
          <w:noProof w:val="0"/>
          <w:snapToGrid w:val="0"/>
        </w:rPr>
      </w:pPr>
      <w:ins w:id="812" w:author="作者">
        <w:r w:rsidRPr="00F32326">
          <w:rPr>
            <w:noProof w:val="0"/>
            <w:snapToGrid w:val="0"/>
          </w:rPr>
          <w:tab/>
          <w:t>...</w:t>
        </w:r>
      </w:ins>
    </w:p>
    <w:p w14:paraId="3D9D9586" w14:textId="77777777" w:rsidR="00E108D5" w:rsidRPr="00F32326" w:rsidRDefault="00E108D5" w:rsidP="00E108D5">
      <w:pPr>
        <w:pStyle w:val="PL"/>
        <w:spacing w:line="0" w:lineRule="atLeast"/>
        <w:rPr>
          <w:ins w:id="813" w:author="作者"/>
          <w:noProof w:val="0"/>
          <w:snapToGrid w:val="0"/>
        </w:rPr>
      </w:pPr>
      <w:ins w:id="814" w:author="作者">
        <w:r w:rsidRPr="00F32326">
          <w:rPr>
            <w:noProof w:val="0"/>
            <w:snapToGrid w:val="0"/>
          </w:rPr>
          <w:t>}</w:t>
        </w:r>
      </w:ins>
    </w:p>
    <w:p w14:paraId="617E19A2" w14:textId="77777777" w:rsidR="00E108D5" w:rsidRPr="00F32326" w:rsidRDefault="00E108D5" w:rsidP="00E108D5">
      <w:pPr>
        <w:pStyle w:val="PL"/>
        <w:spacing w:line="0" w:lineRule="atLeast"/>
        <w:rPr>
          <w:ins w:id="815" w:author="作者"/>
          <w:noProof w:val="0"/>
          <w:snapToGrid w:val="0"/>
        </w:rPr>
      </w:pPr>
    </w:p>
    <w:p w14:paraId="3DAA4188" w14:textId="77777777" w:rsidR="00E108D5" w:rsidRPr="00F32326" w:rsidRDefault="00E108D5" w:rsidP="00E108D5">
      <w:pPr>
        <w:pStyle w:val="PL"/>
        <w:spacing w:line="0" w:lineRule="atLeast"/>
        <w:rPr>
          <w:ins w:id="816" w:author="作者"/>
          <w:noProof w:val="0"/>
          <w:snapToGrid w:val="0"/>
        </w:rPr>
      </w:pPr>
      <w:ins w:id="817" w:author="作者">
        <w:r w:rsidRPr="00F32326">
          <w:rPr>
            <w:noProof w:val="0"/>
            <w:snapToGrid w:val="0"/>
          </w:rPr>
          <w:t>CellBasedMDT</w:t>
        </w:r>
        <w:r>
          <w:rPr>
            <w:noProof w:val="0"/>
            <w:snapToGrid w:val="0"/>
          </w:rPr>
          <w:t>-EUTRA</w:t>
        </w:r>
        <w:r w:rsidRPr="00F32326">
          <w:rPr>
            <w:noProof w:val="0"/>
            <w:snapToGrid w:val="0"/>
          </w:rPr>
          <w:t xml:space="preserve">-ExtIEs </w:t>
        </w:r>
        <w:r>
          <w:rPr>
            <w:noProof w:val="0"/>
            <w:snapToGrid w:val="0"/>
          </w:rPr>
          <w:t>NG</w:t>
        </w:r>
        <w:r w:rsidRPr="00F32326">
          <w:rPr>
            <w:noProof w:val="0"/>
            <w:snapToGrid w:val="0"/>
          </w:rPr>
          <w:t>AP-PROTOCOL-EXTENSION ::= {</w:t>
        </w:r>
      </w:ins>
    </w:p>
    <w:p w14:paraId="47A0C48A" w14:textId="77777777" w:rsidR="00E108D5" w:rsidRPr="00F32326" w:rsidRDefault="00E108D5" w:rsidP="00E108D5">
      <w:pPr>
        <w:pStyle w:val="PL"/>
        <w:spacing w:line="0" w:lineRule="atLeast"/>
        <w:rPr>
          <w:ins w:id="818" w:author="作者"/>
          <w:noProof w:val="0"/>
          <w:snapToGrid w:val="0"/>
        </w:rPr>
      </w:pPr>
      <w:ins w:id="819" w:author="作者">
        <w:r w:rsidRPr="00F32326">
          <w:rPr>
            <w:noProof w:val="0"/>
            <w:snapToGrid w:val="0"/>
          </w:rPr>
          <w:tab/>
          <w:t>...</w:t>
        </w:r>
      </w:ins>
    </w:p>
    <w:p w14:paraId="7DA0BC91" w14:textId="77777777" w:rsidR="00E108D5" w:rsidRPr="00F32326" w:rsidRDefault="00E108D5" w:rsidP="00E108D5">
      <w:pPr>
        <w:pStyle w:val="PL"/>
        <w:spacing w:line="0" w:lineRule="atLeast"/>
        <w:rPr>
          <w:ins w:id="820" w:author="作者"/>
          <w:noProof w:val="0"/>
          <w:snapToGrid w:val="0"/>
        </w:rPr>
      </w:pPr>
      <w:ins w:id="821" w:author="作者">
        <w:r w:rsidRPr="00F32326">
          <w:rPr>
            <w:noProof w:val="0"/>
            <w:snapToGrid w:val="0"/>
          </w:rPr>
          <w:t>}</w:t>
        </w:r>
      </w:ins>
    </w:p>
    <w:p w14:paraId="1A6F1019" w14:textId="77777777" w:rsidR="00E108D5" w:rsidRPr="00F32326" w:rsidRDefault="00E108D5" w:rsidP="00E108D5">
      <w:pPr>
        <w:pStyle w:val="PL"/>
        <w:spacing w:line="0" w:lineRule="atLeast"/>
        <w:rPr>
          <w:ins w:id="822" w:author="作者"/>
          <w:noProof w:val="0"/>
          <w:snapToGrid w:val="0"/>
        </w:rPr>
      </w:pPr>
    </w:p>
    <w:p w14:paraId="31C947A7" w14:textId="77777777" w:rsidR="00E108D5" w:rsidRPr="00F32326" w:rsidRDefault="00E108D5" w:rsidP="00E108D5">
      <w:pPr>
        <w:pStyle w:val="PL"/>
        <w:spacing w:line="0" w:lineRule="atLeast"/>
        <w:rPr>
          <w:ins w:id="823" w:author="作者"/>
          <w:noProof w:val="0"/>
          <w:snapToGrid w:val="0"/>
        </w:rPr>
      </w:pPr>
      <w:ins w:id="824" w:author="作者">
        <w:r w:rsidRPr="00F32326">
          <w:rPr>
            <w:noProof w:val="0"/>
            <w:snapToGrid w:val="0"/>
          </w:rPr>
          <w:t>CellIdListforMDT</w:t>
        </w:r>
        <w:r>
          <w:rPr>
            <w:noProof w:val="0"/>
            <w:snapToGrid w:val="0"/>
          </w:rPr>
          <w:t>-</w:t>
        </w:r>
        <w:r>
          <w:rPr>
            <w:snapToGrid w:val="0"/>
          </w:rPr>
          <w:t>EUTRA</w:t>
        </w:r>
        <w:r w:rsidRPr="00F32326">
          <w:rPr>
            <w:noProof w:val="0"/>
            <w:snapToGrid w:val="0"/>
          </w:rPr>
          <w:t xml:space="preserve"> ::= SEQUENCE (SIZE(1..maxnoofCellIDforMDT)) OF EUTRA-CGI</w:t>
        </w:r>
      </w:ins>
    </w:p>
    <w:bookmarkEnd w:id="783"/>
    <w:p w14:paraId="11CEB0D4" w14:textId="77777777" w:rsidR="00E108D5" w:rsidRPr="009F5A10" w:rsidRDefault="00E108D5" w:rsidP="00E108D5">
      <w:pPr>
        <w:pStyle w:val="PL"/>
        <w:rPr>
          <w:ins w:id="825" w:author="作者"/>
          <w:noProof w:val="0"/>
          <w:snapToGrid w:val="0"/>
        </w:rPr>
      </w:pPr>
    </w:p>
    <w:p w14:paraId="416282B7"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3D8E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D</w:t>
      </w:r>
    </w:p>
    <w:p w14:paraId="038463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EB5D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DataCodingScheme ::= BIT STRING (SIZE(8))</w:t>
      </w:r>
    </w:p>
    <w:p w14:paraId="485FA2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ED1C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zh-CN"/>
        </w:rPr>
        <w:t xml:space="preserve">DataForwardingAccepted ::= </w:t>
      </w:r>
      <w:r w:rsidRPr="00BD1A27">
        <w:rPr>
          <w:rFonts w:ascii="Courier New" w:eastAsia="SimSun" w:hAnsi="Courier New"/>
          <w:snapToGrid w:val="0"/>
          <w:sz w:val="16"/>
          <w:lang w:eastAsia="en-GB"/>
        </w:rPr>
        <w:t>ENUMERATED {</w:t>
      </w:r>
    </w:p>
    <w:p w14:paraId="7E76A2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data-forwarding-accepted,</w:t>
      </w:r>
    </w:p>
    <w:p w14:paraId="2850E4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424F3B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4B958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8987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zh-CN"/>
        </w:rPr>
        <w:t xml:space="preserve">DataForwardingNotPossible ::= </w:t>
      </w:r>
      <w:r w:rsidRPr="00BD1A27">
        <w:rPr>
          <w:rFonts w:ascii="Courier New" w:eastAsia="SimSun" w:hAnsi="Courier New"/>
          <w:snapToGrid w:val="0"/>
          <w:sz w:val="16"/>
          <w:lang w:eastAsia="en-GB"/>
        </w:rPr>
        <w:t>ENUMERATED {</w:t>
      </w:r>
    </w:p>
    <w:p w14:paraId="081F4A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data-forwarding-not-possible,</w:t>
      </w:r>
    </w:p>
    <w:p w14:paraId="3380DC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719C3F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124F95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1F23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DataForwardingResponseDRBList ::= SEQUENCE (SIZE(1..maxnoofDRBs)) OF DataForwardingResponseDRBItem</w:t>
      </w:r>
    </w:p>
    <w:p w14:paraId="4FA998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5951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DataForwardingResponseDRBItem ::= SEQUENCE {</w:t>
      </w:r>
    </w:p>
    <w:p w14:paraId="55A74C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dRB-ID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DRB-ID,</w:t>
      </w:r>
    </w:p>
    <w:p w14:paraId="0E3D1E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9BFF2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3D33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{{DataForwardingResponseDRBItem-ExtIEs}}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926D6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F171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9286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2F9C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DataForwardingResponseDRBItem-ExtIEs NGAP-PROTOCOL-EXTENSION ::= {</w:t>
      </w:r>
    </w:p>
    <w:p w14:paraId="138D89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F303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DB25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53A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DataForwardingResponseERABList ::= SEQUENCE (SIZE(1..maxnoofE-RABs)) OF DataForwardingResponseERABListItem</w:t>
      </w:r>
    </w:p>
    <w:p w14:paraId="7EFFDE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1470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DataForwardingResponseERABListItem ::= SEQUENCE {</w:t>
      </w:r>
    </w:p>
    <w:p w14:paraId="603C8B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E-RAB-ID,</w:t>
      </w:r>
    </w:p>
    <w:p w14:paraId="0DB763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DLForwarding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F6D4C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{DataForwardingResponseERABListItem-ExtIEs} }</w:t>
      </w:r>
      <w:r w:rsidRPr="00BD1A27">
        <w:rPr>
          <w:rFonts w:ascii="Courier New" w:eastAsia="SimSun" w:hAnsi="Courier New"/>
          <w:snapToGrid w:val="0"/>
          <w:sz w:val="16"/>
          <w:lang w:eastAsia="en-GB"/>
        </w:rPr>
        <w:tab/>
        <w:t>OPTIONAL,</w:t>
      </w:r>
    </w:p>
    <w:p w14:paraId="2F2F9F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10D0C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964F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6F57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DataForwardingResponseERABListItem-ExtIEs NGAP-PROTOCOL-EXTENSION ::= {</w:t>
      </w:r>
    </w:p>
    <w:p w14:paraId="237558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C868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6A0F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E6C7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DelayCritical</w:t>
      </w:r>
      <w:r w:rsidRPr="00BD1A27">
        <w:rPr>
          <w:rFonts w:ascii="Courier New" w:eastAsia="SimSun" w:hAnsi="Courier New"/>
          <w:sz w:val="16"/>
          <w:lang w:eastAsia="zh-CN"/>
        </w:rPr>
        <w:t xml:space="preserve"> ::= </w:t>
      </w:r>
      <w:r w:rsidRPr="00BD1A27">
        <w:rPr>
          <w:rFonts w:ascii="Courier New" w:eastAsia="SimSun" w:hAnsi="Courier New"/>
          <w:snapToGrid w:val="0"/>
          <w:sz w:val="16"/>
          <w:lang w:eastAsia="en-GB"/>
        </w:rPr>
        <w:t>ENUMERATED {</w:t>
      </w:r>
    </w:p>
    <w:p w14:paraId="518A85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delay-critical,</w:t>
      </w:r>
    </w:p>
    <w:p w14:paraId="4A20A9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non-delay-critical,</w:t>
      </w:r>
    </w:p>
    <w:p w14:paraId="622122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2C47CA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59364F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A1EF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DLForwarding ::= ENUMERATED {</w:t>
      </w:r>
    </w:p>
    <w:p w14:paraId="467C5F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dl-forwarding-proposed,</w:t>
      </w:r>
    </w:p>
    <w:p w14:paraId="2C67DC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78A8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E584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20C2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DL-NGU-TNLInformationReused ::= ENUMERATED {</w:t>
      </w:r>
    </w:p>
    <w:p w14:paraId="2DCFFC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1F1210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042A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E9DB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8D00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DirectForwardingPathAvailability ::= ENUMERATED {</w:t>
      </w:r>
    </w:p>
    <w:p w14:paraId="735D63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direct-path-available,</w:t>
      </w:r>
    </w:p>
    <w:p w14:paraId="60B07F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E0B65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4086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63C2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DRB-ID ::= INTEGER (1..32, ...)</w:t>
      </w:r>
    </w:p>
    <w:p w14:paraId="7234B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C02D6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 xml:space="preserve">DRBsSubjectToStatusTransferList ::= SEQUENCE (SIZE(1..maxnoofDRBs)) </w:t>
      </w:r>
      <w:r w:rsidRPr="00BD1A27">
        <w:rPr>
          <w:rFonts w:ascii="Courier New" w:eastAsia="SimSun" w:hAnsi="Courier New"/>
          <w:snapToGrid w:val="0"/>
          <w:sz w:val="16"/>
          <w:lang w:eastAsia="en-GB"/>
        </w:rPr>
        <w:t xml:space="preserve">OF </w:t>
      </w:r>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w:t>
      </w:r>
    </w:p>
    <w:p w14:paraId="43ED23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892D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 ::= SEQUENCE {</w:t>
      </w:r>
    </w:p>
    <w:p w14:paraId="58B367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DRB-ID,</w:t>
      </w:r>
    </w:p>
    <w:p w14:paraId="75A54F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dRBStatusUL</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DRBStatusUL,</w:t>
      </w:r>
    </w:p>
    <w:p w14:paraId="61DFFC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dRBStatusDL</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DRBStatusDL,</w:t>
      </w:r>
    </w:p>
    <w:p w14:paraId="68ECC8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snapToGrid w:val="0"/>
          <w:sz w:val="16"/>
          <w:lang w:eastAsia="zh-CN"/>
        </w:rPr>
        <w:t>ProtocolExtensionContainer { {</w:t>
      </w:r>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5ED56A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3C53AA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70C7A3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CA4B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noProof/>
          <w:snapToGrid w:val="0"/>
          <w:sz w:val="16"/>
          <w:lang w:eastAsia="en-GB"/>
        </w:rPr>
        <w:t>DRBsSubjectToStatusTransfer</w:t>
      </w:r>
      <w:r w:rsidRPr="00BD1A27">
        <w:rPr>
          <w:rFonts w:ascii="Courier New" w:eastAsia="SimSun" w:hAnsi="Courier New"/>
          <w:sz w:val="16"/>
          <w:lang w:eastAsia="en-GB"/>
        </w:rPr>
        <w:t>Item</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NGAP-PROTOCOL-EXTENSION ::= {</w:t>
      </w:r>
    </w:p>
    <w:p w14:paraId="2CD0D2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 ID id-OldAssociatedQosFlowList-ULendmarkerexpected</w:t>
      </w:r>
      <w:r w:rsidRPr="00BD1A27">
        <w:rPr>
          <w:rFonts w:ascii="Courier New" w:eastAsia="SimSun" w:hAnsi="Courier New"/>
          <w:snapToGrid w:val="0"/>
          <w:sz w:val="16"/>
          <w:lang w:eastAsia="zh-CN"/>
        </w:rPr>
        <w:tab/>
        <w:t>CRITICALITY reject EXTENSION AssociatedQosFlowList</w:t>
      </w:r>
      <w:r w:rsidRPr="00BD1A27">
        <w:rPr>
          <w:rFonts w:ascii="Courier New" w:eastAsia="SimSun" w:hAnsi="Courier New"/>
          <w:snapToGrid w:val="0"/>
          <w:sz w:val="16"/>
          <w:lang w:eastAsia="zh-CN"/>
        </w:rPr>
        <w:tab/>
        <w:t xml:space="preserve"> PRESENCE optional },</w:t>
      </w:r>
    </w:p>
    <w:p w14:paraId="6229DE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7B4919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3E6552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00C2F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DRBStatusDL ::= CHOICE {</w:t>
      </w:r>
    </w:p>
    <w:p w14:paraId="7E8068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dRBStatusDL12</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DRBStatusDL12,</w:t>
      </w:r>
    </w:p>
    <w:p w14:paraId="1F39D9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dRBStatusDL18</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DRBStatusDL18,</w:t>
      </w:r>
    </w:p>
    <w:p w14:paraId="096933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choice-Extensions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eastAsia="en-GB"/>
        </w:rPr>
        <w:t>ProtocolIE-SingleContainer</w:t>
      </w:r>
      <w:r w:rsidRPr="00BD1A27">
        <w:rPr>
          <w:rFonts w:ascii="Courier New" w:eastAsia="SimSun" w:hAnsi="Courier New"/>
          <w:snapToGrid w:val="0"/>
          <w:sz w:val="16"/>
          <w:lang w:eastAsia="en-GB"/>
        </w:rPr>
        <w:t xml:space="preserve"> { {</w:t>
      </w:r>
      <w:r w:rsidRPr="00BD1A27">
        <w:rPr>
          <w:rFonts w:ascii="Courier New" w:eastAsia="SimSun" w:hAnsi="Courier New"/>
          <w:sz w:val="16"/>
          <w:lang w:eastAsia="en-GB"/>
        </w:rPr>
        <w:t>DRBStatusDL</w:t>
      </w:r>
      <w:r w:rsidRPr="00BD1A27">
        <w:rPr>
          <w:rFonts w:ascii="Courier New" w:eastAsia="SimSun" w:hAnsi="Courier New"/>
          <w:snapToGrid w:val="0"/>
          <w:sz w:val="16"/>
          <w:lang w:eastAsia="en-GB"/>
        </w:rPr>
        <w:t>-ExtIEs} }</w:t>
      </w:r>
    </w:p>
    <w:p w14:paraId="23E6EB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CF33C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5766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DRBStatusDL</w:t>
      </w:r>
      <w:r w:rsidRPr="00BD1A27">
        <w:rPr>
          <w:rFonts w:ascii="Courier New" w:eastAsia="SimSun" w:hAnsi="Courier New"/>
          <w:snapToGrid w:val="0"/>
          <w:sz w:val="16"/>
          <w:lang w:eastAsia="en-GB"/>
        </w:rPr>
        <w:t>-ExtIEs NGAP-PROTOCOL-IES ::= {</w:t>
      </w:r>
    </w:p>
    <w:p w14:paraId="1611AC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13E5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6A46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29A7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DRBStatusDL12 ::= SEQUENCE {</w:t>
      </w:r>
    </w:p>
    <w:p w14:paraId="421401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dL-COUNTValue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COUNTValueForPDCP-SN12,</w:t>
      </w:r>
    </w:p>
    <w:p w14:paraId="148A8C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snapToGrid w:val="0"/>
          <w:sz w:val="16"/>
          <w:lang w:eastAsia="zh-CN"/>
        </w:rPr>
        <w:t>ProtocolExtensionContainer { {</w:t>
      </w:r>
      <w:r w:rsidRPr="00BD1A27">
        <w:rPr>
          <w:rFonts w:ascii="Courier New" w:eastAsia="SimSun" w:hAnsi="Courier New"/>
          <w:sz w:val="16"/>
          <w:lang w:eastAsia="en-GB"/>
        </w:rPr>
        <w:t>DRBStatusDL12</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2240C8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2A5917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36F658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3AFE1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DRBStatusDL12</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NGAP-PROTOCOL-EXTENSION ::= {</w:t>
      </w:r>
    </w:p>
    <w:p w14:paraId="2D5A9D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0859EE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D264A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0FB46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DRBStatusDL18 ::= SEQUENCE {</w:t>
      </w:r>
    </w:p>
    <w:p w14:paraId="02C101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dL-COUNTValue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COUNTValueForPDCP-SN18,</w:t>
      </w:r>
    </w:p>
    <w:p w14:paraId="415D7F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snapToGrid w:val="0"/>
          <w:sz w:val="16"/>
          <w:lang w:eastAsia="zh-CN"/>
        </w:rPr>
        <w:t>ProtocolExtensionContainer { {</w:t>
      </w:r>
      <w:r w:rsidRPr="00BD1A27">
        <w:rPr>
          <w:rFonts w:ascii="Courier New" w:eastAsia="SimSun" w:hAnsi="Courier New"/>
          <w:sz w:val="16"/>
          <w:lang w:eastAsia="en-GB"/>
        </w:rPr>
        <w:t>DRBStatusDL18</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3AF55A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718D19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4D0D21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B9FA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DRBStatusDL18</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NGAP-PROTOCOL-EXTENSION ::= {</w:t>
      </w:r>
    </w:p>
    <w:p w14:paraId="78C896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4248C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E52EF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4EC231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DRBStatusUL ::= CHOICE {</w:t>
      </w:r>
    </w:p>
    <w:p w14:paraId="0AFA20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dRBStatusUL12</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DRBStatusUL12,</w:t>
      </w:r>
    </w:p>
    <w:p w14:paraId="38B26C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dRBStatusUL18</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DRBStatusUL18,</w:t>
      </w:r>
    </w:p>
    <w:p w14:paraId="2FEE67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choice-Extensions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z w:val="16"/>
          <w:lang w:eastAsia="en-GB"/>
        </w:rPr>
        <w:t>ProtocolIE-SingleContainer</w:t>
      </w:r>
      <w:r w:rsidRPr="00BD1A27">
        <w:rPr>
          <w:rFonts w:ascii="Courier New" w:eastAsia="SimSun" w:hAnsi="Courier New"/>
          <w:snapToGrid w:val="0"/>
          <w:sz w:val="16"/>
          <w:lang w:eastAsia="en-GB"/>
        </w:rPr>
        <w:t xml:space="preserve"> { {</w:t>
      </w:r>
      <w:r w:rsidRPr="00BD1A27">
        <w:rPr>
          <w:rFonts w:ascii="Courier New" w:eastAsia="SimSun" w:hAnsi="Courier New"/>
          <w:sz w:val="16"/>
          <w:lang w:eastAsia="en-GB"/>
        </w:rPr>
        <w:t>DRBStatusUL</w:t>
      </w:r>
      <w:r w:rsidRPr="00BD1A27">
        <w:rPr>
          <w:rFonts w:ascii="Courier New" w:eastAsia="SimSun" w:hAnsi="Courier New"/>
          <w:snapToGrid w:val="0"/>
          <w:sz w:val="16"/>
          <w:lang w:eastAsia="en-GB"/>
        </w:rPr>
        <w:t>-ExtIEs} }</w:t>
      </w:r>
    </w:p>
    <w:p w14:paraId="68038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94C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8103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DRBStatusUL</w:t>
      </w:r>
      <w:r w:rsidRPr="00BD1A27">
        <w:rPr>
          <w:rFonts w:ascii="Courier New" w:eastAsia="SimSun" w:hAnsi="Courier New"/>
          <w:snapToGrid w:val="0"/>
          <w:sz w:val="16"/>
          <w:lang w:eastAsia="en-GB"/>
        </w:rPr>
        <w:t>-ExtIEs NGAP-PROTOCOL-IES ::= {</w:t>
      </w:r>
    </w:p>
    <w:p w14:paraId="017CA5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F7F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1754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FE81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DRBStatusUL12 ::= SEQUENCE {</w:t>
      </w:r>
    </w:p>
    <w:p w14:paraId="39B6C5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uL-COUNTValue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COUNTValueForPDCP-SN12,</w:t>
      </w:r>
    </w:p>
    <w:p w14:paraId="33BEC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receiveStatusOfUL-PDCP-SDUs</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BIT STRING (SIZE(1..2048))</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OPTIONAL,</w:t>
      </w:r>
    </w:p>
    <w:p w14:paraId="39797C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snapToGrid w:val="0"/>
          <w:sz w:val="16"/>
          <w:lang w:eastAsia="zh-CN"/>
        </w:rPr>
        <w:t>ProtocolExtensionContainer { {</w:t>
      </w:r>
      <w:r w:rsidRPr="00BD1A27">
        <w:rPr>
          <w:rFonts w:ascii="Courier New" w:eastAsia="SimSun" w:hAnsi="Courier New"/>
          <w:sz w:val="16"/>
          <w:lang w:eastAsia="en-GB"/>
        </w:rPr>
        <w:t>DRBStatusUL12</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049974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0E1F50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625EEA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E46DC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DRBStatusUL12</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NGAP-PROTOCOL-EXTENSION ::= {</w:t>
      </w:r>
    </w:p>
    <w:p w14:paraId="2F9849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003EDB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067450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307E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DRBStatusUL18 ::= SEQUENCE {</w:t>
      </w:r>
    </w:p>
    <w:p w14:paraId="5A7F8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uL-COUNTValue</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COUNTValueForPDCP-SN18,</w:t>
      </w:r>
    </w:p>
    <w:p w14:paraId="699A56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receiveStatusOfUL-PDCP-SDUs</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t>BIT STRING (SIZE(1..131072))</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noProof/>
          <w:sz w:val="16"/>
          <w:lang w:eastAsia="en-GB"/>
        </w:rPr>
        <w:tab/>
        <w:t>OPTIONAL,</w:t>
      </w:r>
    </w:p>
    <w:p w14:paraId="60EF1A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iE-Extension</w:t>
      </w:r>
      <w:r w:rsidRPr="00BD1A27">
        <w:rPr>
          <w:rFonts w:ascii="Courier New" w:eastAsia="SimSun" w:hAnsi="Courier New"/>
          <w:noProof/>
          <w:sz w:val="16"/>
          <w:lang w:eastAsia="en-GB"/>
        </w:rPr>
        <w:tab/>
      </w:r>
      <w:r w:rsidRPr="00BD1A27">
        <w:rPr>
          <w:rFonts w:ascii="Courier New" w:eastAsia="SimSun" w:hAnsi="Courier New"/>
          <w:noProof/>
          <w:sz w:val="16"/>
          <w:lang w:eastAsia="en-GB"/>
        </w:rPr>
        <w:tab/>
      </w:r>
      <w:r w:rsidRPr="00BD1A27">
        <w:rPr>
          <w:rFonts w:ascii="Courier New" w:eastAsia="SimSun" w:hAnsi="Courier New"/>
          <w:snapToGrid w:val="0"/>
          <w:sz w:val="16"/>
          <w:lang w:eastAsia="zh-CN"/>
        </w:rPr>
        <w:t>ProtocolExtensionContainer { {</w:t>
      </w:r>
      <w:r w:rsidRPr="00BD1A27">
        <w:rPr>
          <w:rFonts w:ascii="Courier New" w:eastAsia="SimSun" w:hAnsi="Courier New"/>
          <w:sz w:val="16"/>
          <w:lang w:eastAsia="en-GB"/>
        </w:rPr>
        <w:t>DRBStatusUL18</w:t>
      </w:r>
      <w:r w:rsidRPr="00BD1A27">
        <w:rPr>
          <w:rFonts w:ascii="Courier New" w:eastAsia="SimSun" w:hAnsi="Courier New"/>
          <w:noProof/>
          <w:sz w:val="16"/>
          <w:lang w:eastAsia="en-GB"/>
        </w:rPr>
        <w:t>-ExtIEs</w:t>
      </w:r>
      <w:r w:rsidRPr="00BD1A27">
        <w:rPr>
          <w:rFonts w:ascii="Courier New" w:eastAsia="SimSun" w:hAnsi="Courier New"/>
          <w:snapToGrid w:val="0"/>
          <w:sz w:val="16"/>
          <w:lang w:eastAsia="zh-CN"/>
        </w:rPr>
        <w:t>} }</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noProof/>
          <w:sz w:val="16"/>
          <w:lang w:eastAsia="en-GB"/>
        </w:rPr>
        <w:t>,</w:t>
      </w:r>
    </w:p>
    <w:p w14:paraId="4FE02F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ab/>
        <w:t>...</w:t>
      </w:r>
    </w:p>
    <w:p w14:paraId="6693BF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D1A27">
        <w:rPr>
          <w:rFonts w:ascii="Courier New" w:eastAsia="SimSun" w:hAnsi="Courier New"/>
          <w:noProof/>
          <w:sz w:val="16"/>
          <w:lang w:eastAsia="en-GB"/>
        </w:rPr>
        <w:t>}</w:t>
      </w:r>
    </w:p>
    <w:p w14:paraId="4D1BC0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CB7C3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z w:val="16"/>
          <w:lang w:eastAsia="en-GB"/>
        </w:rPr>
        <w:t>DRBStatusUL18</w:t>
      </w:r>
      <w:r w:rsidRPr="00BD1A27">
        <w:rPr>
          <w:rFonts w:ascii="Courier New" w:eastAsia="SimSun" w:hAnsi="Courier New"/>
          <w:noProof/>
          <w:sz w:val="16"/>
          <w:lang w:eastAsia="en-GB"/>
        </w:rPr>
        <w:t xml:space="preserve">-ExtIEs </w:t>
      </w:r>
      <w:r w:rsidRPr="00BD1A27">
        <w:rPr>
          <w:rFonts w:ascii="Courier New" w:eastAsia="SimSun" w:hAnsi="Courier New"/>
          <w:snapToGrid w:val="0"/>
          <w:sz w:val="16"/>
          <w:lang w:eastAsia="zh-CN"/>
        </w:rPr>
        <w:t>NGAP-PROTOCOL-EXTENSION ::= {</w:t>
      </w:r>
    </w:p>
    <w:p w14:paraId="70D61D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61485E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305D4E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6A313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DRBsToQosFlowsMappingList ::= SEQUENCE (SIZE(1..maxnoofDRBs)) OF DRBsToQosFlowsMappingItem</w:t>
      </w:r>
    </w:p>
    <w:p w14:paraId="3923E0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663E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DRBsToQosFlowsMappingItem ::= SEQUENCE {</w:t>
      </w:r>
    </w:p>
    <w:p w14:paraId="5D6EBF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dRB-ID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DRB-ID,</w:t>
      </w:r>
    </w:p>
    <w:p w14:paraId="7CBADE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associatedQosFlowList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AssociatedQosFlowList,</w:t>
      </w:r>
    </w:p>
    <w:p w14:paraId="27FF71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{DRBsToQosFlowsMappingItem-ExtIEs}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DBF31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CA9C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DA9C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AFB7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DRBsToQosFlowsMappingItem-ExtIEs NGAP-PROTOCOL-EXTENSION ::= {</w:t>
      </w:r>
    </w:p>
    <w:p w14:paraId="0A1E67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72FC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45A3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9CB4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Dynamic5QIDescriptor ::= SEQUENCE {</w:t>
      </w:r>
    </w:p>
    <w:p w14:paraId="35B2E8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priorityLevelQos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PriorityLevelQos,</w:t>
      </w:r>
    </w:p>
    <w:p w14:paraId="2B922C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packetDelayBudget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PacketDelayBudget,</w:t>
      </w:r>
    </w:p>
    <w:p w14:paraId="21B082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packetErrorRate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PacketErrorRate,</w:t>
      </w:r>
    </w:p>
    <w:p w14:paraId="0B8B66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fiveQI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FiveQI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DF796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delayCritical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DelayCritical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E48B8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in case of GBR QoS flow</w:t>
      </w:r>
    </w:p>
    <w:p w14:paraId="66E76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averagingWindow</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AveragingWindow</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5B3E4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in case of GBR QoS flow</w:t>
      </w:r>
    </w:p>
    <w:p w14:paraId="715837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maximumDataBurstVolume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MaximumDataBurstVolume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060CE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{Dynamic5QIDescriptor-ExtIEs} }</w:t>
      </w:r>
      <w:r w:rsidRPr="00BD1A27">
        <w:rPr>
          <w:rFonts w:ascii="Courier New" w:eastAsia="SimSun" w:hAnsi="Courier New"/>
          <w:snapToGrid w:val="0"/>
          <w:sz w:val="16"/>
          <w:lang w:eastAsia="en-GB"/>
        </w:rPr>
        <w:tab/>
        <w:t>OPTIONAL,</w:t>
      </w:r>
    </w:p>
    <w:p w14:paraId="7CD7F1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59F5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1DBD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F1CD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Dynamic5QIDescriptor-ExtIEs NGAP-PROTOCOL-EXTENSION ::= {</w:t>
      </w:r>
    </w:p>
    <w:p w14:paraId="1F68DA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82B1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E2D7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5FE8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E</w:t>
      </w:r>
    </w:p>
    <w:p w14:paraId="237028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E0A6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 ::= OCTET STRING (SIZE(3))</w:t>
      </w:r>
    </w:p>
    <w:p w14:paraId="656193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67B5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EmergencyAreaIDBroadcastEUTRA ::=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OF EmergencyAreaIDBroadcastEUTRA-Item</w:t>
      </w:r>
    </w:p>
    <w:p w14:paraId="04B2E7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5E5D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EmergencyAreaIDBroadcastEUTRA-Item ::= SEQUENCE {</w:t>
      </w:r>
    </w:p>
    <w:p w14:paraId="6544AC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w:t>
      </w:r>
    </w:p>
    <w:p w14:paraId="16AAC3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completedCellsInEAI-EUTRA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CompletedCellsInEAI-EUTRA,</w:t>
      </w:r>
    </w:p>
    <w:p w14:paraId="301384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{EmergencyAreaIDBroadcastEUTRA-Item-ExtIEs} } OPTIONAL,</w:t>
      </w:r>
    </w:p>
    <w:p w14:paraId="77DEEF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9060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C1BA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16CA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EmergencyAreaIDBroadcastEUTRA-Item-ExtIEs NGAP-PROTOCOL-EXTENSION ::= {</w:t>
      </w:r>
    </w:p>
    <w:p w14:paraId="575775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14FBF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7DCC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08F6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EmergencyAreaIDBroadcastNR ::=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OF EmergencyAreaIDBroadcastNR-Item</w:t>
      </w:r>
    </w:p>
    <w:p w14:paraId="06F84F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FBC6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EmergencyAreaIDBroadcastNR-Item ::= SEQUENCE {</w:t>
      </w:r>
    </w:p>
    <w:p w14:paraId="1BF3A2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w:t>
      </w:r>
    </w:p>
    <w:p w14:paraId="6CB11E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completedCellsInEAI-NR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CompletedCellsInEAI-NR,</w:t>
      </w:r>
    </w:p>
    <w:p w14:paraId="61FB1F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{EmergencyAreaIDBroadcastNR-Item-ExtIEs} }</w:t>
      </w:r>
      <w:r w:rsidRPr="00BD1A27">
        <w:rPr>
          <w:rFonts w:ascii="Courier New" w:eastAsia="SimSun" w:hAnsi="Courier New"/>
          <w:snapToGrid w:val="0"/>
          <w:sz w:val="16"/>
          <w:lang w:eastAsia="en-GB"/>
        </w:rPr>
        <w:tab/>
        <w:t>OPTIONAL,</w:t>
      </w:r>
    </w:p>
    <w:p w14:paraId="79E879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7C01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5207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EC2E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EmergencyAreaIDBroadcastNR-Item-ExtIEs NGAP-PROTOCOL-EXTENSION ::= {</w:t>
      </w:r>
    </w:p>
    <w:p w14:paraId="5EC8D2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40A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A144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BFD1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EmergencyAreaIDCancelledEUTRA ::=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OF EmergencyAreaIDCancelledEUTRA-Item</w:t>
      </w:r>
    </w:p>
    <w:p w14:paraId="53E62B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30C6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EmergencyAreaIDCancelledEUTRA-Item ::= SEQUENCE {</w:t>
      </w:r>
    </w:p>
    <w:p w14:paraId="2A3BB8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w:t>
      </w:r>
    </w:p>
    <w:p w14:paraId="503403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cancelledCellsInEAI-EUTRA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CancelledCellsInEAI-EUTRA,</w:t>
      </w:r>
    </w:p>
    <w:p w14:paraId="766B6D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{EmergencyAreaIDCancelledEUTRA-Item-ExtIEs} } OPTIONAL,</w:t>
      </w:r>
    </w:p>
    <w:p w14:paraId="125D6D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3469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C3BB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EB72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EmergencyAreaIDCancelledEUTRA-Item-ExtIEs NGAP-PROTOCOL-EXTENSION ::= {</w:t>
      </w:r>
    </w:p>
    <w:p w14:paraId="4C8653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846C4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E31E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13BD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EmergencyAreaIDCancelledNR ::=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OF EmergencyAreaIDCancelledNR-Item</w:t>
      </w:r>
    </w:p>
    <w:p w14:paraId="7956D9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DF70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EmergencyAreaIDCancelledNR-Item ::= SEQUENCE {</w:t>
      </w:r>
    </w:p>
    <w:p w14:paraId="7DF28D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w:t>
      </w:r>
    </w:p>
    <w:p w14:paraId="5D29E8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cancelledCellsInEAI-NR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CancelledCellsInEAI-NR,</w:t>
      </w:r>
    </w:p>
    <w:p w14:paraId="2BC16B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{EmergencyAreaIDCancelledNR-Item-ExtIEs} }</w:t>
      </w:r>
      <w:r w:rsidRPr="00BD1A27">
        <w:rPr>
          <w:rFonts w:ascii="Courier New" w:eastAsia="SimSun" w:hAnsi="Courier New"/>
          <w:snapToGrid w:val="0"/>
          <w:sz w:val="16"/>
          <w:lang w:eastAsia="en-GB"/>
        </w:rPr>
        <w:tab/>
        <w:t>OPTIONAL,</w:t>
      </w:r>
    </w:p>
    <w:p w14:paraId="36580A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9498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A529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457D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EmergencyAreaIDCancelledNR-Item-ExtIEs NGAP-PROTOCOL-EXTENSION ::= {</w:t>
      </w:r>
    </w:p>
    <w:p w14:paraId="3CDE18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564B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ACF2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F286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EmergencyAreaIDList ::= SEQUENCE (SIZE(1..</w:t>
      </w:r>
      <w:r w:rsidRPr="00BD1A27">
        <w:rPr>
          <w:rFonts w:ascii="Courier New" w:eastAsia="SimSun" w:hAnsi="Courier New" w:cs="Arial"/>
          <w:noProof/>
          <w:sz w:val="16"/>
          <w:szCs w:val="18"/>
          <w:lang w:eastAsia="ja-JP"/>
        </w:rPr>
        <w:t>maxnoofEmergencyAreaID</w:t>
      </w:r>
      <w:r w:rsidRPr="00BD1A27">
        <w:rPr>
          <w:rFonts w:ascii="Courier New" w:eastAsia="SimSun" w:hAnsi="Courier New"/>
          <w:snapToGrid w:val="0"/>
          <w:sz w:val="16"/>
          <w:lang w:eastAsia="en-GB"/>
        </w:rPr>
        <w:t>)) OF EmergencyAreaID</w:t>
      </w:r>
    </w:p>
    <w:p w14:paraId="401E34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C4F9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EmergencyAreaIDListForRestart ::= SEQUENCE (SIZE(1..maxnoofEAIforRestart)) OF EmergencyAreaID</w:t>
      </w:r>
    </w:p>
    <w:p w14:paraId="5CB476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2393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EmergencyFallbackIndicator ::= SEQUENCE {</w:t>
      </w:r>
    </w:p>
    <w:p w14:paraId="79CEDC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emergencyFallbackRequestIndicator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EmergencyFallbackRequestIndicator,</w:t>
      </w:r>
    </w:p>
    <w:p w14:paraId="0FF8AF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emergencyServiceTargetCN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EmergencyServiceTargetCN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260BA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{EmergencyFallbackIndicator-ExtIEs} }</w:t>
      </w:r>
      <w:r w:rsidRPr="00BD1A27">
        <w:rPr>
          <w:rFonts w:ascii="Courier New" w:eastAsia="SimSun" w:hAnsi="Courier New"/>
          <w:snapToGrid w:val="0"/>
          <w:sz w:val="16"/>
          <w:lang w:eastAsia="en-GB"/>
        </w:rPr>
        <w:tab/>
        <w:t>OPTIONAL,</w:t>
      </w:r>
    </w:p>
    <w:p w14:paraId="63E08B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670C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4BEF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3295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EmergencyFallbackIndicator-ExtIEs NGAP-PROTOCOL-EXTENSION ::= {</w:t>
      </w:r>
    </w:p>
    <w:p w14:paraId="3F9375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71898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AB7C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E21C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EmergencyFallbackRequestIndicator ::= ENUMERATED {</w:t>
      </w:r>
    </w:p>
    <w:p w14:paraId="036E27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emergency-fallback-requested,</w:t>
      </w:r>
    </w:p>
    <w:p w14:paraId="33E042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5E72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54CF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9A7A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EmergencyServiceTargetCN ::= ENUMERATED {</w:t>
      </w:r>
    </w:p>
    <w:p w14:paraId="544C21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fiveGC,</w:t>
      </w:r>
    </w:p>
    <w:p w14:paraId="07B698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epc,</w:t>
      </w:r>
    </w:p>
    <w:p w14:paraId="0316FE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33BB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FA4B3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98F0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EN-DCSONConfigurationTransfer ::= OCTET STRING</w:t>
      </w:r>
    </w:p>
    <w:p w14:paraId="324BB2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0608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EndpointIPAddressAndPort ::=SEQUENCE {</w:t>
      </w:r>
    </w:p>
    <w:p w14:paraId="0B71AC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endpointIPAddress TransportLayerAddress,</w:t>
      </w:r>
    </w:p>
    <w:p w14:paraId="22EEE4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portNumber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PortNumber,</w:t>
      </w:r>
    </w:p>
    <w:p w14:paraId="41BCEA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EndpointIPAddressAndPort-ExtIEs} } OPTIONAL</w:t>
      </w:r>
    </w:p>
    <w:p w14:paraId="0786D5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C575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3535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EndpointIPAddressAndPort-ExtIEs NGAP-PROTOCOL-EXTENSION ::= {</w:t>
      </w:r>
    </w:p>
    <w:p w14:paraId="6847B8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8C5C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B89B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35AB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EquivalentPLMNs ::= SEQUENCE (SIZE(1..</w:t>
      </w:r>
      <w:r w:rsidRPr="00BD1A27">
        <w:rPr>
          <w:rFonts w:ascii="Courier New" w:eastAsia="SimSun" w:hAnsi="Courier New"/>
          <w:sz w:val="16"/>
          <w:lang w:eastAsia="en-GB"/>
        </w:rPr>
        <w:t>maxnoofEPLMNs</w:t>
      </w:r>
      <w:r w:rsidRPr="00BD1A27">
        <w:rPr>
          <w:rFonts w:ascii="Courier New" w:eastAsia="SimSun" w:hAnsi="Courier New"/>
          <w:snapToGrid w:val="0"/>
          <w:sz w:val="16"/>
          <w:lang w:eastAsia="en-GB"/>
        </w:rPr>
        <w:t>)) OF PLMNIdentity</w:t>
      </w:r>
    </w:p>
    <w:p w14:paraId="5C06D7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8035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EPS-TAC ::= OCTET STRING (SIZE(2))</w:t>
      </w:r>
    </w:p>
    <w:p w14:paraId="0A866E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4BDC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EPS-TAI ::= SEQUENCE {</w:t>
      </w:r>
    </w:p>
    <w:p w14:paraId="135548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49B9E2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ePS-TAC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EPS-TAC,</w:t>
      </w:r>
    </w:p>
    <w:p w14:paraId="7B3349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{EPS-TAI-ExtIEs} } OPTIONAL,</w:t>
      </w:r>
    </w:p>
    <w:p w14:paraId="798A32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B801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2028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BB01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EPS-TAI-ExtIEs NGAP-PROTOCOL-EXTENSION ::= {</w:t>
      </w:r>
    </w:p>
    <w:p w14:paraId="543E6E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3432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9395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CB03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E-RAB-ID ::= INTEGER (0..15, ...)</w:t>
      </w:r>
    </w:p>
    <w:p w14:paraId="564E1F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1925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E-RABInformationList ::= SEQUENCE (SIZE(1..maxnoofE-RABs)) OF E-RABInformationItem</w:t>
      </w:r>
    </w:p>
    <w:p w14:paraId="75C10F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73AD80"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E-RABInformationItem ::= SEQUENCE {</w:t>
      </w:r>
    </w:p>
    <w:p w14:paraId="12D3BC7A"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e-RAB-ID</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E-RAB-ID,</w:t>
      </w:r>
    </w:p>
    <w:p w14:paraId="5FF257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0364C">
        <w:rPr>
          <w:rFonts w:ascii="Courier New" w:eastAsia="SimSun" w:hAnsi="Courier New"/>
          <w:snapToGrid w:val="0"/>
          <w:sz w:val="16"/>
          <w:lang w:val="it-IT" w:eastAsia="en-GB"/>
        </w:rPr>
        <w:tab/>
      </w:r>
      <w:r w:rsidRPr="00BD1A27">
        <w:rPr>
          <w:rFonts w:ascii="Courier New" w:eastAsia="SimSun" w:hAnsi="Courier New"/>
          <w:snapToGrid w:val="0"/>
          <w:sz w:val="16"/>
          <w:lang w:eastAsia="en-GB"/>
        </w:rPr>
        <w:t>dLForwarding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DLForwarding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F2332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{E-RABInformationItem-ExtIEs} }</w:t>
      </w:r>
      <w:r w:rsidRPr="00BD1A27">
        <w:rPr>
          <w:rFonts w:ascii="Courier New" w:eastAsia="SimSun" w:hAnsi="Courier New"/>
          <w:snapToGrid w:val="0"/>
          <w:sz w:val="16"/>
          <w:lang w:eastAsia="en-GB"/>
        </w:rPr>
        <w:tab/>
        <w:t>OPTIONAL,</w:t>
      </w:r>
    </w:p>
    <w:p w14:paraId="346776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3B5E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98E0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EC6D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E-RABInformationItem-ExtIEs NGAP-PROTOCOL-EXTENSION ::= {</w:t>
      </w:r>
    </w:p>
    <w:p w14:paraId="203B3A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49A8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CA4F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5B2C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EUTRACellIdentity ::= BIT STRING (SIZE(28))</w:t>
      </w:r>
    </w:p>
    <w:p w14:paraId="4BD9D2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6C9A16"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EUTRA-CGI ::= SEQUENCE {</w:t>
      </w:r>
    </w:p>
    <w:p w14:paraId="2760434B" w14:textId="77777777" w:rsidR="00BD1A27" w:rsidRPr="0060364C"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60364C">
        <w:rPr>
          <w:rFonts w:ascii="Courier New" w:eastAsia="SimSun" w:hAnsi="Courier New"/>
          <w:snapToGrid w:val="0"/>
          <w:sz w:val="16"/>
          <w:lang w:val="it-IT" w:eastAsia="en-GB"/>
        </w:rPr>
        <w:tab/>
        <w:t>pLMNIdentity</w:t>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r>
      <w:r w:rsidRPr="0060364C">
        <w:rPr>
          <w:rFonts w:ascii="Courier New" w:eastAsia="SimSun" w:hAnsi="Courier New"/>
          <w:snapToGrid w:val="0"/>
          <w:sz w:val="16"/>
          <w:lang w:val="it-IT" w:eastAsia="en-GB"/>
        </w:rPr>
        <w:tab/>
        <w:t>PLMNIdentity,</w:t>
      </w:r>
    </w:p>
    <w:p w14:paraId="33024D1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826" w:author="Ericsson User" w:date="2020-02-14T13:39:00Z">
            <w:rPr>
              <w:rFonts w:ascii="Courier New" w:eastAsia="SimSun" w:hAnsi="Courier New"/>
              <w:snapToGrid w:val="0"/>
              <w:sz w:val="16"/>
              <w:lang w:val="it-IT" w:eastAsia="en-GB"/>
            </w:rPr>
          </w:rPrChange>
        </w:rPr>
      </w:pPr>
      <w:r w:rsidRPr="0060364C">
        <w:rPr>
          <w:rFonts w:ascii="Courier New" w:eastAsia="SimSun" w:hAnsi="Courier New"/>
          <w:snapToGrid w:val="0"/>
          <w:sz w:val="16"/>
          <w:lang w:val="it-IT" w:eastAsia="en-GB"/>
        </w:rPr>
        <w:tab/>
      </w:r>
      <w:r w:rsidRPr="00132A06">
        <w:rPr>
          <w:rFonts w:ascii="Courier New" w:eastAsia="SimSun" w:hAnsi="Courier New"/>
          <w:snapToGrid w:val="0"/>
          <w:sz w:val="16"/>
          <w:lang w:val="en-US" w:eastAsia="en-GB"/>
          <w:rPrChange w:id="827" w:author="Ericsson User" w:date="2020-02-14T13:39:00Z">
            <w:rPr>
              <w:rFonts w:ascii="Courier New" w:eastAsia="SimSun" w:hAnsi="Courier New"/>
              <w:snapToGrid w:val="0"/>
              <w:sz w:val="16"/>
              <w:lang w:val="it-IT" w:eastAsia="en-GB"/>
            </w:rPr>
          </w:rPrChange>
        </w:rPr>
        <w:t>eUTRACellIdentity</w:t>
      </w:r>
      <w:r w:rsidRPr="00132A06">
        <w:rPr>
          <w:rFonts w:ascii="Courier New" w:eastAsia="SimSun" w:hAnsi="Courier New"/>
          <w:snapToGrid w:val="0"/>
          <w:sz w:val="16"/>
          <w:lang w:val="en-US" w:eastAsia="en-GB"/>
          <w:rPrChange w:id="828"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val="en-US" w:eastAsia="en-GB"/>
          <w:rPrChange w:id="829" w:author="Ericsson User" w:date="2020-02-14T13:39:00Z">
            <w:rPr>
              <w:rFonts w:ascii="Courier New" w:eastAsia="SimSun" w:hAnsi="Courier New"/>
              <w:snapToGrid w:val="0"/>
              <w:sz w:val="16"/>
              <w:lang w:val="it-IT" w:eastAsia="en-GB"/>
            </w:rPr>
          </w:rPrChange>
        </w:rPr>
        <w:tab/>
        <w:t>EUTRACellIdentity,</w:t>
      </w:r>
    </w:p>
    <w:p w14:paraId="7A554C9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Change w:id="830" w:author="Ericsson User" w:date="2020-02-14T13:39:00Z">
            <w:rPr>
              <w:rFonts w:ascii="Courier New" w:eastAsia="SimSun" w:hAnsi="Courier New"/>
              <w:snapToGrid w:val="0"/>
              <w:sz w:val="16"/>
              <w:lang w:val="it-IT" w:eastAsia="en-GB"/>
            </w:rPr>
          </w:rPrChange>
        </w:rPr>
      </w:pPr>
      <w:r w:rsidRPr="00132A06">
        <w:rPr>
          <w:rFonts w:ascii="Courier New" w:eastAsia="SimSun" w:hAnsi="Courier New"/>
          <w:snapToGrid w:val="0"/>
          <w:sz w:val="16"/>
          <w:lang w:val="en-US" w:eastAsia="en-GB"/>
          <w:rPrChange w:id="831" w:author="Ericsson User" w:date="2020-02-14T13:39:00Z">
            <w:rPr>
              <w:rFonts w:ascii="Courier New" w:eastAsia="SimSun" w:hAnsi="Courier New"/>
              <w:snapToGrid w:val="0"/>
              <w:sz w:val="16"/>
              <w:lang w:val="it-IT" w:eastAsia="en-GB"/>
            </w:rPr>
          </w:rPrChange>
        </w:rPr>
        <w:tab/>
        <w:t>iE-Extensions</w:t>
      </w:r>
      <w:r w:rsidRPr="00132A06">
        <w:rPr>
          <w:rFonts w:ascii="Courier New" w:eastAsia="SimSun" w:hAnsi="Courier New"/>
          <w:snapToGrid w:val="0"/>
          <w:sz w:val="16"/>
          <w:lang w:val="en-US" w:eastAsia="en-GB"/>
          <w:rPrChange w:id="832"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val="en-US" w:eastAsia="en-GB"/>
          <w:rPrChange w:id="833" w:author="Ericsson User" w:date="2020-02-14T13:39:00Z">
            <w:rPr>
              <w:rFonts w:ascii="Courier New" w:eastAsia="SimSun" w:hAnsi="Courier New"/>
              <w:snapToGrid w:val="0"/>
              <w:sz w:val="16"/>
              <w:lang w:val="it-IT" w:eastAsia="en-GB"/>
            </w:rPr>
          </w:rPrChange>
        </w:rPr>
        <w:tab/>
        <w:t>ProtocolExtensionContainer { {EUTRA-CGI-ExtIEs} } OPTIONAL,</w:t>
      </w:r>
    </w:p>
    <w:p w14:paraId="35673A4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83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en-US" w:eastAsia="en-GB"/>
          <w:rPrChange w:id="835" w:author="Ericsson User" w:date="2020-02-14T13:39:00Z">
            <w:rPr>
              <w:rFonts w:ascii="Courier New" w:eastAsia="SimSun" w:hAnsi="Courier New"/>
              <w:snapToGrid w:val="0"/>
              <w:sz w:val="16"/>
              <w:lang w:val="it-IT" w:eastAsia="en-GB"/>
            </w:rPr>
          </w:rPrChange>
        </w:rPr>
        <w:tab/>
      </w:r>
      <w:r w:rsidRPr="00132A06">
        <w:rPr>
          <w:rFonts w:ascii="Courier New" w:eastAsia="SimSun" w:hAnsi="Courier New"/>
          <w:snapToGrid w:val="0"/>
          <w:sz w:val="16"/>
          <w:lang w:val="sv-SE" w:eastAsia="en-GB"/>
          <w:rPrChange w:id="836" w:author="Ericsson User" w:date="2020-02-14T13:39:00Z">
            <w:rPr>
              <w:rFonts w:ascii="Courier New" w:eastAsia="SimSun" w:hAnsi="Courier New"/>
              <w:snapToGrid w:val="0"/>
              <w:sz w:val="16"/>
              <w:lang w:eastAsia="en-GB"/>
            </w:rPr>
          </w:rPrChange>
        </w:rPr>
        <w:t>...</w:t>
      </w:r>
    </w:p>
    <w:p w14:paraId="5432B8E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837"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838" w:author="Ericsson User" w:date="2020-02-14T13:39:00Z">
            <w:rPr>
              <w:rFonts w:ascii="Courier New" w:eastAsia="SimSun" w:hAnsi="Courier New"/>
              <w:snapToGrid w:val="0"/>
              <w:sz w:val="16"/>
              <w:lang w:eastAsia="en-GB"/>
            </w:rPr>
          </w:rPrChange>
        </w:rPr>
        <w:t>}</w:t>
      </w:r>
    </w:p>
    <w:p w14:paraId="38EBBE2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839" w:author="Ericsson User" w:date="2020-02-14T13:39:00Z">
            <w:rPr>
              <w:rFonts w:ascii="Courier New" w:eastAsia="SimSun" w:hAnsi="Courier New"/>
              <w:snapToGrid w:val="0"/>
              <w:sz w:val="16"/>
              <w:lang w:eastAsia="en-GB"/>
            </w:rPr>
          </w:rPrChange>
        </w:rPr>
      </w:pPr>
    </w:p>
    <w:p w14:paraId="46EB726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840"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841" w:author="Ericsson User" w:date="2020-02-14T13:39:00Z">
            <w:rPr>
              <w:rFonts w:ascii="Courier New" w:eastAsia="SimSun" w:hAnsi="Courier New"/>
              <w:snapToGrid w:val="0"/>
              <w:sz w:val="16"/>
              <w:lang w:eastAsia="en-GB"/>
            </w:rPr>
          </w:rPrChange>
        </w:rPr>
        <w:t>EUTRA-CGI-ExtIEs NGAP-PROTOCOL-EXTENSION ::= {</w:t>
      </w:r>
    </w:p>
    <w:p w14:paraId="5191B4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sv-SE" w:eastAsia="en-GB"/>
          <w:rPrChange w:id="842" w:author="Ericsson User" w:date="2020-02-14T13:39:00Z">
            <w:rPr>
              <w:rFonts w:ascii="Courier New" w:eastAsia="SimSun" w:hAnsi="Courier New"/>
              <w:snapToGrid w:val="0"/>
              <w:sz w:val="16"/>
              <w:lang w:eastAsia="en-GB"/>
            </w:rPr>
          </w:rPrChange>
        </w:rPr>
        <w:tab/>
      </w:r>
      <w:r w:rsidRPr="00BD1A27">
        <w:rPr>
          <w:rFonts w:ascii="Courier New" w:eastAsia="SimSun" w:hAnsi="Courier New"/>
          <w:snapToGrid w:val="0"/>
          <w:sz w:val="16"/>
          <w:lang w:eastAsia="en-GB"/>
        </w:rPr>
        <w:t>...</w:t>
      </w:r>
    </w:p>
    <w:p w14:paraId="5DCBA0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D5DC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6A74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EUTRA-CGIList ::= SEQUENCE (SIZE(1..maxnoofCellsinngeNB)) OF EUTRA-CGI</w:t>
      </w:r>
    </w:p>
    <w:p w14:paraId="190006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F620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EUTRA-CGIListForWarning ::= SEQUENCE (SIZE(1..maxnoofCellIDforWarning)) OF EUTRA-CGI</w:t>
      </w:r>
    </w:p>
    <w:p w14:paraId="6D527C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07586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EUTRA</w:t>
      </w:r>
      <w:r w:rsidRPr="00BD1A27">
        <w:rPr>
          <w:rFonts w:ascii="Courier New" w:eastAsia="SimSun" w:hAnsi="Courier New"/>
          <w:snapToGrid w:val="0"/>
          <w:sz w:val="16"/>
          <w:lang w:eastAsia="en-GB"/>
        </w:rPr>
        <w:t>encryptionAlgorithms ::= BIT STRING (SIZE(16, ...))</w:t>
      </w:r>
    </w:p>
    <w:p w14:paraId="07BC9C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CE90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EUTRA</w:t>
      </w:r>
      <w:r w:rsidRPr="00BD1A27">
        <w:rPr>
          <w:rFonts w:ascii="Courier New" w:eastAsia="SimSun" w:hAnsi="Courier New"/>
          <w:snapToGrid w:val="0"/>
          <w:sz w:val="16"/>
          <w:lang w:eastAsia="en-GB"/>
        </w:rPr>
        <w:t>integrityProtectionAlgorithms ::= BIT STRING (SIZE(16, ...))</w:t>
      </w:r>
    </w:p>
    <w:p w14:paraId="1BC6989A" w14:textId="77777777" w:rsidR="003E7BE0" w:rsidRDefault="003E7BE0" w:rsidP="003E7BE0">
      <w:pPr>
        <w:pStyle w:val="PL"/>
        <w:rPr>
          <w:ins w:id="843" w:author="Ericsson User" w:date="2020-02-12T14:11:00Z"/>
          <w:noProof w:val="0"/>
          <w:snapToGrid w:val="0"/>
        </w:rPr>
      </w:pPr>
    </w:p>
    <w:p w14:paraId="2CD90724" w14:textId="77777777" w:rsidR="003E7BE0" w:rsidRPr="00F32326" w:rsidRDefault="003E7BE0" w:rsidP="003E7BE0">
      <w:pPr>
        <w:pStyle w:val="PL"/>
        <w:rPr>
          <w:ins w:id="844" w:author="Ericsson User" w:date="2020-02-12T14:11:00Z"/>
          <w:noProof w:val="0"/>
          <w:snapToGrid w:val="0"/>
        </w:rPr>
      </w:pPr>
      <w:ins w:id="845" w:author="Ericsson User" w:date="2020-02-12T14:11:00Z">
        <w:r>
          <w:rPr>
            <w:noProof w:val="0"/>
            <w:snapToGrid w:val="0"/>
          </w:rPr>
          <w:t>EventA2</w:t>
        </w:r>
        <w:r w:rsidRPr="00F32326">
          <w:rPr>
            <w:noProof w:val="0"/>
            <w:snapToGrid w:val="0"/>
          </w:rPr>
          <w:t xml:space="preserve"> ::= SEQUENCE {</w:t>
        </w:r>
      </w:ins>
    </w:p>
    <w:p w14:paraId="1CF3B697" w14:textId="77777777" w:rsidR="003E7BE0" w:rsidRPr="00F32326" w:rsidRDefault="003E7BE0" w:rsidP="003E7BE0">
      <w:pPr>
        <w:pStyle w:val="PL"/>
        <w:rPr>
          <w:ins w:id="846" w:author="Ericsson User" w:date="2020-02-12T14:11:00Z"/>
          <w:noProof w:val="0"/>
          <w:snapToGrid w:val="0"/>
        </w:rPr>
      </w:pPr>
      <w:ins w:id="847" w:author="Ericsson User" w:date="2020-02-12T14:11: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4CB06F69" w14:textId="198DE7FC" w:rsidR="003E7BE0" w:rsidRPr="00F32326" w:rsidRDefault="003E7BE0" w:rsidP="003E7BE0">
      <w:pPr>
        <w:pStyle w:val="PL"/>
        <w:rPr>
          <w:ins w:id="848" w:author="Ericsson User" w:date="2020-02-12T14:11:00Z"/>
          <w:noProof w:val="0"/>
          <w:snapToGrid w:val="0"/>
        </w:rPr>
      </w:pPr>
      <w:ins w:id="849" w:author="Ericsson User" w:date="2020-02-12T14:11:00Z">
        <w:r w:rsidRPr="00F32326">
          <w:rPr>
            <w:noProof w:val="0"/>
            <w:snapToGrid w:val="0"/>
          </w:rPr>
          <w:tab/>
        </w:r>
        <w:r>
          <w:rPr>
            <w:noProof w:val="0"/>
            <w:snapToGrid w:val="0"/>
          </w:rPr>
          <w:t>hyster</w:t>
        </w:r>
      </w:ins>
      <w:ins w:id="850" w:author="Ericsson User" w:date="2020-02-14T01:47:00Z">
        <w:r w:rsidR="00526F46">
          <w:rPr>
            <w:noProof w:val="0"/>
            <w:snapToGrid w:val="0"/>
          </w:rPr>
          <w:t>e</w:t>
        </w:r>
      </w:ins>
      <w:ins w:id="851" w:author="Ericsson User" w:date="2020-02-12T14:11:00Z">
        <w:r>
          <w:rPr>
            <w:noProof w:val="0"/>
            <w:snapToGrid w:val="0"/>
          </w:rPr>
          <w:t>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t>Hyster</w:t>
        </w:r>
      </w:ins>
      <w:ins w:id="852" w:author="Ericsson User" w:date="2020-02-14T01:47:00Z">
        <w:r w:rsidR="00526F46">
          <w:rPr>
            <w:noProof w:val="0"/>
            <w:snapToGrid w:val="0"/>
          </w:rPr>
          <w:t>e</w:t>
        </w:r>
      </w:ins>
      <w:ins w:id="853" w:author="Ericsson User" w:date="2020-02-12T14:11:00Z">
        <w:r>
          <w:rPr>
            <w:noProof w:val="0"/>
            <w:snapToGrid w:val="0"/>
          </w:rPr>
          <w:t>sis</w:t>
        </w:r>
        <w:r w:rsidRPr="00F32326">
          <w:rPr>
            <w:noProof w:val="0"/>
            <w:snapToGrid w:val="0"/>
          </w:rPr>
          <w:t>,</w:t>
        </w:r>
      </w:ins>
    </w:p>
    <w:p w14:paraId="27AEDD99" w14:textId="77777777" w:rsidR="003E7BE0" w:rsidRPr="00F32326" w:rsidRDefault="003E7BE0" w:rsidP="003E7BE0">
      <w:pPr>
        <w:pStyle w:val="PL"/>
        <w:rPr>
          <w:ins w:id="854" w:author="Ericsson User" w:date="2020-02-12T14:11:00Z"/>
          <w:noProof w:val="0"/>
          <w:snapToGrid w:val="0"/>
        </w:rPr>
      </w:pPr>
      <w:ins w:id="855" w:author="Ericsson User" w:date="2020-02-12T14:11:00Z">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7A77F0DF" w14:textId="77777777" w:rsidR="003E7BE0" w:rsidRPr="00F32326" w:rsidRDefault="003E7BE0" w:rsidP="003E7BE0">
      <w:pPr>
        <w:pStyle w:val="PL"/>
        <w:rPr>
          <w:ins w:id="856" w:author="Ericsson User" w:date="2020-02-12T14:11:00Z"/>
          <w:noProof w:val="0"/>
          <w:snapToGrid w:val="0"/>
        </w:rPr>
      </w:pPr>
      <w:ins w:id="857" w:author="Ericsson User" w:date="2020-02-12T14:11:00Z">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EventA2</w:t>
        </w:r>
        <w:r w:rsidRPr="00F32326">
          <w:rPr>
            <w:noProof w:val="0"/>
            <w:snapToGrid w:val="0"/>
          </w:rPr>
          <w:t>-ExtIEs} } OPTIONAL,</w:t>
        </w:r>
      </w:ins>
    </w:p>
    <w:p w14:paraId="6660A75A" w14:textId="77777777" w:rsidR="003E7BE0" w:rsidRPr="00F32326" w:rsidRDefault="003E7BE0" w:rsidP="003E7BE0">
      <w:pPr>
        <w:pStyle w:val="PL"/>
        <w:rPr>
          <w:ins w:id="858" w:author="Ericsson User" w:date="2020-02-12T14:11:00Z"/>
          <w:noProof w:val="0"/>
          <w:snapToGrid w:val="0"/>
        </w:rPr>
      </w:pPr>
      <w:ins w:id="859" w:author="Ericsson User" w:date="2020-02-12T14:11:00Z">
        <w:r w:rsidRPr="00F32326">
          <w:rPr>
            <w:noProof w:val="0"/>
            <w:snapToGrid w:val="0"/>
          </w:rPr>
          <w:tab/>
          <w:t>...</w:t>
        </w:r>
      </w:ins>
    </w:p>
    <w:p w14:paraId="250109C7" w14:textId="77777777" w:rsidR="003E7BE0" w:rsidRPr="00F32326" w:rsidRDefault="003E7BE0" w:rsidP="003E7BE0">
      <w:pPr>
        <w:pStyle w:val="PL"/>
        <w:rPr>
          <w:ins w:id="860" w:author="Ericsson User" w:date="2020-02-12T14:11:00Z"/>
          <w:noProof w:val="0"/>
          <w:snapToGrid w:val="0"/>
        </w:rPr>
      </w:pPr>
      <w:ins w:id="861" w:author="Ericsson User" w:date="2020-02-12T14:11:00Z">
        <w:r w:rsidRPr="00F32326">
          <w:rPr>
            <w:noProof w:val="0"/>
            <w:snapToGrid w:val="0"/>
          </w:rPr>
          <w:t>}</w:t>
        </w:r>
      </w:ins>
    </w:p>
    <w:p w14:paraId="33E0E837" w14:textId="77777777" w:rsidR="003E7BE0" w:rsidRPr="00F32326" w:rsidRDefault="003E7BE0" w:rsidP="003E7BE0">
      <w:pPr>
        <w:pStyle w:val="PL"/>
        <w:rPr>
          <w:ins w:id="862" w:author="Ericsson User" w:date="2020-02-12T14:11:00Z"/>
          <w:noProof w:val="0"/>
          <w:snapToGrid w:val="0"/>
        </w:rPr>
      </w:pPr>
    </w:p>
    <w:p w14:paraId="5639666A" w14:textId="41391FD1" w:rsidR="003E7BE0" w:rsidRPr="00F32326" w:rsidRDefault="003E7BE0" w:rsidP="003E7BE0">
      <w:pPr>
        <w:pStyle w:val="PL"/>
        <w:rPr>
          <w:ins w:id="863" w:author="Ericsson User" w:date="2020-02-12T14:11:00Z"/>
          <w:noProof w:val="0"/>
          <w:snapToGrid w:val="0"/>
        </w:rPr>
      </w:pPr>
      <w:ins w:id="864" w:author="Ericsson User" w:date="2020-02-12T14:11:00Z">
        <w:r>
          <w:rPr>
            <w:noProof w:val="0"/>
            <w:snapToGrid w:val="0"/>
          </w:rPr>
          <w:t>EventA2</w:t>
        </w:r>
        <w:r w:rsidRPr="00F32326">
          <w:rPr>
            <w:noProof w:val="0"/>
            <w:snapToGrid w:val="0"/>
          </w:rPr>
          <w:t xml:space="preserve">-ExtIEs </w:t>
        </w:r>
      </w:ins>
      <w:ins w:id="865" w:author="Ericsson User" w:date="2020-02-12T14:12:00Z">
        <w:r>
          <w:rPr>
            <w:noProof w:val="0"/>
            <w:snapToGrid w:val="0"/>
          </w:rPr>
          <w:t>NG</w:t>
        </w:r>
      </w:ins>
      <w:ins w:id="866" w:author="Ericsson User" w:date="2020-02-12T14:11:00Z">
        <w:r>
          <w:rPr>
            <w:noProof w:val="0"/>
            <w:snapToGrid w:val="0"/>
          </w:rPr>
          <w:t>AP-PROTOCOL-EXTENSION</w:t>
        </w:r>
        <w:r w:rsidRPr="00F32326">
          <w:rPr>
            <w:noProof w:val="0"/>
            <w:snapToGrid w:val="0"/>
          </w:rPr>
          <w:t xml:space="preserve"> ::= {</w:t>
        </w:r>
      </w:ins>
    </w:p>
    <w:p w14:paraId="731AC194" w14:textId="77777777" w:rsidR="003E7BE0" w:rsidRPr="00F32326" w:rsidRDefault="003E7BE0" w:rsidP="003E7BE0">
      <w:pPr>
        <w:pStyle w:val="PL"/>
        <w:rPr>
          <w:ins w:id="867" w:author="Ericsson User" w:date="2020-02-12T14:11:00Z"/>
          <w:noProof w:val="0"/>
          <w:snapToGrid w:val="0"/>
        </w:rPr>
      </w:pPr>
      <w:ins w:id="868" w:author="Ericsson User" w:date="2020-02-12T14:11:00Z">
        <w:r w:rsidRPr="00F32326">
          <w:rPr>
            <w:noProof w:val="0"/>
            <w:snapToGrid w:val="0"/>
          </w:rPr>
          <w:tab/>
          <w:t>...</w:t>
        </w:r>
      </w:ins>
    </w:p>
    <w:p w14:paraId="64813922" w14:textId="77777777" w:rsidR="003E7BE0" w:rsidRPr="00F32326" w:rsidRDefault="003E7BE0" w:rsidP="003E7BE0">
      <w:pPr>
        <w:pStyle w:val="PL"/>
        <w:rPr>
          <w:ins w:id="869" w:author="Ericsson User" w:date="2020-02-12T14:11:00Z"/>
          <w:noProof w:val="0"/>
          <w:snapToGrid w:val="0"/>
        </w:rPr>
      </w:pPr>
      <w:ins w:id="870" w:author="Ericsson User" w:date="2020-02-12T14:11:00Z">
        <w:r w:rsidRPr="00F32326">
          <w:rPr>
            <w:noProof w:val="0"/>
            <w:snapToGrid w:val="0"/>
          </w:rPr>
          <w:t>}</w:t>
        </w:r>
      </w:ins>
    </w:p>
    <w:p w14:paraId="4C79BC9F" w14:textId="77777777" w:rsidR="003E7BE0" w:rsidRPr="00F32326" w:rsidRDefault="003E7BE0" w:rsidP="003E7BE0">
      <w:pPr>
        <w:pStyle w:val="PL"/>
        <w:rPr>
          <w:ins w:id="871" w:author="Ericsson User" w:date="2020-02-12T14:11:00Z"/>
          <w:noProof w:val="0"/>
          <w:snapToGrid w:val="0"/>
        </w:rPr>
      </w:pPr>
    </w:p>
    <w:p w14:paraId="7545EF7C" w14:textId="77777777" w:rsidR="003E7BE0" w:rsidRDefault="003E7BE0" w:rsidP="003E7BE0">
      <w:pPr>
        <w:pStyle w:val="PL"/>
        <w:rPr>
          <w:ins w:id="872" w:author="Ericsson User" w:date="2020-02-12T14:11:00Z"/>
          <w:noProof w:val="0"/>
          <w:snapToGrid w:val="0"/>
        </w:rPr>
      </w:pPr>
    </w:p>
    <w:p w14:paraId="17014C14" w14:textId="77777777" w:rsidR="003E7BE0" w:rsidRPr="00F32326" w:rsidRDefault="003E7BE0" w:rsidP="003E7BE0">
      <w:pPr>
        <w:pStyle w:val="PL"/>
        <w:rPr>
          <w:ins w:id="873" w:author="Ericsson User" w:date="2020-02-12T14:11:00Z"/>
          <w:noProof w:val="0"/>
          <w:snapToGrid w:val="0"/>
        </w:rPr>
      </w:pPr>
      <w:ins w:id="874" w:author="Ericsson User" w:date="2020-02-12T14:11:00Z">
        <w:r>
          <w:rPr>
            <w:noProof w:val="0"/>
            <w:snapToGrid w:val="0"/>
          </w:rPr>
          <w:t>EventTriggered</w:t>
        </w:r>
        <w:r w:rsidRPr="00F32326">
          <w:rPr>
            <w:noProof w:val="0"/>
            <w:snapToGrid w:val="0"/>
          </w:rPr>
          <w:t xml:space="preserve"> ::= SEQUENCE {</w:t>
        </w:r>
      </w:ins>
    </w:p>
    <w:p w14:paraId="27D061A0" w14:textId="77777777" w:rsidR="003E7BE0" w:rsidRPr="00F32326" w:rsidRDefault="003E7BE0" w:rsidP="003E7BE0">
      <w:pPr>
        <w:pStyle w:val="PL"/>
        <w:rPr>
          <w:ins w:id="875" w:author="Ericsson User" w:date="2020-02-12T14:11:00Z"/>
          <w:noProof w:val="0"/>
          <w:snapToGrid w:val="0"/>
        </w:rPr>
      </w:pPr>
      <w:ins w:id="876" w:author="Ericsson User" w:date="2020-02-12T14:11:00Z">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ins>
    </w:p>
    <w:p w14:paraId="6596E280" w14:textId="77777777" w:rsidR="003E7BE0" w:rsidRPr="00F32326" w:rsidRDefault="003E7BE0" w:rsidP="003E7BE0">
      <w:pPr>
        <w:pStyle w:val="PL"/>
        <w:rPr>
          <w:ins w:id="877" w:author="Ericsson User" w:date="2020-02-12T14:11:00Z"/>
          <w:noProof w:val="0"/>
          <w:snapToGrid w:val="0"/>
        </w:rPr>
      </w:pPr>
      <w:ins w:id="878" w:author="Ericsson User" w:date="2020-02-12T14:11:00Z">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ins>
    </w:p>
    <w:p w14:paraId="687C2868" w14:textId="77777777" w:rsidR="003E7BE0" w:rsidRPr="00F32326" w:rsidRDefault="003E7BE0" w:rsidP="003E7BE0">
      <w:pPr>
        <w:pStyle w:val="PL"/>
        <w:rPr>
          <w:ins w:id="879" w:author="Ericsson User" w:date="2020-02-12T14:11:00Z"/>
          <w:noProof w:val="0"/>
          <w:snapToGrid w:val="0"/>
        </w:rPr>
      </w:pPr>
      <w:ins w:id="880" w:author="Ericsson User" w:date="2020-02-12T14:11:00Z">
        <w:r w:rsidRPr="00F32326">
          <w:rPr>
            <w:noProof w:val="0"/>
            <w:snapToGrid w:val="0"/>
          </w:rPr>
          <w:tab/>
          <w:t>...</w:t>
        </w:r>
      </w:ins>
    </w:p>
    <w:p w14:paraId="7E27192F" w14:textId="77777777" w:rsidR="003E7BE0" w:rsidRPr="00F32326" w:rsidRDefault="003E7BE0" w:rsidP="003E7BE0">
      <w:pPr>
        <w:pStyle w:val="PL"/>
        <w:rPr>
          <w:ins w:id="881" w:author="Ericsson User" w:date="2020-02-12T14:11:00Z"/>
          <w:noProof w:val="0"/>
          <w:snapToGrid w:val="0"/>
        </w:rPr>
      </w:pPr>
      <w:ins w:id="882" w:author="Ericsson User" w:date="2020-02-12T14:11:00Z">
        <w:r w:rsidRPr="00F32326">
          <w:rPr>
            <w:noProof w:val="0"/>
            <w:snapToGrid w:val="0"/>
          </w:rPr>
          <w:t>}</w:t>
        </w:r>
      </w:ins>
    </w:p>
    <w:p w14:paraId="3CFE267F" w14:textId="77777777" w:rsidR="003E7BE0" w:rsidRPr="00F32326" w:rsidRDefault="003E7BE0" w:rsidP="003E7BE0">
      <w:pPr>
        <w:pStyle w:val="PL"/>
        <w:rPr>
          <w:ins w:id="883" w:author="Ericsson User" w:date="2020-02-12T14:11:00Z"/>
          <w:noProof w:val="0"/>
          <w:snapToGrid w:val="0"/>
        </w:rPr>
      </w:pPr>
    </w:p>
    <w:p w14:paraId="7D17AAE1" w14:textId="48353561" w:rsidR="003E7BE0" w:rsidRPr="00F32326" w:rsidRDefault="003E7BE0" w:rsidP="003E7BE0">
      <w:pPr>
        <w:pStyle w:val="PL"/>
        <w:rPr>
          <w:ins w:id="884" w:author="Ericsson User" w:date="2020-02-12T14:11:00Z"/>
          <w:noProof w:val="0"/>
          <w:snapToGrid w:val="0"/>
        </w:rPr>
      </w:pPr>
      <w:ins w:id="885" w:author="Ericsson User" w:date="2020-02-12T14:11:00Z">
        <w:r>
          <w:rPr>
            <w:noProof w:val="0"/>
            <w:snapToGrid w:val="0"/>
          </w:rPr>
          <w:t>EventTriggered</w:t>
        </w:r>
        <w:r w:rsidRPr="00F32326">
          <w:rPr>
            <w:noProof w:val="0"/>
            <w:snapToGrid w:val="0"/>
          </w:rPr>
          <w:t xml:space="preserve">-ExtIEs </w:t>
        </w:r>
      </w:ins>
      <w:ins w:id="886" w:author="Ericsson User" w:date="2020-02-12T14:12:00Z">
        <w:r>
          <w:rPr>
            <w:noProof w:val="0"/>
            <w:snapToGrid w:val="0"/>
          </w:rPr>
          <w:t>NG</w:t>
        </w:r>
      </w:ins>
      <w:ins w:id="887" w:author="Ericsson User" w:date="2020-02-12T14:11:00Z">
        <w:r>
          <w:rPr>
            <w:noProof w:val="0"/>
            <w:snapToGrid w:val="0"/>
          </w:rPr>
          <w:t>AP-PROTOCOL-EXTENSION</w:t>
        </w:r>
        <w:r w:rsidRPr="00F32326">
          <w:rPr>
            <w:noProof w:val="0"/>
            <w:snapToGrid w:val="0"/>
          </w:rPr>
          <w:t xml:space="preserve"> ::= {</w:t>
        </w:r>
      </w:ins>
    </w:p>
    <w:p w14:paraId="1003644A" w14:textId="77777777" w:rsidR="003E7BE0" w:rsidRPr="00F32326" w:rsidRDefault="003E7BE0" w:rsidP="003E7BE0">
      <w:pPr>
        <w:pStyle w:val="PL"/>
        <w:rPr>
          <w:ins w:id="888" w:author="Ericsson User" w:date="2020-02-12T14:11:00Z"/>
          <w:noProof w:val="0"/>
          <w:snapToGrid w:val="0"/>
        </w:rPr>
      </w:pPr>
      <w:ins w:id="889" w:author="Ericsson User" w:date="2020-02-12T14:11:00Z">
        <w:r w:rsidRPr="00F32326">
          <w:rPr>
            <w:noProof w:val="0"/>
            <w:snapToGrid w:val="0"/>
          </w:rPr>
          <w:tab/>
          <w:t>...</w:t>
        </w:r>
      </w:ins>
    </w:p>
    <w:p w14:paraId="6D2B29BF" w14:textId="77777777" w:rsidR="003E7BE0" w:rsidRPr="00F32326" w:rsidRDefault="003E7BE0" w:rsidP="003E7BE0">
      <w:pPr>
        <w:pStyle w:val="PL"/>
        <w:rPr>
          <w:ins w:id="890" w:author="Ericsson User" w:date="2020-02-12T14:11:00Z"/>
          <w:noProof w:val="0"/>
          <w:snapToGrid w:val="0"/>
        </w:rPr>
      </w:pPr>
      <w:ins w:id="891" w:author="Ericsson User" w:date="2020-02-12T14:11:00Z">
        <w:r w:rsidRPr="00F32326">
          <w:rPr>
            <w:noProof w:val="0"/>
            <w:snapToGrid w:val="0"/>
          </w:rPr>
          <w:t>}</w:t>
        </w:r>
      </w:ins>
    </w:p>
    <w:p w14:paraId="2BED6D70" w14:textId="77777777" w:rsidR="003E7BE0" w:rsidRPr="00F32326" w:rsidRDefault="003E7BE0" w:rsidP="003E7BE0">
      <w:pPr>
        <w:pStyle w:val="PL"/>
        <w:rPr>
          <w:ins w:id="892" w:author="Ericsson User" w:date="2020-02-12T14:11:00Z"/>
          <w:noProof w:val="0"/>
          <w:snapToGrid w:val="0"/>
        </w:rPr>
      </w:pPr>
    </w:p>
    <w:p w14:paraId="349628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FABAE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zh-CN"/>
        </w:rPr>
        <w:t>Event</w:t>
      </w:r>
      <w:r w:rsidRPr="00BD1A27">
        <w:rPr>
          <w:rFonts w:ascii="Courier New" w:eastAsia="SimSun" w:hAnsi="Courier New"/>
          <w:sz w:val="16"/>
          <w:lang w:eastAsia="en-GB"/>
        </w:rPr>
        <w:t>Type ::= ENUMERATED {</w:t>
      </w:r>
    </w:p>
    <w:p w14:paraId="7861F2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r>
      <w:r w:rsidRPr="00BD1A27">
        <w:rPr>
          <w:rFonts w:ascii="Courier New" w:eastAsia="SimSun" w:hAnsi="Courier New"/>
          <w:sz w:val="16"/>
          <w:lang w:eastAsia="zh-CN"/>
        </w:rPr>
        <w:t>direct</w:t>
      </w:r>
      <w:r w:rsidRPr="00BD1A27">
        <w:rPr>
          <w:rFonts w:ascii="Courier New" w:eastAsia="SimSun" w:hAnsi="Courier New"/>
          <w:sz w:val="16"/>
          <w:lang w:eastAsia="en-GB"/>
        </w:rPr>
        <w:t>,</w:t>
      </w:r>
    </w:p>
    <w:p w14:paraId="60A846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change-of-serve-cell,</w:t>
      </w:r>
    </w:p>
    <w:p w14:paraId="329B9F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ue-presence-in-area-of-interest,</w:t>
      </w:r>
    </w:p>
    <w:p w14:paraId="1744B4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stop-change-of-serve-cell,</w:t>
      </w:r>
    </w:p>
    <w:p w14:paraId="41D4ED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stop-ue-presence-in-area-of-interest,</w:t>
      </w:r>
    </w:p>
    <w:p w14:paraId="20ADE3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zh-CN"/>
        </w:rPr>
        <w:tab/>
        <w:t>cancel-location-reporting-for-the-ue,</w:t>
      </w:r>
    </w:p>
    <w:p w14:paraId="49EE48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562C0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w:t>
      </w:r>
    </w:p>
    <w:p w14:paraId="4884FE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901924" w14:textId="77777777" w:rsidR="002F3BB0" w:rsidRDefault="002F3BB0"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Ericsson User_EvT" w:date="2020-02-14T02:11:00Z"/>
          <w:rFonts w:ascii="Courier New" w:eastAsia="SimSun" w:hAnsi="Courier New"/>
          <w:snapToGrid w:val="0"/>
          <w:sz w:val="16"/>
          <w:lang w:eastAsia="en-GB"/>
        </w:rPr>
      </w:pPr>
    </w:p>
    <w:p w14:paraId="7921F011" w14:textId="39374CF5"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Ericsson User" w:date="2020-02-12T14:12:00Z"/>
          <w:rFonts w:ascii="Courier New" w:eastAsia="SimSun" w:hAnsi="Courier New"/>
          <w:snapToGrid w:val="0"/>
          <w:sz w:val="16"/>
          <w:lang w:eastAsia="en-GB"/>
        </w:rPr>
      </w:pPr>
      <w:ins w:id="895" w:author="Ericsson User" w:date="2020-02-12T14:12:00Z">
        <w:r>
          <w:rPr>
            <w:rFonts w:ascii="Courier New" w:eastAsia="SimSun" w:hAnsi="Courier New"/>
            <w:snapToGrid w:val="0"/>
            <w:sz w:val="16"/>
            <w:lang w:eastAsia="en-GB"/>
          </w:rPr>
          <w:t>EventTypeTrigger</w:t>
        </w:r>
        <w:r w:rsidRPr="00BD1A27">
          <w:rPr>
            <w:rFonts w:ascii="Courier New" w:eastAsia="SimSun" w:hAnsi="Courier New"/>
            <w:snapToGrid w:val="0"/>
            <w:sz w:val="16"/>
            <w:lang w:eastAsia="en-GB"/>
          </w:rPr>
          <w:t xml:space="preserve"> ::= CHOICE {</w:t>
        </w:r>
      </w:ins>
    </w:p>
    <w:p w14:paraId="2603B543" w14:textId="31023C4E"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Ericsson User" w:date="2020-02-12T14:12:00Z"/>
          <w:rFonts w:ascii="Courier New" w:eastAsia="SimSun" w:hAnsi="Courier New"/>
          <w:snapToGrid w:val="0"/>
          <w:sz w:val="16"/>
          <w:lang w:eastAsia="en-GB"/>
        </w:rPr>
      </w:pPr>
      <w:ins w:id="897" w:author="Ericsson User" w:date="2020-02-12T14:12:00Z">
        <w:r w:rsidRPr="00BD1A27">
          <w:rPr>
            <w:rFonts w:ascii="Courier New" w:eastAsia="SimSun" w:hAnsi="Courier New"/>
            <w:snapToGrid w:val="0"/>
            <w:sz w:val="16"/>
            <w:lang w:eastAsia="en-GB"/>
          </w:rPr>
          <w:tab/>
        </w:r>
      </w:ins>
      <w:ins w:id="898" w:author="Ericsson User" w:date="2020-02-14T01:44:00Z">
        <w:r w:rsidR="00E31B26">
          <w:rPr>
            <w:rFonts w:ascii="Courier New" w:eastAsia="SimSun" w:hAnsi="Courier New"/>
            <w:snapToGrid w:val="0"/>
            <w:sz w:val="16"/>
            <w:lang w:eastAsia="en-GB"/>
          </w:rPr>
          <w:t>o</w:t>
        </w:r>
      </w:ins>
      <w:ins w:id="899" w:author="Ericsson User" w:date="2020-02-12T14:12:00Z">
        <w:r>
          <w:rPr>
            <w:rFonts w:ascii="Courier New" w:eastAsia="SimSun" w:hAnsi="Courier New"/>
            <w:snapToGrid w:val="0"/>
            <w:sz w:val="16"/>
            <w:lang w:eastAsia="en-GB"/>
          </w:rPr>
          <w:t>OC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Pr>
            <w:rFonts w:ascii="Courier New" w:eastAsia="SimSun" w:hAnsi="Courier New"/>
            <w:snapToGrid w:val="0"/>
            <w:sz w:val="16"/>
            <w:lang w:eastAsia="en-GB"/>
          </w:rPr>
          <w:tab/>
          <w:t>NULL</w:t>
        </w:r>
        <w:r w:rsidRPr="00BD1A27">
          <w:rPr>
            <w:rFonts w:ascii="Courier New" w:eastAsia="SimSun" w:hAnsi="Courier New"/>
            <w:snapToGrid w:val="0"/>
            <w:sz w:val="16"/>
            <w:lang w:eastAsia="en-GB"/>
          </w:rPr>
          <w:t>,</w:t>
        </w:r>
      </w:ins>
    </w:p>
    <w:p w14:paraId="774D9331" w14:textId="77777777"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Ericsson User" w:date="2020-02-12T14:12:00Z"/>
          <w:rFonts w:ascii="Courier New" w:eastAsia="SimSun" w:hAnsi="Courier New"/>
          <w:snapToGrid w:val="0"/>
          <w:sz w:val="16"/>
          <w:lang w:eastAsia="en-GB"/>
        </w:rPr>
      </w:pPr>
      <w:ins w:id="901" w:author="Ericsson User" w:date="2020-02-12T14:12:00Z">
        <w:r w:rsidRPr="00BD1A27">
          <w:rPr>
            <w:rFonts w:ascii="Courier New" w:eastAsia="SimSun" w:hAnsi="Courier New"/>
            <w:snapToGrid w:val="0"/>
            <w:sz w:val="16"/>
            <w:lang w:eastAsia="en-GB"/>
          </w:rPr>
          <w:tab/>
        </w:r>
        <w:r>
          <w:rPr>
            <w:rFonts w:ascii="Courier New" w:eastAsia="SimSun" w:hAnsi="Courier New"/>
            <w:snapToGrid w:val="0"/>
            <w:sz w:val="16"/>
            <w:lang w:eastAsia="en-GB"/>
          </w:rPr>
          <w:t>eventA2</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Pr>
            <w:rFonts w:ascii="Courier New" w:eastAsia="SimSun" w:hAnsi="Courier New"/>
            <w:snapToGrid w:val="0"/>
            <w:sz w:val="16"/>
            <w:lang w:eastAsia="en-GB"/>
          </w:rPr>
          <w:t>EventA2</w:t>
        </w:r>
        <w:r w:rsidRPr="00BD1A27">
          <w:rPr>
            <w:rFonts w:ascii="Courier New" w:eastAsia="SimSun" w:hAnsi="Courier New"/>
            <w:snapToGrid w:val="0"/>
            <w:sz w:val="16"/>
            <w:lang w:eastAsia="en-GB"/>
          </w:rPr>
          <w:t>,</w:t>
        </w:r>
      </w:ins>
    </w:p>
    <w:p w14:paraId="7614C66B" w14:textId="77777777"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Ericsson User" w:date="2020-02-12T14:12:00Z"/>
          <w:rFonts w:ascii="Courier New" w:eastAsia="SimSun" w:hAnsi="Courier New"/>
          <w:sz w:val="16"/>
          <w:lang w:eastAsia="en-GB"/>
        </w:rPr>
      </w:pPr>
      <w:ins w:id="903" w:author="Ericsson User" w:date="2020-02-12T14:12:00Z">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Pr>
            <w:rFonts w:ascii="Courier New" w:eastAsia="SimSun" w:hAnsi="Courier New"/>
            <w:snapToGrid w:val="0"/>
            <w:sz w:val="16"/>
            <w:lang w:eastAsia="en-GB"/>
          </w:rPr>
          <w:t>EventTypeTrigger</w:t>
        </w:r>
        <w:r w:rsidRPr="00BD1A27">
          <w:rPr>
            <w:rFonts w:ascii="Courier New" w:eastAsia="SimSun" w:hAnsi="Courier New"/>
            <w:sz w:val="16"/>
            <w:lang w:eastAsia="en-GB"/>
          </w:rPr>
          <w:t>-ExtIEs} }</w:t>
        </w:r>
      </w:ins>
    </w:p>
    <w:p w14:paraId="160CEE62" w14:textId="7B3C6171" w:rsidR="00CD78AB" w:rsidRPr="00CD78AB" w:rsidRDefault="00F4743C" w:rsidP="00CD7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ins w:id="904" w:author="Ericsson User" w:date="2020-02-12T14:12:00Z">
        <w:r w:rsidRPr="00BD1A27">
          <w:rPr>
            <w:rFonts w:ascii="Courier New" w:eastAsia="SimSun" w:hAnsi="Courier New"/>
            <w:snapToGrid w:val="0"/>
            <w:sz w:val="16"/>
            <w:lang w:eastAsia="en-GB"/>
          </w:rPr>
          <w:t>}</w:t>
        </w:r>
      </w:ins>
    </w:p>
    <w:p w14:paraId="077F43DA" w14:textId="77777777" w:rsidR="00980EB9" w:rsidRPr="00BD1A27" w:rsidRDefault="00980EB9"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Ericsson User" w:date="2020-02-12T14:12:00Z"/>
          <w:rFonts w:ascii="Courier New" w:eastAsia="SimSun" w:hAnsi="Courier New"/>
          <w:snapToGrid w:val="0"/>
          <w:sz w:val="16"/>
          <w:lang w:eastAsia="en-GB"/>
        </w:rPr>
      </w:pPr>
    </w:p>
    <w:p w14:paraId="0921F4A8" w14:textId="77777777"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Ericsson User" w:date="2020-02-12T14:12:00Z"/>
          <w:rFonts w:ascii="Courier New" w:eastAsia="SimSun" w:hAnsi="Courier New"/>
          <w:sz w:val="16"/>
          <w:lang w:eastAsia="en-GB"/>
        </w:rPr>
      </w:pPr>
      <w:ins w:id="907" w:author="Ericsson User" w:date="2020-02-12T14:12:00Z">
        <w:r>
          <w:rPr>
            <w:rFonts w:ascii="Courier New" w:eastAsia="SimSun" w:hAnsi="Courier New"/>
            <w:snapToGrid w:val="0"/>
            <w:sz w:val="16"/>
            <w:lang w:eastAsia="en-GB"/>
          </w:rPr>
          <w:t>EventTypeTrigger</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ins>
    </w:p>
    <w:p w14:paraId="76B37658" w14:textId="77777777"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Ericsson User" w:date="2020-02-12T14:12:00Z"/>
          <w:rFonts w:ascii="Courier New" w:eastAsia="SimSun" w:hAnsi="Courier New"/>
          <w:sz w:val="16"/>
          <w:lang w:eastAsia="en-GB"/>
        </w:rPr>
      </w:pPr>
      <w:ins w:id="909" w:author="Ericsson User" w:date="2020-02-12T14:12:00Z">
        <w:r w:rsidRPr="00BD1A27">
          <w:rPr>
            <w:rFonts w:ascii="Courier New" w:eastAsia="SimSun" w:hAnsi="Courier New"/>
            <w:sz w:val="16"/>
            <w:lang w:eastAsia="en-GB"/>
          </w:rPr>
          <w:tab/>
          <w:t>...</w:t>
        </w:r>
      </w:ins>
    </w:p>
    <w:p w14:paraId="5DCFF957" w14:textId="77777777"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Ericsson User" w:date="2020-02-12T14:12:00Z"/>
          <w:rFonts w:ascii="Courier New" w:eastAsia="SimSun" w:hAnsi="Courier New"/>
          <w:sz w:val="16"/>
          <w:lang w:eastAsia="en-GB"/>
        </w:rPr>
      </w:pPr>
      <w:ins w:id="911" w:author="Ericsson User" w:date="2020-02-12T14:12:00Z">
        <w:r w:rsidRPr="00BD1A27">
          <w:rPr>
            <w:rFonts w:ascii="Courier New" w:eastAsia="SimSun" w:hAnsi="Courier New"/>
            <w:sz w:val="16"/>
            <w:lang w:eastAsia="en-GB"/>
          </w:rPr>
          <w:t>}</w:t>
        </w:r>
      </w:ins>
    </w:p>
    <w:p w14:paraId="0E9D63B0" w14:textId="77777777" w:rsidR="00F4743C" w:rsidRPr="00BD1A27" w:rsidRDefault="00F4743C" w:rsidP="00F4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Ericsson User" w:date="2020-02-12T14:12:00Z"/>
          <w:rFonts w:ascii="Courier New" w:eastAsia="SimSun" w:hAnsi="Courier New"/>
          <w:snapToGrid w:val="0"/>
          <w:sz w:val="16"/>
          <w:lang w:eastAsia="en-GB"/>
        </w:rPr>
      </w:pPr>
    </w:p>
    <w:p w14:paraId="3124C4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ExpectedActivityPeriod ::= INTEGER (1..30|40|50|60|80|100|120|150|180|181, ...)</w:t>
      </w:r>
    </w:p>
    <w:p w14:paraId="6A9345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D797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ExpectedHOInterval ::= ENUMERATED {</w:t>
      </w:r>
    </w:p>
    <w:p w14:paraId="1FE5CB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sec15, sec30, sec60, sec90, sec120, sec180, long-time,</w:t>
      </w:r>
    </w:p>
    <w:p w14:paraId="4DABF9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99487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20C1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27AF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ExpectedIdlePeriod ::= INTEGER (1..30|40|50|60|80|100|120|150|180|181, ...)</w:t>
      </w:r>
    </w:p>
    <w:p w14:paraId="517C08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57D6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ExpectedUEActivityBehaviour ::= SEQUENCE {</w:t>
      </w:r>
    </w:p>
    <w:p w14:paraId="2ADB4C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expectedActivityPeriod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ExpectedActivityPeriod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A0758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expectedIdlePeriod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ExpectedIdlePeriod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6D1AE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sourceOfUEActivityBehaviourInformation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SourceOfUEActivityBehaviourInformation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53350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{ExpectedUEActivityBehaviour-ExtIEs} }</w:t>
      </w:r>
      <w:r w:rsidRPr="00BD1A27">
        <w:rPr>
          <w:rFonts w:ascii="Courier New" w:eastAsia="SimSun" w:hAnsi="Courier New"/>
          <w:snapToGrid w:val="0"/>
          <w:sz w:val="16"/>
          <w:lang w:eastAsia="en-GB"/>
        </w:rPr>
        <w:tab/>
        <w:t>OPTIONAL,</w:t>
      </w:r>
    </w:p>
    <w:p w14:paraId="4C9EF6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738E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2A06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47CE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ExpectedUEActivityBehaviour-ExtIEs NGAP-PROTOCOL-EXTENSION ::= {</w:t>
      </w:r>
    </w:p>
    <w:p w14:paraId="41D4EC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6ECD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C64B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3B04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ExpectedUEBehaviour ::= SEQUENCE {</w:t>
      </w:r>
    </w:p>
    <w:p w14:paraId="7A32F6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expectedUEActivityBehaviour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ExpectedUEActivityBehaviour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034B1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expectedHOInterval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ExpectedHOInterval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081F7E3" w14:textId="77777777" w:rsidR="00BD1A27" w:rsidRPr="00BD1A27" w:rsidRDefault="00BD1A27" w:rsidP="00BD1A2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cs="Arial"/>
          <w:noProof/>
          <w:sz w:val="16"/>
          <w:lang w:eastAsia="en-GB"/>
        </w:rPr>
        <w:t>expectedUEMobility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ExpectedUEMobility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OPTIONAL,</w:t>
      </w:r>
    </w:p>
    <w:p w14:paraId="250FAC6A" w14:textId="77777777" w:rsidR="00BD1A27" w:rsidRPr="00BD1A27" w:rsidRDefault="00BD1A27" w:rsidP="00BD1A2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cs="Arial"/>
          <w:noProof/>
          <w:sz w:val="16"/>
          <w:lang w:eastAsia="en-GB"/>
        </w:rPr>
        <w:t>expectedUEMovingTrajectory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ExpectedUEMovingTrajectory</w:t>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r>
      <w:r w:rsidRPr="00BD1A27">
        <w:rPr>
          <w:rFonts w:ascii="Courier New" w:eastAsia="SimSun" w:hAnsi="Courier New" w:cs="Arial"/>
          <w:noProof/>
          <w:sz w:val="16"/>
          <w:lang w:eastAsia="en-GB"/>
        </w:rPr>
        <w:tab/>
        <w:t>OPTIONAL,</w:t>
      </w:r>
    </w:p>
    <w:p w14:paraId="655616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{ExpectedUEBehaviour-ExtIEs} }</w:t>
      </w:r>
      <w:r w:rsidRPr="00BD1A27">
        <w:rPr>
          <w:rFonts w:ascii="Courier New" w:eastAsia="SimSun" w:hAnsi="Courier New"/>
          <w:snapToGrid w:val="0"/>
          <w:sz w:val="16"/>
          <w:lang w:eastAsia="en-GB"/>
        </w:rPr>
        <w:tab/>
        <w:t>OPTIONAL,</w:t>
      </w:r>
    </w:p>
    <w:p w14:paraId="3297FB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8E0D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B56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2CF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ExpectedUEBehaviour-ExtIEs NGAP-PROTOCOL-EXTENSION ::= {</w:t>
      </w:r>
    </w:p>
    <w:p w14:paraId="5E19C8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E2412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DAE4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en-GB"/>
        </w:rPr>
      </w:pPr>
    </w:p>
    <w:p w14:paraId="308D2C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ExpectedUEMobility ::= ENUMERATED {</w:t>
      </w:r>
    </w:p>
    <w:p w14:paraId="3303DE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stationary,</w:t>
      </w:r>
    </w:p>
    <w:p w14:paraId="3677A5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mobile,</w:t>
      </w:r>
    </w:p>
    <w:p w14:paraId="271607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33A1D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8230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865E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cs="Arial"/>
          <w:noProof/>
          <w:sz w:val="16"/>
          <w:lang w:eastAsia="en-GB"/>
        </w:rPr>
        <w:t>ExpectedUEMovingTrajectory</w:t>
      </w:r>
      <w:r w:rsidRPr="00BD1A27">
        <w:rPr>
          <w:rFonts w:ascii="Courier New" w:eastAsia="SimSun" w:hAnsi="Courier New"/>
          <w:snapToGrid w:val="0"/>
          <w:sz w:val="16"/>
          <w:lang w:eastAsia="en-GB"/>
        </w:rPr>
        <w:t xml:space="preserve"> ::= SEQUENCE (SIZE(1..maxnoofCellsUEMovingTrajectory)) OF ExpectedUEMovingTrajectoryItem</w:t>
      </w:r>
    </w:p>
    <w:p w14:paraId="75E3C1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766D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ExpectedUEMovingTrajectoryItem ::= SEQUENCE {</w:t>
      </w:r>
    </w:p>
    <w:p w14:paraId="035B7F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683983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timeStayedInCell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(0..4095)</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17FCD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{ExpectedUEMovingTrajectoryItem-ExtIEs} }</w:t>
      </w:r>
      <w:r w:rsidRPr="00BD1A27">
        <w:rPr>
          <w:rFonts w:ascii="Courier New" w:eastAsia="SimSun" w:hAnsi="Courier New"/>
          <w:snapToGrid w:val="0"/>
          <w:sz w:val="16"/>
          <w:lang w:eastAsia="en-GB"/>
        </w:rPr>
        <w:tab/>
        <w:t>OPTIONAL,</w:t>
      </w:r>
    </w:p>
    <w:p w14:paraId="1F0E45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7C75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A3F4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FA6E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ExpectedUEMovingTrajectoryItem-ExtIEs NGAP-PROTOCOL-EXTENSION ::= {</w:t>
      </w:r>
    </w:p>
    <w:p w14:paraId="2C5B13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CF988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FBE9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3998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F</w:t>
      </w:r>
    </w:p>
    <w:p w14:paraId="2EAAF7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E8F5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FiveG-S-TMSI ::= SEQUENCE {</w:t>
      </w:r>
    </w:p>
    <w:p w14:paraId="570D0E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aMFSetID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AMFSetID,</w:t>
      </w:r>
    </w:p>
    <w:p w14:paraId="2B0328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aMFPointer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AMFPointer,</w:t>
      </w:r>
    </w:p>
    <w:p w14:paraId="3324D8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D1A27">
        <w:rPr>
          <w:rFonts w:ascii="Courier New" w:eastAsia="Malgun Gothic" w:hAnsi="Courier New"/>
          <w:snapToGrid w:val="0"/>
          <w:sz w:val="16"/>
          <w:lang w:eastAsia="ko-KR"/>
        </w:rPr>
        <w:tab/>
        <w:t>fiveG</w:t>
      </w:r>
      <w:r w:rsidRPr="00BD1A27">
        <w:rPr>
          <w:rFonts w:ascii="Courier New" w:eastAsia="SimSun" w:hAnsi="Courier New"/>
          <w:snapToGrid w:val="0"/>
          <w:sz w:val="16"/>
          <w:lang w:eastAsia="en-GB"/>
        </w:rPr>
        <w:t>-TMSI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FiveG-TMSI,</w:t>
      </w:r>
    </w:p>
    <w:p w14:paraId="27A425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{FiveG-S-TMSI-ExtIEs} }</w:t>
      </w:r>
      <w:r w:rsidRPr="00BD1A27">
        <w:rPr>
          <w:rFonts w:ascii="Courier New" w:eastAsia="SimSun" w:hAnsi="Courier New"/>
          <w:snapToGrid w:val="0"/>
          <w:sz w:val="16"/>
          <w:lang w:eastAsia="en-GB"/>
        </w:rPr>
        <w:tab/>
        <w:t>OPTIONAL,</w:t>
      </w:r>
    </w:p>
    <w:p w14:paraId="5F3E2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E60F8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31D5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7CFCE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FiveG-S-TMSI-ExtIEs NGAP-PROTOCOL-EXTENSION ::= {</w:t>
      </w:r>
    </w:p>
    <w:p w14:paraId="6A245A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C2F4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1C38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A329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snapToGrid w:val="0"/>
          <w:sz w:val="16"/>
          <w:lang w:eastAsia="en-GB"/>
        </w:rPr>
        <w:t>FiveG-TMSI ::= OCTET STRING (SIZE(4))</w:t>
      </w:r>
    </w:p>
    <w:p w14:paraId="1C8689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5844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FiveQI ::= INTEGER (0..255, ...)</w:t>
      </w:r>
    </w:p>
    <w:p w14:paraId="0538D3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1AFC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ForbiddenAreaInformation ::= SEQUENCE (SIZE(1..</w:t>
      </w:r>
      <w:r w:rsidRPr="00BD1A27">
        <w:rPr>
          <w:rFonts w:ascii="Courier New" w:eastAsia="SimSun" w:hAnsi="Courier New"/>
          <w:sz w:val="16"/>
          <w:lang w:eastAsia="en-GB"/>
        </w:rPr>
        <w:t xml:space="preserve"> maxnoofEPLMNsPlusOne</w:t>
      </w:r>
      <w:r w:rsidRPr="00BD1A27">
        <w:rPr>
          <w:rFonts w:ascii="Courier New" w:eastAsia="SimSun" w:hAnsi="Courier New"/>
          <w:snapToGrid w:val="0"/>
          <w:sz w:val="16"/>
          <w:lang w:eastAsia="en-GB"/>
        </w:rPr>
        <w:t>)) OF ForbiddenAreaInformation-Item</w:t>
      </w:r>
    </w:p>
    <w:p w14:paraId="566081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48E4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ForbiddenAreaInformation-Item ::= SEQUENCE {</w:t>
      </w:r>
    </w:p>
    <w:p w14:paraId="3A62C4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7A212D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forbiddenTACs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ForbiddenTACs,</w:t>
      </w:r>
    </w:p>
    <w:p w14:paraId="65E4B1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{ForbiddenAreaInformation-Item-ExtIEs} } OPTIONAL,</w:t>
      </w:r>
    </w:p>
    <w:p w14:paraId="117F65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F527F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045E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AB50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ForbiddenAreaInformation-Item-ExtIEs NGAP-PROTOCOL-EXTENSION ::= {</w:t>
      </w:r>
    </w:p>
    <w:p w14:paraId="543D7C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DA2C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DF55C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E9DA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ForbiddenTACs ::= SEQUENCE (SIZE(1..</w:t>
      </w:r>
      <w:r w:rsidRPr="00BD1A27">
        <w:rPr>
          <w:rFonts w:ascii="Courier New" w:eastAsia="SimSun" w:hAnsi="Courier New"/>
          <w:sz w:val="16"/>
          <w:lang w:eastAsia="en-GB"/>
        </w:rPr>
        <w:t>maxnoofForbTACs</w:t>
      </w:r>
      <w:r w:rsidRPr="00BD1A27">
        <w:rPr>
          <w:rFonts w:ascii="Courier New" w:eastAsia="SimSun" w:hAnsi="Courier New"/>
          <w:snapToGrid w:val="0"/>
          <w:sz w:val="16"/>
          <w:lang w:eastAsia="en-GB"/>
        </w:rPr>
        <w:t>)) OF TAC</w:t>
      </w:r>
    </w:p>
    <w:p w14:paraId="7E7948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DB2C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G</w:t>
      </w:r>
    </w:p>
    <w:p w14:paraId="2C4039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F288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GBR-QosInformation ::= SEQUENCE {</w:t>
      </w:r>
    </w:p>
    <w:p w14:paraId="115E31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maximumFlowBitRateDL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6593A8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maximumFlowBitRateUL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6CACAC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guaranteedFlowBitRateDL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37646C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guaranteedFlowBitRateUL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22A324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notificationControl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NotificationControl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7CA45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maximumPacketLossRateDL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PacketLossRate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5DCB6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maximumPacketLossRateUL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PacketLossRate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F42F4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{GBR-QosInformation-ExtIEs} }</w:t>
      </w:r>
      <w:r w:rsidRPr="00BD1A27">
        <w:rPr>
          <w:rFonts w:ascii="Courier New" w:eastAsia="SimSun" w:hAnsi="Courier New"/>
          <w:snapToGrid w:val="0"/>
          <w:sz w:val="16"/>
          <w:lang w:eastAsia="en-GB"/>
        </w:rPr>
        <w:tab/>
        <w:t>OPTIONAL,</w:t>
      </w:r>
    </w:p>
    <w:p w14:paraId="169CC3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70E58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7323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33ED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GBR-QosInformation-ExtIEs NGAP-PROTOCOL-EXTENSION ::= {</w:t>
      </w:r>
    </w:p>
    <w:p w14:paraId="4B3824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CBE3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E2E0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GlobalGNB-ID ::= SEQUENCE {</w:t>
      </w:r>
    </w:p>
    <w:p w14:paraId="3DDC4F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47E956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GNB-ID,</w:t>
      </w:r>
    </w:p>
    <w:p w14:paraId="5DA163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{GlobalGNB-ID-ExtIEs} } OPTIONAL,</w:t>
      </w:r>
    </w:p>
    <w:p w14:paraId="1378CB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C2A3C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B5961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F38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GlobalGNB-ID-ExtIEs NGAP-PROTOCOL-EXTENSION ::= {</w:t>
      </w:r>
    </w:p>
    <w:p w14:paraId="6EACA1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BDA5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751B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AE3F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GlobalN3IWF-ID ::= SEQUENCE {</w:t>
      </w:r>
    </w:p>
    <w:p w14:paraId="43BF08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12C8F6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n3IWF-ID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N3IWF-ID,</w:t>
      </w:r>
    </w:p>
    <w:p w14:paraId="429536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{GlobalN3IWF-ID-ExtIEs} } OPTIONAL,</w:t>
      </w:r>
    </w:p>
    <w:p w14:paraId="714A7A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13D5F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8554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0738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GlobalN3IWF-ID-ExtIEs NGAP-PROTOCOL-EXTENSION ::= {</w:t>
      </w:r>
    </w:p>
    <w:p w14:paraId="38206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E2497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CE33F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0C89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GlobalNgENB-ID ::= SEQUENCE {</w:t>
      </w:r>
    </w:p>
    <w:p w14:paraId="2CF1E2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5697C0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ngENB-ID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NgENB-ID,</w:t>
      </w:r>
    </w:p>
    <w:p w14:paraId="16C38D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{GlobalNgENB-ID-ExtIEs} } OPTIONAL,</w:t>
      </w:r>
    </w:p>
    <w:p w14:paraId="6727F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C434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28FD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91D7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GlobalNgENB-ID-ExtIEs NGAP-PROTOCOL-EXTENSION ::= {</w:t>
      </w:r>
    </w:p>
    <w:p w14:paraId="79F655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A3C7F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F243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10C4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GlobalRANNodeID ::= CHOICE {</w:t>
      </w:r>
    </w:p>
    <w:p w14:paraId="6850172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913" w:author="Ericsson User" w:date="2020-02-14T13:39:00Z">
            <w:rPr>
              <w:rFonts w:ascii="Courier New" w:eastAsia="SimSun" w:hAnsi="Courier New"/>
              <w:snapToGrid w:val="0"/>
              <w:sz w:val="16"/>
              <w:lang w:eastAsia="en-GB"/>
            </w:rPr>
          </w:rPrChange>
        </w:rPr>
      </w:pPr>
      <w:r w:rsidRPr="00BD1A27">
        <w:rPr>
          <w:rFonts w:ascii="Courier New" w:eastAsia="SimSun" w:hAnsi="Courier New"/>
          <w:snapToGrid w:val="0"/>
          <w:sz w:val="16"/>
          <w:lang w:eastAsia="en-GB"/>
        </w:rPr>
        <w:tab/>
      </w:r>
      <w:r w:rsidRPr="00132A06">
        <w:rPr>
          <w:rFonts w:ascii="Courier New" w:eastAsia="SimSun" w:hAnsi="Courier New"/>
          <w:snapToGrid w:val="0"/>
          <w:sz w:val="16"/>
          <w:lang w:val="sv-SE" w:eastAsia="en-GB"/>
          <w:rPrChange w:id="914" w:author="Ericsson User" w:date="2020-02-14T13:39:00Z">
            <w:rPr>
              <w:rFonts w:ascii="Courier New" w:eastAsia="SimSun" w:hAnsi="Courier New"/>
              <w:snapToGrid w:val="0"/>
              <w:sz w:val="16"/>
              <w:lang w:eastAsia="en-GB"/>
            </w:rPr>
          </w:rPrChange>
        </w:rPr>
        <w:t>globalGNB-ID</w:t>
      </w:r>
      <w:r w:rsidRPr="00132A06">
        <w:rPr>
          <w:rFonts w:ascii="Courier New" w:eastAsia="SimSun" w:hAnsi="Courier New"/>
          <w:snapToGrid w:val="0"/>
          <w:sz w:val="16"/>
          <w:lang w:val="sv-SE" w:eastAsia="en-GB"/>
          <w:rPrChange w:id="91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916" w:author="Ericsson User" w:date="2020-02-14T13:39:00Z">
            <w:rPr>
              <w:rFonts w:ascii="Courier New" w:eastAsia="SimSun" w:hAnsi="Courier New"/>
              <w:snapToGrid w:val="0"/>
              <w:sz w:val="16"/>
              <w:lang w:eastAsia="en-GB"/>
            </w:rPr>
          </w:rPrChange>
        </w:rPr>
        <w:tab/>
        <w:t>GlobalGNB-ID,</w:t>
      </w:r>
    </w:p>
    <w:p w14:paraId="63942DA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917"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918" w:author="Ericsson User" w:date="2020-02-14T13:39:00Z">
            <w:rPr>
              <w:rFonts w:ascii="Courier New" w:eastAsia="SimSun" w:hAnsi="Courier New"/>
              <w:snapToGrid w:val="0"/>
              <w:sz w:val="16"/>
              <w:lang w:eastAsia="en-GB"/>
            </w:rPr>
          </w:rPrChange>
        </w:rPr>
        <w:tab/>
        <w:t>globalNgENB-ID</w:t>
      </w:r>
      <w:r w:rsidRPr="00132A06">
        <w:rPr>
          <w:rFonts w:ascii="Courier New" w:eastAsia="SimSun" w:hAnsi="Courier New"/>
          <w:snapToGrid w:val="0"/>
          <w:sz w:val="16"/>
          <w:lang w:val="sv-SE" w:eastAsia="en-GB"/>
          <w:rPrChange w:id="91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920" w:author="Ericsson User" w:date="2020-02-14T13:39:00Z">
            <w:rPr>
              <w:rFonts w:ascii="Courier New" w:eastAsia="SimSun" w:hAnsi="Courier New"/>
              <w:snapToGrid w:val="0"/>
              <w:sz w:val="16"/>
              <w:lang w:eastAsia="en-GB"/>
            </w:rPr>
          </w:rPrChange>
        </w:rPr>
        <w:tab/>
        <w:t>GlobalNgENB-ID,</w:t>
      </w:r>
    </w:p>
    <w:p w14:paraId="46A7F8E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92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922" w:author="Ericsson User" w:date="2020-02-14T13:39:00Z">
            <w:rPr>
              <w:rFonts w:ascii="Courier New" w:eastAsia="SimSun" w:hAnsi="Courier New"/>
              <w:snapToGrid w:val="0"/>
              <w:sz w:val="16"/>
              <w:lang w:eastAsia="en-GB"/>
            </w:rPr>
          </w:rPrChange>
        </w:rPr>
        <w:tab/>
        <w:t>globalN3IWF-ID</w:t>
      </w:r>
      <w:r w:rsidRPr="00132A06">
        <w:rPr>
          <w:rFonts w:ascii="Courier New" w:eastAsia="SimSun" w:hAnsi="Courier New"/>
          <w:snapToGrid w:val="0"/>
          <w:sz w:val="16"/>
          <w:lang w:val="sv-SE" w:eastAsia="en-GB"/>
          <w:rPrChange w:id="92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924" w:author="Ericsson User" w:date="2020-02-14T13:39:00Z">
            <w:rPr>
              <w:rFonts w:ascii="Courier New" w:eastAsia="SimSun" w:hAnsi="Courier New"/>
              <w:snapToGrid w:val="0"/>
              <w:sz w:val="16"/>
              <w:lang w:eastAsia="en-GB"/>
            </w:rPr>
          </w:rPrChange>
        </w:rPr>
        <w:tab/>
        <w:t>GlobalN3IWF-ID,</w:t>
      </w:r>
    </w:p>
    <w:p w14:paraId="3505316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Change w:id="925" w:author="Ericsson User" w:date="2020-02-14T13:39:00Z">
            <w:rPr>
              <w:rFonts w:ascii="Courier New" w:eastAsia="SimSun" w:hAnsi="Courier New"/>
              <w:sz w:val="16"/>
              <w:lang w:eastAsia="en-GB"/>
            </w:rPr>
          </w:rPrChange>
        </w:rPr>
      </w:pPr>
      <w:r w:rsidRPr="00132A06">
        <w:rPr>
          <w:rFonts w:ascii="Courier New" w:eastAsia="SimSun" w:hAnsi="Courier New"/>
          <w:sz w:val="16"/>
          <w:lang w:val="sv-SE" w:eastAsia="en-GB"/>
          <w:rPrChange w:id="926" w:author="Ericsson User" w:date="2020-02-14T13:39:00Z">
            <w:rPr>
              <w:rFonts w:ascii="Courier New" w:eastAsia="SimSun" w:hAnsi="Courier New"/>
              <w:sz w:val="16"/>
              <w:lang w:eastAsia="en-GB"/>
            </w:rPr>
          </w:rPrChange>
        </w:rPr>
        <w:tab/>
        <w:t>choice-Extensions</w:t>
      </w:r>
      <w:r w:rsidRPr="00132A06">
        <w:rPr>
          <w:rFonts w:ascii="Courier New" w:eastAsia="SimSun" w:hAnsi="Courier New"/>
          <w:sz w:val="16"/>
          <w:lang w:val="sv-SE" w:eastAsia="en-GB"/>
          <w:rPrChange w:id="927" w:author="Ericsson User" w:date="2020-02-14T13:39:00Z">
            <w:rPr>
              <w:rFonts w:ascii="Courier New" w:eastAsia="SimSun" w:hAnsi="Courier New"/>
              <w:sz w:val="16"/>
              <w:lang w:eastAsia="en-GB"/>
            </w:rPr>
          </w:rPrChange>
        </w:rPr>
        <w:tab/>
      </w:r>
      <w:r w:rsidRPr="00132A06">
        <w:rPr>
          <w:rFonts w:ascii="Courier New" w:eastAsia="SimSun" w:hAnsi="Courier New"/>
          <w:sz w:val="16"/>
          <w:lang w:val="sv-SE" w:eastAsia="en-GB"/>
          <w:rPrChange w:id="928" w:author="Ericsson User" w:date="2020-02-14T13:39:00Z">
            <w:rPr>
              <w:rFonts w:ascii="Courier New" w:eastAsia="SimSun" w:hAnsi="Courier New"/>
              <w:sz w:val="16"/>
              <w:lang w:eastAsia="en-GB"/>
            </w:rPr>
          </w:rPrChange>
        </w:rPr>
        <w:tab/>
        <w:t>ProtocolIE-SingleContainer { {</w:t>
      </w:r>
      <w:r w:rsidRPr="00132A06">
        <w:rPr>
          <w:rFonts w:ascii="Courier New" w:eastAsia="SimSun" w:hAnsi="Courier New"/>
          <w:snapToGrid w:val="0"/>
          <w:sz w:val="16"/>
          <w:lang w:val="sv-SE" w:eastAsia="en-GB"/>
          <w:rPrChange w:id="929" w:author="Ericsson User" w:date="2020-02-14T13:39:00Z">
            <w:rPr>
              <w:rFonts w:ascii="Courier New" w:eastAsia="SimSun" w:hAnsi="Courier New"/>
              <w:snapToGrid w:val="0"/>
              <w:sz w:val="16"/>
              <w:lang w:eastAsia="en-GB"/>
            </w:rPr>
          </w:rPrChange>
        </w:rPr>
        <w:t>GlobalRANNodeID</w:t>
      </w:r>
      <w:r w:rsidRPr="00132A06">
        <w:rPr>
          <w:rFonts w:ascii="Courier New" w:eastAsia="SimSun" w:hAnsi="Courier New"/>
          <w:sz w:val="16"/>
          <w:lang w:val="sv-SE" w:eastAsia="en-GB"/>
          <w:rPrChange w:id="930" w:author="Ericsson User" w:date="2020-02-14T13:39:00Z">
            <w:rPr>
              <w:rFonts w:ascii="Courier New" w:eastAsia="SimSun" w:hAnsi="Courier New"/>
              <w:sz w:val="16"/>
              <w:lang w:eastAsia="en-GB"/>
            </w:rPr>
          </w:rPrChange>
        </w:rPr>
        <w:t>-ExtIEs} }</w:t>
      </w:r>
    </w:p>
    <w:p w14:paraId="2344203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93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932" w:author="Ericsson User" w:date="2020-02-14T13:39:00Z">
            <w:rPr>
              <w:rFonts w:ascii="Courier New" w:eastAsia="SimSun" w:hAnsi="Courier New"/>
              <w:snapToGrid w:val="0"/>
              <w:sz w:val="16"/>
              <w:lang w:eastAsia="en-GB"/>
            </w:rPr>
          </w:rPrChange>
        </w:rPr>
        <w:t>}</w:t>
      </w:r>
    </w:p>
    <w:p w14:paraId="0793DC5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933" w:author="Ericsson User" w:date="2020-02-14T13:39:00Z">
            <w:rPr>
              <w:rFonts w:ascii="Courier New" w:eastAsia="SimSun" w:hAnsi="Courier New"/>
              <w:snapToGrid w:val="0"/>
              <w:sz w:val="16"/>
              <w:lang w:eastAsia="en-GB"/>
            </w:rPr>
          </w:rPrChange>
        </w:rPr>
      </w:pPr>
    </w:p>
    <w:p w14:paraId="4E795FC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Change w:id="934" w:author="Ericsson User" w:date="2020-02-14T13:39:00Z">
            <w:rPr>
              <w:rFonts w:ascii="Courier New" w:eastAsia="SimSun" w:hAnsi="Courier New"/>
              <w:sz w:val="16"/>
              <w:lang w:eastAsia="en-GB"/>
            </w:rPr>
          </w:rPrChange>
        </w:rPr>
      </w:pPr>
      <w:r w:rsidRPr="00132A06">
        <w:rPr>
          <w:rFonts w:ascii="Courier New" w:eastAsia="SimSun" w:hAnsi="Courier New"/>
          <w:snapToGrid w:val="0"/>
          <w:sz w:val="16"/>
          <w:lang w:val="sv-SE" w:eastAsia="en-GB"/>
          <w:rPrChange w:id="935" w:author="Ericsson User" w:date="2020-02-14T13:39:00Z">
            <w:rPr>
              <w:rFonts w:ascii="Courier New" w:eastAsia="SimSun" w:hAnsi="Courier New"/>
              <w:snapToGrid w:val="0"/>
              <w:sz w:val="16"/>
              <w:lang w:eastAsia="en-GB"/>
            </w:rPr>
          </w:rPrChange>
        </w:rPr>
        <w:t>GlobalRANNodeID</w:t>
      </w:r>
      <w:r w:rsidRPr="00132A06">
        <w:rPr>
          <w:rFonts w:ascii="Courier New" w:eastAsia="SimSun" w:hAnsi="Courier New"/>
          <w:sz w:val="16"/>
          <w:lang w:val="sv-SE" w:eastAsia="en-GB"/>
          <w:rPrChange w:id="936" w:author="Ericsson User" w:date="2020-02-14T13:39:00Z">
            <w:rPr>
              <w:rFonts w:ascii="Courier New" w:eastAsia="SimSun" w:hAnsi="Courier New"/>
              <w:sz w:val="16"/>
              <w:lang w:eastAsia="en-GB"/>
            </w:rPr>
          </w:rPrChange>
        </w:rPr>
        <w:t xml:space="preserve">-ExtIEs </w:t>
      </w:r>
      <w:r w:rsidRPr="00132A06">
        <w:rPr>
          <w:rFonts w:ascii="Courier New" w:eastAsia="SimSun" w:hAnsi="Courier New"/>
          <w:snapToGrid w:val="0"/>
          <w:sz w:val="16"/>
          <w:lang w:val="sv-SE" w:eastAsia="en-GB"/>
          <w:rPrChange w:id="937" w:author="Ericsson User" w:date="2020-02-14T13:39:00Z">
            <w:rPr>
              <w:rFonts w:ascii="Courier New" w:eastAsia="SimSun" w:hAnsi="Courier New"/>
              <w:snapToGrid w:val="0"/>
              <w:sz w:val="16"/>
              <w:lang w:eastAsia="en-GB"/>
            </w:rPr>
          </w:rPrChange>
        </w:rPr>
        <w:t xml:space="preserve">NGAP-PROTOCOL-IES </w:t>
      </w:r>
      <w:r w:rsidRPr="00132A06">
        <w:rPr>
          <w:rFonts w:ascii="Courier New" w:eastAsia="SimSun" w:hAnsi="Courier New"/>
          <w:sz w:val="16"/>
          <w:lang w:val="sv-SE" w:eastAsia="en-GB"/>
          <w:rPrChange w:id="938" w:author="Ericsson User" w:date="2020-02-14T13:39:00Z">
            <w:rPr>
              <w:rFonts w:ascii="Courier New" w:eastAsia="SimSun" w:hAnsi="Courier New"/>
              <w:sz w:val="16"/>
              <w:lang w:eastAsia="en-GB"/>
            </w:rPr>
          </w:rPrChange>
        </w:rPr>
        <w:t>::= {</w:t>
      </w:r>
    </w:p>
    <w:p w14:paraId="215B61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132A06">
        <w:rPr>
          <w:rFonts w:ascii="Courier New" w:eastAsia="SimSun" w:hAnsi="Courier New"/>
          <w:sz w:val="16"/>
          <w:lang w:val="sv-SE" w:eastAsia="en-GB"/>
          <w:rPrChange w:id="939" w:author="Ericsson User" w:date="2020-02-14T13:39:00Z">
            <w:rPr>
              <w:rFonts w:ascii="Courier New" w:eastAsia="SimSun" w:hAnsi="Courier New"/>
              <w:sz w:val="16"/>
              <w:lang w:eastAsia="en-GB"/>
            </w:rPr>
          </w:rPrChange>
        </w:rPr>
        <w:tab/>
      </w:r>
      <w:r w:rsidRPr="00BD1A27">
        <w:rPr>
          <w:rFonts w:ascii="Courier New" w:eastAsia="SimSun" w:hAnsi="Courier New"/>
          <w:sz w:val="16"/>
          <w:lang w:eastAsia="en-GB"/>
        </w:rPr>
        <w:t>...</w:t>
      </w:r>
    </w:p>
    <w:p w14:paraId="49A540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63B3BF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C0D9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GNB-ID ::= CHOICE {</w:t>
      </w:r>
    </w:p>
    <w:p w14:paraId="5E6317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(SIZE(22..32)),</w:t>
      </w:r>
    </w:p>
    <w:p w14:paraId="1A839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GNB-ID</w:t>
      </w:r>
      <w:r w:rsidRPr="00BD1A27">
        <w:rPr>
          <w:rFonts w:ascii="Courier New" w:eastAsia="SimSun" w:hAnsi="Courier New"/>
          <w:sz w:val="16"/>
          <w:lang w:eastAsia="en-GB"/>
        </w:rPr>
        <w:t>-ExtIEs} }</w:t>
      </w:r>
    </w:p>
    <w:p w14:paraId="44CC70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0AC2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C2A7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GNB-ID</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439D66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87B94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7EB17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F646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GTP-TEID ::= OCTET STRING (SIZE(4))</w:t>
      </w:r>
    </w:p>
    <w:p w14:paraId="6303C2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45E7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GTPTunnel ::= SEQUENCE {</w:t>
      </w:r>
    </w:p>
    <w:p w14:paraId="6EC16E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transportLayerAddress</w:t>
      </w:r>
      <w:r w:rsidRPr="00BD1A27">
        <w:rPr>
          <w:rFonts w:ascii="Courier New" w:eastAsia="SimSun" w:hAnsi="Courier New"/>
          <w:sz w:val="16"/>
          <w:lang w:eastAsia="en-GB"/>
        </w:rPr>
        <w:tab/>
      </w:r>
      <w:r w:rsidRPr="00BD1A27">
        <w:rPr>
          <w:rFonts w:ascii="Courier New" w:eastAsia="SimSun" w:hAnsi="Courier New"/>
          <w:sz w:val="16"/>
          <w:lang w:eastAsia="en-GB"/>
        </w:rPr>
        <w:tab/>
        <w:t>TransportLayerAddress,</w:t>
      </w:r>
    </w:p>
    <w:p w14:paraId="0DC0B7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gTP-TEID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GTP-TEID,</w:t>
      </w:r>
    </w:p>
    <w:p w14:paraId="3545AD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iE-Extensions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ProtocolExtensionContainer { {GTPTunnel-ExtIEs} } OPTIONAL,</w:t>
      </w:r>
    </w:p>
    <w:p w14:paraId="4D0B3F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38961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86643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63F1D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GTPTunnel-ExtIEs NGAP-PROTOCOL-EXTENSION ::= {</w:t>
      </w:r>
    </w:p>
    <w:p w14:paraId="4E6E3A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5B773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9DB9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50B8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GUAMI ::= SEQUENCE {</w:t>
      </w:r>
    </w:p>
    <w:p w14:paraId="0ED0BC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78DEEF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aMFRegionID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AMFRegionID,</w:t>
      </w:r>
    </w:p>
    <w:p w14:paraId="1B85A0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aMFSetID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AMFSetID,</w:t>
      </w:r>
    </w:p>
    <w:p w14:paraId="706C87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aMFPointer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AMFPointer,</w:t>
      </w:r>
    </w:p>
    <w:p w14:paraId="0E8F85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{GUAMI-ExtIEs} } OPTIONAL,</w:t>
      </w:r>
    </w:p>
    <w:p w14:paraId="3301EC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BCF32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DCA6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FAFF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GUAMI-ExtIEs NGAP-PROTOCOL-EXTENSION ::= {</w:t>
      </w:r>
    </w:p>
    <w:p w14:paraId="0D340A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9039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E9F0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C323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GUAMIType ::= ENUMERATED {native, mapped, ...}</w:t>
      </w:r>
    </w:p>
    <w:p w14:paraId="0D2A02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B9E0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H</w:t>
      </w:r>
    </w:p>
    <w:p w14:paraId="38D7A5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F43D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HandoverCommandTransfer ::= SEQUENCE {</w:t>
      </w:r>
    </w:p>
    <w:p w14:paraId="0BEAD4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AE1FB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qosFlowToBeForwardedList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QosFlowToBeForwardedList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A6DF6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dataForwardingResponseDRBList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DataForwardingResponseDRBList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7899D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{HandoverCommandTransfer-ExtIEs} } OPTIONAL,</w:t>
      </w:r>
    </w:p>
    <w:p w14:paraId="0559BB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680E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07B9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5A7A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HandoverCommandTransfer-ExtIEs NGAP-PROTOCOL-EXTENSION ::= {</w:t>
      </w:r>
    </w:p>
    <w:p w14:paraId="62251C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id-AdditionalDLForwardingUPTNLInformation</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QosFlowPerTNLInformationList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noProof/>
          <w:snapToGrid w:val="0"/>
          <w:sz w:val="16"/>
          <w:lang w:eastAsia="en-GB"/>
        </w:rPr>
        <w:t>|</w:t>
      </w:r>
    </w:p>
    <w:p w14:paraId="44CDDB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 ID id-ULForwardingUP-TNLInformation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CRITICALITY reject</w:t>
      </w:r>
      <w:r w:rsidRPr="00BD1A27">
        <w:rPr>
          <w:rFonts w:ascii="Courier New" w:eastAsia="SimSun" w:hAnsi="Courier New"/>
          <w:noProof/>
          <w:snapToGrid w:val="0"/>
          <w:sz w:val="16"/>
          <w:lang w:eastAsia="en-GB"/>
        </w:rPr>
        <w:tab/>
        <w:t>EXTENSION UPTransportLayerInformation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PRESENCE optional}|</w:t>
      </w:r>
    </w:p>
    <w:p w14:paraId="285C5C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 ID id-AdditionalULForwardingUPTNLInformation</w:t>
      </w:r>
      <w:r w:rsidRPr="00BD1A27">
        <w:rPr>
          <w:rFonts w:ascii="Courier New" w:eastAsia="SimSun" w:hAnsi="Courier New"/>
          <w:noProof/>
          <w:snapToGrid w:val="0"/>
          <w:sz w:val="16"/>
          <w:lang w:eastAsia="en-GB"/>
        </w:rPr>
        <w:tab/>
        <w:t>CRITICALITY reject</w:t>
      </w:r>
      <w:r w:rsidRPr="00BD1A27">
        <w:rPr>
          <w:rFonts w:ascii="Courier New" w:eastAsia="SimSun" w:hAnsi="Courier New"/>
          <w:noProof/>
          <w:snapToGrid w:val="0"/>
          <w:sz w:val="16"/>
          <w:lang w:eastAsia="en-GB"/>
        </w:rPr>
        <w:tab/>
        <w:t>EXTENSION UPTransportLayerInformationList</w:t>
      </w:r>
      <w:r w:rsidRPr="00BD1A27">
        <w:rPr>
          <w:rFonts w:ascii="Courier New" w:eastAsia="SimSun" w:hAnsi="Courier New"/>
          <w:noProof/>
          <w:snapToGrid w:val="0"/>
          <w:sz w:val="16"/>
          <w:lang w:eastAsia="en-GB"/>
        </w:rPr>
        <w:tab/>
        <w:t>PRESENCE optional}|</w:t>
      </w:r>
    </w:p>
    <w:p w14:paraId="7A62E5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 ID id-DataForwardingResponseERABList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CRITICALITY ignore</w:t>
      </w:r>
      <w:r w:rsidRPr="00BD1A27">
        <w:rPr>
          <w:rFonts w:ascii="Courier New" w:eastAsia="SimSun" w:hAnsi="Courier New"/>
          <w:noProof/>
          <w:snapToGrid w:val="0"/>
          <w:sz w:val="16"/>
          <w:lang w:eastAsia="en-GB"/>
        </w:rPr>
        <w:tab/>
        <w:t>EXTENSION DataForwardingResponseERABList</w:t>
      </w:r>
      <w:r w:rsidRPr="00BD1A27">
        <w:rPr>
          <w:rFonts w:ascii="Courier New" w:eastAsia="SimSun" w:hAnsi="Courier New"/>
          <w:noProof/>
          <w:snapToGrid w:val="0"/>
          <w:sz w:val="16"/>
          <w:lang w:eastAsia="en-GB"/>
        </w:rPr>
        <w:tab/>
        <w:t>PRESENCE optional}</w:t>
      </w:r>
      <w:r w:rsidRPr="00BD1A27">
        <w:rPr>
          <w:rFonts w:ascii="Courier New" w:eastAsia="SimSun" w:hAnsi="Courier New"/>
          <w:snapToGrid w:val="0"/>
          <w:sz w:val="16"/>
          <w:lang w:eastAsia="en-GB"/>
        </w:rPr>
        <w:t>,</w:t>
      </w:r>
    </w:p>
    <w:p w14:paraId="3EFF8C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B917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BC78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70C9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HandoverFlag ::= ENUMERATED {</w:t>
      </w:r>
    </w:p>
    <w:p w14:paraId="41FE2A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handover-preparation,</w:t>
      </w:r>
    </w:p>
    <w:p w14:paraId="4EBF1D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DBA0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8B0C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D2B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HandoverPreparationUnsuccessfulTransfer ::= SEQUENCE {</w:t>
      </w:r>
    </w:p>
    <w:p w14:paraId="4AD44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4C3C6E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{HandoverPreparationUnsuccessfulTransfer-ExtIEs} }</w:t>
      </w:r>
      <w:r w:rsidRPr="00BD1A27">
        <w:rPr>
          <w:rFonts w:ascii="Courier New" w:eastAsia="SimSun" w:hAnsi="Courier New"/>
          <w:snapToGrid w:val="0"/>
          <w:sz w:val="16"/>
          <w:lang w:eastAsia="en-GB"/>
        </w:rPr>
        <w:tab/>
        <w:t>OPTIONAL,</w:t>
      </w:r>
    </w:p>
    <w:p w14:paraId="4562FA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2BC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DA6B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6598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HandoverPreparationUnsuccessfulTransfer-ExtIEs NGAP-PROTOCOL-EXTENSION ::= {</w:t>
      </w:r>
    </w:p>
    <w:p w14:paraId="119FBD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26FE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1026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9325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HandoverRequestAcknowledgeTransfer ::= SEQUENCE {</w:t>
      </w:r>
    </w:p>
    <w:p w14:paraId="390B54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02C0A4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36DB1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23CFD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qosFlowSetupResponseList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t>
      </w:r>
      <w:r w:rsidRPr="00BD1A27">
        <w:rPr>
          <w:rFonts w:ascii="Courier New" w:eastAsia="SimSun" w:hAnsi="Courier New"/>
          <w:noProof/>
          <w:snapToGrid w:val="0"/>
          <w:sz w:val="16"/>
          <w:lang w:eastAsia="en-GB"/>
        </w:rPr>
        <w:t>WithDataForwarding</w:t>
      </w:r>
      <w:r w:rsidRPr="00BD1A27">
        <w:rPr>
          <w:rFonts w:ascii="Courier New" w:eastAsia="SimSun" w:hAnsi="Courier New"/>
          <w:snapToGrid w:val="0"/>
          <w:sz w:val="16"/>
          <w:lang w:eastAsia="en-GB"/>
        </w:rPr>
        <w:t>,</w:t>
      </w:r>
    </w:p>
    <w:p w14:paraId="48E8BD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qosFlowFailedToSetupList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QosFlowListWithCause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3C496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dataForwardingResponseDRBList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DataForwardingResponseDRBList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7BDD4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{HandoverRequestAcknowledgeTransfer-ExtIEs} }</w:t>
      </w:r>
      <w:r w:rsidRPr="00BD1A27">
        <w:rPr>
          <w:rFonts w:ascii="Courier New" w:eastAsia="SimSun" w:hAnsi="Courier New"/>
          <w:snapToGrid w:val="0"/>
          <w:sz w:val="16"/>
          <w:lang w:eastAsia="en-GB"/>
        </w:rPr>
        <w:tab/>
        <w:t>OPTIONAL,</w:t>
      </w:r>
    </w:p>
    <w:p w14:paraId="5899B9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C6990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CE36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0E4A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HandoverRequestAcknowledgeTransfer-ExtIEs NGAP-PROTOCOL-EXTENSION ::= {</w:t>
      </w:r>
    </w:p>
    <w:p w14:paraId="513BEE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snapToGrid w:val="0"/>
          <w:sz w:val="16"/>
          <w:lang w:eastAsia="en-GB"/>
        </w:rPr>
        <w:tab/>
        <w:t>{ ID id-AdditionalDLUPTNLInformationForHOList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AdditionalDLUPTNLInformationForHOList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r w:rsidRPr="00BD1A27">
        <w:rPr>
          <w:rFonts w:ascii="Courier New" w:eastAsia="SimSun" w:hAnsi="Courier New"/>
          <w:noProof/>
          <w:snapToGrid w:val="0"/>
          <w:sz w:val="16"/>
          <w:lang w:eastAsia="en-GB"/>
        </w:rPr>
        <w:t>|</w:t>
      </w:r>
    </w:p>
    <w:p w14:paraId="03412D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id-ULForwardingUP-TNLInformation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EXTENSION 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noProof/>
          <w:snapToGrid w:val="0"/>
          <w:sz w:val="16"/>
          <w:lang w:eastAsia="en-GB"/>
        </w:rPr>
        <w:t>|</w:t>
      </w:r>
    </w:p>
    <w:p w14:paraId="7672FE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id-AdditionalULForwardingUPTNLInformation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EXTENSION UPTransportLayerInformationList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349451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id-DataForwardingResponseERABList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 xml:space="preserve">EXTENSION DataForwardingResponseERABList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3919FD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51360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65F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EEA3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HandoverRequiredTransfer ::= SEQUENCE {</w:t>
      </w:r>
    </w:p>
    <w:p w14:paraId="70108D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directForwardingPathAvailability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DirectForwardingPathAvailability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61447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{HandoverRequiredTransfer-ExtIEs} }</w:t>
      </w:r>
      <w:r w:rsidRPr="00BD1A27">
        <w:rPr>
          <w:rFonts w:ascii="Courier New" w:eastAsia="SimSun" w:hAnsi="Courier New"/>
          <w:snapToGrid w:val="0"/>
          <w:sz w:val="16"/>
          <w:lang w:eastAsia="en-GB"/>
        </w:rPr>
        <w:tab/>
        <w:t>OPTIONAL,</w:t>
      </w:r>
    </w:p>
    <w:p w14:paraId="12F960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0671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48AC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FD3B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HandoverRequiredTransfer-ExtIEs NGAP-PROTOCOL-EXTENSION ::= {</w:t>
      </w:r>
    </w:p>
    <w:p w14:paraId="09EA04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AC1A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8693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DEA0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HandoverResourceAllocationUnsuccessfulTransfer ::= SEQUENCE {</w:t>
      </w:r>
    </w:p>
    <w:p w14:paraId="0AB611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05C10D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A35C9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{HandoverResourceAllocationUnsuccessfulTransfer-ExtIEs} }</w:t>
      </w:r>
      <w:r w:rsidRPr="00BD1A27">
        <w:rPr>
          <w:rFonts w:ascii="Courier New" w:eastAsia="SimSun" w:hAnsi="Courier New"/>
          <w:snapToGrid w:val="0"/>
          <w:sz w:val="16"/>
          <w:lang w:eastAsia="en-GB"/>
        </w:rPr>
        <w:tab/>
        <w:t>OPTIONAL,</w:t>
      </w:r>
    </w:p>
    <w:p w14:paraId="5C7E8F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E45C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154C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45B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HandoverResourceAllocationUnsuccessfulTransfer-ExtIEs NGAP-PROTOCOL-EXTENSION ::= {</w:t>
      </w:r>
    </w:p>
    <w:p w14:paraId="15B9CE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3308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E531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B67D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HandoverType ::= ENUMERATED {</w:t>
      </w:r>
    </w:p>
    <w:p w14:paraId="5F04A9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intra5gs,</w:t>
      </w:r>
    </w:p>
    <w:p w14:paraId="50E42B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fivegs-to-eps,</w:t>
      </w:r>
    </w:p>
    <w:p w14:paraId="5C55D4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eps-to-5gs,</w:t>
      </w:r>
    </w:p>
    <w:p w14:paraId="63BA36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CB24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4BB5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58115C" w14:textId="77777777" w:rsidR="00497030" w:rsidRPr="00325D1F" w:rsidRDefault="00497030" w:rsidP="00497030">
      <w:pPr>
        <w:pStyle w:val="PL"/>
        <w:rPr>
          <w:ins w:id="940" w:author="Ericsson User" w:date="2020-02-11T11:20:00Z"/>
        </w:rPr>
      </w:pPr>
    </w:p>
    <w:p w14:paraId="109EBDC2" w14:textId="77777777" w:rsidR="00497030" w:rsidRPr="00325D1F" w:rsidRDefault="00497030" w:rsidP="00497030">
      <w:pPr>
        <w:pStyle w:val="PL"/>
        <w:rPr>
          <w:ins w:id="941" w:author="Ericsson User" w:date="2020-02-11T11:20:00Z"/>
        </w:rPr>
      </w:pPr>
      <w:ins w:id="942" w:author="Ericsson User" w:date="2020-02-11T11:20:00Z">
        <w:r w:rsidRPr="00325D1F">
          <w:t xml:space="preserve">Hysteresis ::=                      </w:t>
        </w:r>
        <w:r w:rsidRPr="00777603">
          <w:rPr>
            <w:color w:val="993366"/>
          </w:rPr>
          <w:t>INTEGER</w:t>
        </w:r>
        <w:r w:rsidRPr="00325D1F">
          <w:t xml:space="preserve"> (0..30)</w:t>
        </w:r>
      </w:ins>
    </w:p>
    <w:p w14:paraId="34E27775" w14:textId="77777777" w:rsidR="00497030" w:rsidRPr="00325D1F" w:rsidRDefault="00497030" w:rsidP="00497030">
      <w:pPr>
        <w:pStyle w:val="PL"/>
        <w:rPr>
          <w:ins w:id="943" w:author="Ericsson User" w:date="2020-02-11T11:20:00Z"/>
        </w:rPr>
      </w:pPr>
    </w:p>
    <w:p w14:paraId="50782A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I</w:t>
      </w:r>
    </w:p>
    <w:p w14:paraId="2CFC0D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ADA6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IMSVoiceSupportIndicator ::= ENUMERATED {</w:t>
      </w:r>
    </w:p>
    <w:p w14:paraId="0CC8A3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supported,</w:t>
      </w:r>
    </w:p>
    <w:p w14:paraId="08366B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not-supported,</w:t>
      </w:r>
    </w:p>
    <w:p w14:paraId="2AC9D8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C72F3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E3CC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340D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IndexToRFSP ::= INTEGER (1..256, ...)</w:t>
      </w:r>
    </w:p>
    <w:p w14:paraId="6DEEBA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B9E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InfoOnRecommendedCellsAndRANNodesForPaging ::= SEQUENCE {</w:t>
      </w:r>
    </w:p>
    <w:p w14:paraId="736DAB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recommendedCellsForPaging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RecommendedCellsForPaging,</w:t>
      </w:r>
    </w:p>
    <w:p w14:paraId="51610B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recommendRANNodesForPaging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RecommendedRANNodesForPaging,</w:t>
      </w:r>
    </w:p>
    <w:p w14:paraId="12F9A7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{InfoOnRecommendedCellsAndRANNodesForPaging-ExtIEs} }</w:t>
      </w:r>
      <w:r w:rsidRPr="00BD1A27">
        <w:rPr>
          <w:rFonts w:ascii="Courier New" w:eastAsia="SimSun" w:hAnsi="Courier New"/>
          <w:snapToGrid w:val="0"/>
          <w:sz w:val="16"/>
          <w:lang w:eastAsia="en-GB"/>
        </w:rPr>
        <w:tab/>
        <w:t>OPTIONAL,</w:t>
      </w:r>
    </w:p>
    <w:p w14:paraId="0EAE53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C81C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F51B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25AB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InfoOnRecommendedCellsAndRANNodesForPaging-ExtIEs NGAP-PROTOCOL-EXTENSION ::= {</w:t>
      </w:r>
    </w:p>
    <w:p w14:paraId="1D3A96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BAC9D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2B6C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EB8C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7080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IntegrityProtectionIndication ::= ENUMERATED {</w:t>
      </w:r>
    </w:p>
    <w:p w14:paraId="1606C3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required,</w:t>
      </w:r>
    </w:p>
    <w:p w14:paraId="1C970D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preferred,</w:t>
      </w:r>
    </w:p>
    <w:p w14:paraId="69F190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not-needed,</w:t>
      </w:r>
    </w:p>
    <w:p w14:paraId="734B24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CC49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3969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A3E1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IntegrityProtectionResult ::= ENUMERATED {</w:t>
      </w:r>
    </w:p>
    <w:p w14:paraId="17028C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performed,</w:t>
      </w:r>
    </w:p>
    <w:p w14:paraId="57D444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not-performed,</w:t>
      </w:r>
    </w:p>
    <w:p w14:paraId="055B22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559B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2F09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E80F3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IntendedNumberOfPagingAttempts ::= INTEGER (1..16, ...)</w:t>
      </w:r>
    </w:p>
    <w:p w14:paraId="24064B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9B7B99"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作者"/>
          <w:rFonts w:ascii="Courier New" w:eastAsia="SimSun" w:hAnsi="Courier New"/>
          <w:snapToGrid w:val="0"/>
          <w:sz w:val="16"/>
          <w:lang w:eastAsia="zh-CN"/>
        </w:rPr>
      </w:pPr>
      <w:r w:rsidRPr="00BD1A27">
        <w:rPr>
          <w:rFonts w:ascii="Courier New" w:eastAsia="SimSun" w:hAnsi="Courier New"/>
          <w:snapToGrid w:val="0"/>
          <w:sz w:val="16"/>
          <w:lang w:eastAsia="en-GB"/>
        </w:rPr>
        <w:t xml:space="preserve">InterfacesToTrace ::= </w:t>
      </w:r>
      <w:r w:rsidRPr="00BD1A27">
        <w:rPr>
          <w:rFonts w:ascii="Courier New" w:eastAsia="SimSun" w:hAnsi="Courier New"/>
          <w:snapToGrid w:val="0"/>
          <w:sz w:val="16"/>
          <w:lang w:eastAsia="zh-CN"/>
        </w:rPr>
        <w:t>BIT STRING (SIZE(8))</w:t>
      </w:r>
    </w:p>
    <w:p w14:paraId="07E14E6A"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89E3F7" w14:textId="77777777" w:rsidR="00E108D5" w:rsidRDefault="00E108D5" w:rsidP="00E108D5">
      <w:pPr>
        <w:pStyle w:val="PL"/>
        <w:rPr>
          <w:ins w:id="945" w:author="作者"/>
          <w:noProof w:val="0"/>
          <w:snapToGrid w:val="0"/>
        </w:rPr>
      </w:pPr>
      <w:ins w:id="946" w:author="作者">
        <w:r>
          <w:rPr>
            <w:noProof w:val="0"/>
            <w:snapToGrid w:val="0"/>
          </w:rPr>
          <w:t xml:space="preserve">ImmediateMDTNr ::= SEQUENCE { </w:t>
        </w:r>
      </w:ins>
    </w:p>
    <w:p w14:paraId="69FB620E" w14:textId="77777777" w:rsidR="00E108D5" w:rsidRDefault="00E108D5" w:rsidP="00E108D5">
      <w:pPr>
        <w:pStyle w:val="PL"/>
        <w:rPr>
          <w:ins w:id="947" w:author="作者"/>
          <w:noProof w:val="0"/>
          <w:snapToGrid w:val="0"/>
        </w:rPr>
      </w:pPr>
      <w:ins w:id="948"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6BED9F6E" w14:textId="77777777" w:rsidR="00E108D5" w:rsidRDefault="00E108D5" w:rsidP="00E108D5">
      <w:pPr>
        <w:pStyle w:val="PL"/>
        <w:rPr>
          <w:ins w:id="949" w:author="作者"/>
          <w:noProof w:val="0"/>
          <w:snapToGrid w:val="0"/>
        </w:rPr>
      </w:pPr>
      <w:ins w:id="950"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160A31D4" w14:textId="77777777" w:rsidR="00E108D5" w:rsidRDefault="00E108D5" w:rsidP="00E108D5">
      <w:pPr>
        <w:pStyle w:val="PL"/>
        <w:rPr>
          <w:ins w:id="951" w:author="作者"/>
          <w:noProof w:val="0"/>
          <w:snapToGrid w:val="0"/>
        </w:rPr>
      </w:pPr>
      <w:ins w:id="952"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20265707" w14:textId="77777777" w:rsidR="00E108D5" w:rsidRDefault="00E108D5" w:rsidP="00E108D5">
      <w:pPr>
        <w:pStyle w:val="PL"/>
        <w:rPr>
          <w:ins w:id="953" w:author="作者"/>
          <w:noProof w:val="0"/>
          <w:snapToGrid w:val="0"/>
        </w:rPr>
      </w:pPr>
      <w:ins w:id="954"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79E5662E" w14:textId="77777777" w:rsidR="00E108D5" w:rsidRDefault="00E108D5" w:rsidP="00E108D5">
      <w:pPr>
        <w:pStyle w:val="PL"/>
        <w:rPr>
          <w:ins w:id="955" w:author="作者"/>
          <w:noProof w:val="0"/>
          <w:snapToGrid w:val="0"/>
        </w:rPr>
      </w:pPr>
      <w:ins w:id="956"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t>OPTIONAL,</w:t>
        </w:r>
      </w:ins>
    </w:p>
    <w:p w14:paraId="708DED37" w14:textId="77777777" w:rsidR="00E108D5" w:rsidRDefault="00E108D5" w:rsidP="00E108D5">
      <w:pPr>
        <w:pStyle w:val="PL"/>
        <w:rPr>
          <w:ins w:id="957" w:author="作者"/>
          <w:noProof w:val="0"/>
          <w:snapToGrid w:val="0"/>
        </w:rPr>
      </w:pPr>
      <w:ins w:id="958" w:author="作者">
        <w:r>
          <w:rPr>
            <w:noProof w:val="0"/>
            <w:snapToGrid w:val="0"/>
          </w:rPr>
          <w:tab/>
        </w:r>
        <w:r>
          <w:rPr>
            <w:snapToGrid w:val="0"/>
          </w:rPr>
          <w:t>m8Configuration</w:t>
        </w:r>
        <w:r>
          <w:rPr>
            <w:snapToGrid w:val="0"/>
          </w:rPr>
          <w:tab/>
        </w:r>
        <w:r>
          <w:rPr>
            <w:snapToGrid w:val="0"/>
          </w:rPr>
          <w:tab/>
        </w:r>
        <w:r>
          <w:rPr>
            <w:snapToGrid w:val="0"/>
          </w:rPr>
          <w:tab/>
        </w:r>
        <w:r>
          <w:rPr>
            <w:snapToGrid w:val="0"/>
          </w:rPr>
          <w:tab/>
          <w:t>BluetoothMeasurementConfiguration</w:t>
        </w:r>
        <w:r>
          <w:rPr>
            <w:noProof w:val="0"/>
            <w:snapToGrid w:val="0"/>
          </w:rPr>
          <w:tab/>
        </w:r>
        <w:r>
          <w:rPr>
            <w:noProof w:val="0"/>
            <w:snapToGrid w:val="0"/>
          </w:rPr>
          <w:tab/>
          <w:t>OPTIONAL,</w:t>
        </w:r>
      </w:ins>
    </w:p>
    <w:p w14:paraId="0FD25696" w14:textId="77777777" w:rsidR="00E108D5" w:rsidRDefault="00E108D5" w:rsidP="00E108D5">
      <w:pPr>
        <w:pStyle w:val="PL"/>
        <w:rPr>
          <w:ins w:id="959" w:author="作者"/>
          <w:noProof w:val="0"/>
          <w:snapToGrid w:val="0"/>
        </w:rPr>
      </w:pPr>
      <w:ins w:id="960" w:author="作者">
        <w:r>
          <w:rPr>
            <w:noProof w:val="0"/>
            <w:snapToGrid w:val="0"/>
          </w:rPr>
          <w:tab/>
        </w:r>
        <w:r>
          <w:rPr>
            <w:snapToGrid w:val="0"/>
          </w:rPr>
          <w:t>m9Configuration</w:t>
        </w:r>
        <w:r>
          <w:rPr>
            <w:snapToGrid w:val="0"/>
          </w:rPr>
          <w:tab/>
        </w:r>
        <w:r>
          <w:rPr>
            <w:snapToGrid w:val="0"/>
          </w:rPr>
          <w:tab/>
        </w:r>
        <w:r>
          <w:rPr>
            <w:snapToGrid w:val="0"/>
          </w:rPr>
          <w:tab/>
        </w:r>
        <w:r>
          <w:rPr>
            <w:snapToGrid w:val="0"/>
          </w:rPr>
          <w:tab/>
          <w:t>WLANMeasurementConfiguration</w:t>
        </w:r>
        <w:r>
          <w:rPr>
            <w:noProof w:val="0"/>
            <w:snapToGrid w:val="0"/>
          </w:rPr>
          <w:tab/>
        </w:r>
        <w:r>
          <w:rPr>
            <w:noProof w:val="0"/>
            <w:snapToGrid w:val="0"/>
          </w:rPr>
          <w:tab/>
          <w:t>OPTIONAL,</w:t>
        </w:r>
      </w:ins>
    </w:p>
    <w:p w14:paraId="135078DC" w14:textId="77777777" w:rsidR="00E108D5" w:rsidRDefault="00E108D5" w:rsidP="00E108D5">
      <w:pPr>
        <w:pStyle w:val="PL"/>
        <w:rPr>
          <w:ins w:id="961" w:author="作者"/>
          <w:noProof w:val="0"/>
          <w:snapToGrid w:val="0"/>
        </w:rPr>
      </w:pPr>
      <w:ins w:id="962"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11394486" w14:textId="77777777" w:rsidR="00E108D5" w:rsidRDefault="00E108D5" w:rsidP="00E108D5">
      <w:pPr>
        <w:pStyle w:val="PL"/>
        <w:rPr>
          <w:ins w:id="963" w:author="作者"/>
          <w:noProof w:val="0"/>
          <w:snapToGrid w:val="0"/>
        </w:rPr>
      </w:pPr>
      <w:ins w:id="964"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14:paraId="5D068FC9" w14:textId="77777777" w:rsidR="00E108D5" w:rsidRDefault="00E108D5" w:rsidP="00E108D5">
      <w:pPr>
        <w:pStyle w:val="PL"/>
        <w:rPr>
          <w:ins w:id="965" w:author="作者"/>
          <w:noProof w:val="0"/>
          <w:snapToGrid w:val="0"/>
        </w:rPr>
      </w:pPr>
      <w:ins w:id="966" w:author="作者">
        <w:r>
          <w:rPr>
            <w:noProof w:val="0"/>
            <w:snapToGrid w:val="0"/>
          </w:rPr>
          <w:tab/>
          <w:t>...</w:t>
        </w:r>
      </w:ins>
    </w:p>
    <w:p w14:paraId="5FC6FA51" w14:textId="77777777" w:rsidR="00E108D5" w:rsidRDefault="00E108D5" w:rsidP="00E108D5">
      <w:pPr>
        <w:pStyle w:val="PL"/>
        <w:rPr>
          <w:ins w:id="967" w:author="作者"/>
          <w:noProof w:val="0"/>
          <w:snapToGrid w:val="0"/>
        </w:rPr>
      </w:pPr>
      <w:ins w:id="968" w:author="作者">
        <w:r>
          <w:rPr>
            <w:noProof w:val="0"/>
            <w:snapToGrid w:val="0"/>
          </w:rPr>
          <w:t>}</w:t>
        </w:r>
      </w:ins>
    </w:p>
    <w:p w14:paraId="6F7DEFA2" w14:textId="77777777" w:rsidR="00E108D5" w:rsidRDefault="00E108D5" w:rsidP="00E108D5">
      <w:pPr>
        <w:pStyle w:val="PL"/>
        <w:rPr>
          <w:ins w:id="969" w:author="作者"/>
          <w:noProof w:val="0"/>
          <w:snapToGrid w:val="0"/>
        </w:rPr>
      </w:pPr>
    </w:p>
    <w:p w14:paraId="4D5EFD81" w14:textId="77777777" w:rsidR="00E108D5" w:rsidRDefault="00E108D5" w:rsidP="00E108D5">
      <w:pPr>
        <w:pStyle w:val="PL"/>
        <w:rPr>
          <w:ins w:id="970" w:author="作者"/>
          <w:noProof w:val="0"/>
          <w:snapToGrid w:val="0"/>
        </w:rPr>
      </w:pPr>
      <w:ins w:id="971" w:author="作者">
        <w:r>
          <w:rPr>
            <w:noProof w:val="0"/>
            <w:snapToGrid w:val="0"/>
          </w:rPr>
          <w:t>ImmediateMDTNr-ExtIEs NGAP-PROTOCOL-EXTENSION ::= {</w:t>
        </w:r>
      </w:ins>
    </w:p>
    <w:p w14:paraId="50302E2E" w14:textId="77777777" w:rsidR="00E108D5" w:rsidRDefault="00E108D5" w:rsidP="00E108D5">
      <w:pPr>
        <w:pStyle w:val="PL"/>
        <w:rPr>
          <w:ins w:id="972" w:author="作者"/>
          <w:noProof w:val="0"/>
          <w:snapToGrid w:val="0"/>
        </w:rPr>
      </w:pPr>
      <w:ins w:id="973" w:author="作者">
        <w:r>
          <w:rPr>
            <w:noProof w:val="0"/>
            <w:snapToGrid w:val="0"/>
          </w:rPr>
          <w:tab/>
          <w:t>...</w:t>
        </w:r>
      </w:ins>
    </w:p>
    <w:p w14:paraId="63687F43" w14:textId="77777777" w:rsidR="00E108D5" w:rsidRDefault="00E108D5" w:rsidP="00E108D5">
      <w:pPr>
        <w:pStyle w:val="PL"/>
        <w:rPr>
          <w:ins w:id="974" w:author="作者"/>
          <w:noProof w:val="0"/>
          <w:snapToGrid w:val="0"/>
        </w:rPr>
      </w:pPr>
      <w:ins w:id="975" w:author="作者">
        <w:r>
          <w:rPr>
            <w:noProof w:val="0"/>
            <w:snapToGrid w:val="0"/>
          </w:rPr>
          <w:t>}</w:t>
        </w:r>
      </w:ins>
    </w:p>
    <w:p w14:paraId="3AE72467" w14:textId="77777777" w:rsidR="00E108D5" w:rsidRDefault="00E108D5" w:rsidP="00E108D5">
      <w:pPr>
        <w:pStyle w:val="PL"/>
        <w:rPr>
          <w:ins w:id="976" w:author="作者"/>
          <w:noProof w:val="0"/>
          <w:snapToGrid w:val="0"/>
        </w:rPr>
      </w:pPr>
      <w:ins w:id="977" w:author="作者">
        <w:r>
          <w:rPr>
            <w:noProof w:val="0"/>
            <w:snapToGrid w:val="0"/>
          </w:rPr>
          <w:t xml:space="preserve">ImmediateMDTEutra ::= SEQUENCE { </w:t>
        </w:r>
      </w:ins>
    </w:p>
    <w:p w14:paraId="506C4EF2" w14:textId="77777777" w:rsidR="00E108D5" w:rsidRDefault="00E108D5" w:rsidP="00E108D5">
      <w:pPr>
        <w:pStyle w:val="PL"/>
        <w:rPr>
          <w:ins w:id="978" w:author="作者"/>
          <w:noProof w:val="0"/>
          <w:snapToGrid w:val="0"/>
        </w:rPr>
      </w:pPr>
      <w:ins w:id="979"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661D7759" w14:textId="77777777" w:rsidR="00E108D5" w:rsidRDefault="00E108D5" w:rsidP="00E108D5">
      <w:pPr>
        <w:pStyle w:val="PL"/>
        <w:rPr>
          <w:ins w:id="980" w:author="作者"/>
          <w:noProof w:val="0"/>
          <w:snapToGrid w:val="0"/>
        </w:rPr>
      </w:pPr>
      <w:ins w:id="981" w:author="作者">
        <w:r>
          <w:rPr>
            <w:noProof w:val="0"/>
            <w:snapToGrid w:val="0"/>
          </w:rPr>
          <w:tab/>
        </w:r>
        <w:r>
          <w:rPr>
            <w:snapToGrid w:val="0"/>
          </w:rPr>
          <w:t>m3Configuration</w:t>
        </w:r>
        <w:r>
          <w:rPr>
            <w:snapToGrid w:val="0"/>
          </w:rPr>
          <w:tab/>
        </w:r>
        <w:r>
          <w:rPr>
            <w:snapToGrid w:val="0"/>
          </w:rPr>
          <w:tab/>
        </w:r>
        <w:r>
          <w:rPr>
            <w:snapToGrid w:val="0"/>
          </w:rPr>
          <w:tab/>
        </w:r>
        <w:r>
          <w:rPr>
            <w:snapToGrid w:val="0"/>
          </w:rPr>
          <w:tab/>
        </w:r>
        <w:r>
          <w:rPr>
            <w:noProof w:val="0"/>
            <w:snapToGrid w:val="0"/>
          </w:rPr>
          <w:t>M3Configuration</w:t>
        </w:r>
        <w:r>
          <w:rPr>
            <w:noProof w:val="0"/>
            <w:snapToGrid w:val="0"/>
          </w:rPr>
          <w:tab/>
        </w:r>
        <w:r>
          <w:rPr>
            <w:noProof w:val="0"/>
            <w:snapToGrid w:val="0"/>
          </w:rPr>
          <w:tab/>
          <w:t>OPTIONAL,</w:t>
        </w:r>
      </w:ins>
    </w:p>
    <w:p w14:paraId="13787E95" w14:textId="77777777" w:rsidR="00E108D5" w:rsidRDefault="00E108D5" w:rsidP="00E108D5">
      <w:pPr>
        <w:pStyle w:val="PL"/>
        <w:rPr>
          <w:ins w:id="982" w:author="作者"/>
          <w:noProof w:val="0"/>
          <w:snapToGrid w:val="0"/>
        </w:rPr>
      </w:pPr>
      <w:ins w:id="983"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109CC72A" w14:textId="77777777" w:rsidR="00E108D5" w:rsidRDefault="00E108D5" w:rsidP="00E108D5">
      <w:pPr>
        <w:pStyle w:val="PL"/>
        <w:rPr>
          <w:ins w:id="984" w:author="作者"/>
          <w:noProof w:val="0"/>
          <w:snapToGrid w:val="0"/>
        </w:rPr>
      </w:pPr>
      <w:ins w:id="985"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6991501A" w14:textId="77777777" w:rsidR="00E108D5" w:rsidRDefault="00E108D5" w:rsidP="00E108D5">
      <w:pPr>
        <w:pStyle w:val="PL"/>
        <w:rPr>
          <w:ins w:id="986" w:author="作者"/>
          <w:noProof w:val="0"/>
          <w:snapToGrid w:val="0"/>
        </w:rPr>
      </w:pPr>
      <w:ins w:id="987"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06BAD7FB" w14:textId="77777777" w:rsidR="00E108D5" w:rsidRDefault="00E108D5" w:rsidP="00E108D5">
      <w:pPr>
        <w:pStyle w:val="PL"/>
        <w:rPr>
          <w:ins w:id="988" w:author="作者"/>
          <w:noProof w:val="0"/>
          <w:snapToGrid w:val="0"/>
        </w:rPr>
      </w:pPr>
      <w:ins w:id="989"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t>OPTIONAL,</w:t>
        </w:r>
      </w:ins>
    </w:p>
    <w:p w14:paraId="48FC6630" w14:textId="77777777" w:rsidR="00E108D5" w:rsidRDefault="00E108D5" w:rsidP="00E108D5">
      <w:pPr>
        <w:pStyle w:val="PL"/>
        <w:rPr>
          <w:ins w:id="990" w:author="作者"/>
          <w:noProof w:val="0"/>
          <w:snapToGrid w:val="0"/>
        </w:rPr>
      </w:pPr>
      <w:ins w:id="991" w:author="作者">
        <w:r>
          <w:rPr>
            <w:noProof w:val="0"/>
            <w:snapToGrid w:val="0"/>
          </w:rPr>
          <w:tab/>
        </w:r>
        <w:r>
          <w:rPr>
            <w:snapToGrid w:val="0"/>
          </w:rPr>
          <w:t>m8Configuration</w:t>
        </w:r>
        <w:r>
          <w:rPr>
            <w:snapToGrid w:val="0"/>
          </w:rPr>
          <w:tab/>
        </w:r>
        <w:r>
          <w:rPr>
            <w:snapToGrid w:val="0"/>
          </w:rPr>
          <w:tab/>
        </w:r>
        <w:r>
          <w:rPr>
            <w:snapToGrid w:val="0"/>
          </w:rPr>
          <w:tab/>
        </w:r>
        <w:r>
          <w:rPr>
            <w:snapToGrid w:val="0"/>
          </w:rPr>
          <w:tab/>
          <w:t>BluetoothMeasurementConfiguration</w:t>
        </w:r>
        <w:r>
          <w:rPr>
            <w:noProof w:val="0"/>
            <w:snapToGrid w:val="0"/>
          </w:rPr>
          <w:tab/>
        </w:r>
        <w:r>
          <w:rPr>
            <w:noProof w:val="0"/>
            <w:snapToGrid w:val="0"/>
          </w:rPr>
          <w:tab/>
          <w:t>OPTIONAL,</w:t>
        </w:r>
      </w:ins>
    </w:p>
    <w:p w14:paraId="15E92D83" w14:textId="77777777" w:rsidR="00E108D5" w:rsidRDefault="00E108D5" w:rsidP="00E108D5">
      <w:pPr>
        <w:pStyle w:val="PL"/>
        <w:rPr>
          <w:ins w:id="992" w:author="作者"/>
          <w:noProof w:val="0"/>
          <w:snapToGrid w:val="0"/>
        </w:rPr>
      </w:pPr>
      <w:ins w:id="993" w:author="作者">
        <w:r>
          <w:rPr>
            <w:noProof w:val="0"/>
            <w:snapToGrid w:val="0"/>
          </w:rPr>
          <w:tab/>
        </w:r>
        <w:r>
          <w:rPr>
            <w:snapToGrid w:val="0"/>
          </w:rPr>
          <w:t>m9Configuration</w:t>
        </w:r>
        <w:r>
          <w:rPr>
            <w:snapToGrid w:val="0"/>
          </w:rPr>
          <w:tab/>
        </w:r>
        <w:r>
          <w:rPr>
            <w:snapToGrid w:val="0"/>
          </w:rPr>
          <w:tab/>
        </w:r>
        <w:r>
          <w:rPr>
            <w:snapToGrid w:val="0"/>
          </w:rPr>
          <w:tab/>
        </w:r>
        <w:r>
          <w:rPr>
            <w:snapToGrid w:val="0"/>
          </w:rPr>
          <w:tab/>
          <w:t>WLANMeasurementConfiguration</w:t>
        </w:r>
        <w:r>
          <w:rPr>
            <w:noProof w:val="0"/>
            <w:snapToGrid w:val="0"/>
          </w:rPr>
          <w:tab/>
        </w:r>
        <w:r>
          <w:rPr>
            <w:noProof w:val="0"/>
            <w:snapToGrid w:val="0"/>
          </w:rPr>
          <w:tab/>
          <w:t>OPTIONAL,</w:t>
        </w:r>
      </w:ins>
    </w:p>
    <w:p w14:paraId="2D83A78C" w14:textId="77777777" w:rsidR="00E108D5" w:rsidRDefault="00E108D5" w:rsidP="00E108D5">
      <w:pPr>
        <w:pStyle w:val="PL"/>
        <w:rPr>
          <w:ins w:id="994" w:author="作者"/>
          <w:noProof w:val="0"/>
          <w:snapToGrid w:val="0"/>
        </w:rPr>
      </w:pPr>
      <w:ins w:id="995"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2EBF7F1A" w14:textId="77777777" w:rsidR="00E108D5" w:rsidRDefault="00E108D5" w:rsidP="00E108D5">
      <w:pPr>
        <w:pStyle w:val="PL"/>
        <w:rPr>
          <w:ins w:id="996" w:author="作者"/>
          <w:noProof w:val="0"/>
          <w:snapToGrid w:val="0"/>
        </w:rPr>
      </w:pPr>
      <w:ins w:id="997"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ImmediateMDTEutra-ExtIEs} } OPTIONAL,</w:t>
        </w:r>
      </w:ins>
    </w:p>
    <w:p w14:paraId="037BC8BD" w14:textId="77777777" w:rsidR="00E108D5" w:rsidRDefault="00E108D5" w:rsidP="00E108D5">
      <w:pPr>
        <w:pStyle w:val="PL"/>
        <w:rPr>
          <w:ins w:id="998" w:author="作者"/>
          <w:noProof w:val="0"/>
          <w:snapToGrid w:val="0"/>
        </w:rPr>
      </w:pPr>
      <w:ins w:id="999" w:author="作者">
        <w:r>
          <w:rPr>
            <w:noProof w:val="0"/>
            <w:snapToGrid w:val="0"/>
          </w:rPr>
          <w:tab/>
          <w:t>...</w:t>
        </w:r>
      </w:ins>
    </w:p>
    <w:p w14:paraId="3ED0A84B" w14:textId="77777777" w:rsidR="00E108D5" w:rsidRDefault="00E108D5" w:rsidP="00E108D5">
      <w:pPr>
        <w:pStyle w:val="PL"/>
        <w:rPr>
          <w:ins w:id="1000" w:author="作者"/>
          <w:noProof w:val="0"/>
          <w:snapToGrid w:val="0"/>
        </w:rPr>
      </w:pPr>
      <w:ins w:id="1001" w:author="作者">
        <w:r>
          <w:rPr>
            <w:noProof w:val="0"/>
            <w:snapToGrid w:val="0"/>
          </w:rPr>
          <w:t>}</w:t>
        </w:r>
      </w:ins>
    </w:p>
    <w:p w14:paraId="65D51079" w14:textId="77777777" w:rsidR="00E108D5" w:rsidRDefault="00E108D5" w:rsidP="00E108D5">
      <w:pPr>
        <w:pStyle w:val="PL"/>
        <w:rPr>
          <w:ins w:id="1002" w:author="作者"/>
          <w:noProof w:val="0"/>
          <w:snapToGrid w:val="0"/>
        </w:rPr>
      </w:pPr>
    </w:p>
    <w:p w14:paraId="39E5D9E2" w14:textId="77777777" w:rsidR="00E108D5" w:rsidRDefault="00E108D5" w:rsidP="00E108D5">
      <w:pPr>
        <w:pStyle w:val="PL"/>
        <w:rPr>
          <w:ins w:id="1003" w:author="作者"/>
          <w:noProof w:val="0"/>
          <w:snapToGrid w:val="0"/>
        </w:rPr>
      </w:pPr>
      <w:ins w:id="1004" w:author="作者">
        <w:r>
          <w:rPr>
            <w:noProof w:val="0"/>
            <w:snapToGrid w:val="0"/>
          </w:rPr>
          <w:t>ImmediateMDTEutra-ExtIEs NGAP-PROTOCOL-EXTENSION ::= {</w:t>
        </w:r>
      </w:ins>
    </w:p>
    <w:p w14:paraId="41E48A78" w14:textId="77777777" w:rsidR="00E108D5" w:rsidRDefault="00E108D5" w:rsidP="00E108D5">
      <w:pPr>
        <w:pStyle w:val="PL"/>
        <w:rPr>
          <w:ins w:id="1005" w:author="作者"/>
          <w:noProof w:val="0"/>
          <w:snapToGrid w:val="0"/>
        </w:rPr>
      </w:pPr>
      <w:ins w:id="1006" w:author="作者">
        <w:r>
          <w:rPr>
            <w:noProof w:val="0"/>
            <w:snapToGrid w:val="0"/>
          </w:rPr>
          <w:tab/>
          <w:t>...</w:t>
        </w:r>
      </w:ins>
    </w:p>
    <w:p w14:paraId="77A0EF7D" w14:textId="77777777" w:rsidR="00E108D5" w:rsidRDefault="00E108D5" w:rsidP="00E108D5">
      <w:pPr>
        <w:pStyle w:val="PL"/>
        <w:rPr>
          <w:ins w:id="1007" w:author="作者"/>
          <w:noProof w:val="0"/>
          <w:snapToGrid w:val="0"/>
        </w:rPr>
      </w:pPr>
      <w:ins w:id="1008" w:author="作者">
        <w:r>
          <w:rPr>
            <w:noProof w:val="0"/>
            <w:snapToGrid w:val="0"/>
          </w:rPr>
          <w:t>}</w:t>
        </w:r>
      </w:ins>
    </w:p>
    <w:p w14:paraId="74107CB4"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作者"/>
          <w:rFonts w:ascii="Courier New" w:eastAsia="SimSun" w:hAnsi="Courier New"/>
          <w:snapToGrid w:val="0"/>
          <w:sz w:val="16"/>
          <w:lang w:eastAsia="en-GB"/>
        </w:rPr>
      </w:pPr>
    </w:p>
    <w:p w14:paraId="378CED9E"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8493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J</w:t>
      </w:r>
    </w:p>
    <w:p w14:paraId="5D15AC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K</w:t>
      </w:r>
    </w:p>
    <w:p w14:paraId="237740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L</w:t>
      </w:r>
    </w:p>
    <w:p w14:paraId="30F521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22F8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r w:rsidRPr="00BD1A27">
        <w:rPr>
          <w:rFonts w:ascii="Courier New" w:eastAsia="SimSun" w:hAnsi="Courier New"/>
          <w:snapToGrid w:val="0"/>
          <w:sz w:val="16"/>
          <w:lang w:eastAsia="en-GB"/>
        </w:rPr>
        <w:t xml:space="preserve"> ::= CHOICE {</w:t>
      </w:r>
    </w:p>
    <w:p w14:paraId="239225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nGRANCell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z w:val="16"/>
          <w:lang w:eastAsia="en-GB"/>
        </w:rPr>
        <w:t>LastVisitedNGRANCell</w:t>
      </w:r>
      <w:r w:rsidRPr="00BD1A27">
        <w:rPr>
          <w:rFonts w:ascii="Courier New" w:eastAsia="SimSun" w:hAnsi="Courier New"/>
          <w:snapToGrid w:val="0"/>
          <w:sz w:val="16"/>
          <w:lang w:eastAsia="en-GB"/>
        </w:rPr>
        <w:t>Information,</w:t>
      </w:r>
    </w:p>
    <w:p w14:paraId="38B823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eUTRANCell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z w:val="16"/>
          <w:lang w:eastAsia="en-GB"/>
        </w:rPr>
        <w:t>LastVisitedEUTRANCell</w:t>
      </w:r>
      <w:r w:rsidRPr="00BD1A27">
        <w:rPr>
          <w:rFonts w:ascii="Courier New" w:eastAsia="SimSun" w:hAnsi="Courier New"/>
          <w:snapToGrid w:val="0"/>
          <w:sz w:val="16"/>
          <w:lang w:eastAsia="en-GB"/>
        </w:rPr>
        <w:t>Information,</w:t>
      </w:r>
    </w:p>
    <w:p w14:paraId="0B3BF6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uTRANCell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La</w:t>
      </w:r>
      <w:r w:rsidRPr="00BD1A27">
        <w:rPr>
          <w:rFonts w:ascii="Courier New" w:eastAsia="SimSun" w:hAnsi="Courier New"/>
          <w:sz w:val="16"/>
          <w:lang w:eastAsia="en-GB"/>
        </w:rPr>
        <w:t>stVisitedUTRANCell</w:t>
      </w:r>
      <w:r w:rsidRPr="00BD1A27">
        <w:rPr>
          <w:rFonts w:ascii="Courier New" w:eastAsia="SimSun" w:hAnsi="Courier New"/>
          <w:snapToGrid w:val="0"/>
          <w:sz w:val="16"/>
          <w:lang w:eastAsia="en-GB"/>
        </w:rPr>
        <w:t>Information,</w:t>
      </w:r>
    </w:p>
    <w:p w14:paraId="16719D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gERANCell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LastVisitedGERANCellInformation,</w:t>
      </w:r>
    </w:p>
    <w:p w14:paraId="1FB668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{LastVisitedCell</w:t>
      </w:r>
      <w:r w:rsidRPr="00BD1A27">
        <w:rPr>
          <w:rFonts w:ascii="Courier New" w:eastAsia="SimSun" w:hAnsi="Courier New"/>
          <w:bCs/>
          <w:sz w:val="16"/>
          <w:lang w:eastAsia="en-GB"/>
        </w:rPr>
        <w:t>Information</w:t>
      </w:r>
      <w:r w:rsidRPr="00BD1A27">
        <w:rPr>
          <w:rFonts w:ascii="Courier New" w:eastAsia="SimSun" w:hAnsi="Courier New"/>
          <w:sz w:val="16"/>
          <w:lang w:eastAsia="en-GB"/>
        </w:rPr>
        <w:t>-ExtIEs} }</w:t>
      </w:r>
    </w:p>
    <w:p w14:paraId="33DB1D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1310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7090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0F59E8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73557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458E7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A7EE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LastVisited</w:t>
      </w:r>
      <w:r w:rsidRPr="00BD1A27">
        <w:rPr>
          <w:rFonts w:ascii="Courier New" w:eastAsia="SimSun" w:hAnsi="Courier New"/>
          <w:snapToGrid w:val="0"/>
          <w:sz w:val="16"/>
          <w:lang w:eastAsia="en-GB"/>
        </w:rPr>
        <w:t>CellItem ::= SEQUENCE {</w:t>
      </w:r>
    </w:p>
    <w:p w14:paraId="227B34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last</w:t>
      </w:r>
      <w:r w:rsidRPr="00BD1A27">
        <w:rPr>
          <w:rFonts w:ascii="Courier New" w:eastAsia="SimSun" w:hAnsi="Courier New"/>
          <w:sz w:val="16"/>
          <w:lang w:eastAsia="en-GB"/>
        </w:rPr>
        <w:t>VisitedCell</w:t>
      </w:r>
      <w:r w:rsidRPr="00BD1A27">
        <w:rPr>
          <w:rFonts w:ascii="Courier New" w:eastAsia="SimSun" w:hAnsi="Courier New"/>
          <w:bCs/>
          <w:sz w:val="16"/>
          <w:lang w:eastAsia="en-GB"/>
        </w:rPr>
        <w:t>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z w:val="16"/>
          <w:lang w:eastAsia="en-GB"/>
        </w:rPr>
        <w:t>LastVisitedCell</w:t>
      </w:r>
      <w:r w:rsidRPr="00BD1A27">
        <w:rPr>
          <w:rFonts w:ascii="Courier New" w:eastAsia="SimSun" w:hAnsi="Courier New"/>
          <w:bCs/>
          <w:sz w:val="16"/>
          <w:lang w:eastAsia="en-GB"/>
        </w:rPr>
        <w:t>Information</w:t>
      </w:r>
      <w:r w:rsidRPr="00BD1A27">
        <w:rPr>
          <w:rFonts w:ascii="Courier New" w:eastAsia="SimSun" w:hAnsi="Courier New"/>
          <w:snapToGrid w:val="0"/>
          <w:sz w:val="16"/>
          <w:lang w:eastAsia="en-GB"/>
        </w:rPr>
        <w:t>,</w:t>
      </w:r>
    </w:p>
    <w:p w14:paraId="6B93C5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w:t>
      </w:r>
      <w:r w:rsidRPr="00BD1A27">
        <w:rPr>
          <w:rFonts w:ascii="Courier New" w:eastAsia="SimSun" w:hAnsi="Courier New"/>
          <w:sz w:val="16"/>
          <w:lang w:eastAsia="en-GB"/>
        </w:rPr>
        <w:t>LastVisited</w:t>
      </w:r>
      <w:r w:rsidRPr="00BD1A27">
        <w:rPr>
          <w:rFonts w:ascii="Courier New" w:eastAsia="SimSun" w:hAnsi="Courier New"/>
          <w:snapToGrid w:val="0"/>
          <w:sz w:val="16"/>
          <w:lang w:eastAsia="en-GB"/>
        </w:rPr>
        <w:t>CellItem-ExtIEs} }</w:t>
      </w:r>
      <w:r w:rsidRPr="00BD1A27">
        <w:rPr>
          <w:rFonts w:ascii="Courier New" w:eastAsia="SimSun" w:hAnsi="Courier New"/>
          <w:snapToGrid w:val="0"/>
          <w:sz w:val="16"/>
          <w:lang w:eastAsia="en-GB"/>
        </w:rPr>
        <w:tab/>
        <w:t>OPTIONAL,</w:t>
      </w:r>
    </w:p>
    <w:p w14:paraId="1F1AE0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1BDB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D16A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F30B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LastVisited</w:t>
      </w:r>
      <w:r w:rsidRPr="00BD1A27">
        <w:rPr>
          <w:rFonts w:ascii="Courier New" w:eastAsia="SimSun" w:hAnsi="Courier New"/>
          <w:snapToGrid w:val="0"/>
          <w:sz w:val="16"/>
          <w:lang w:eastAsia="en-GB"/>
        </w:rPr>
        <w:t>CellItem-ExtIEs NGAP-PROTOCOL-EXTENSION ::= {</w:t>
      </w:r>
    </w:p>
    <w:p w14:paraId="4B1F70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19A0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238E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691829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LastVisitedEUTRANCell</w:t>
      </w:r>
      <w:r w:rsidRPr="00BD1A27">
        <w:rPr>
          <w:rFonts w:ascii="Courier New" w:eastAsia="SimSun" w:hAnsi="Courier New"/>
          <w:snapToGrid w:val="0"/>
          <w:sz w:val="16"/>
          <w:lang w:eastAsia="en-GB"/>
        </w:rPr>
        <w:t>Information ::= OCTET STRING</w:t>
      </w:r>
    </w:p>
    <w:p w14:paraId="5EFCC6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2247B8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LastVisitedGERANCellInformation ::= OCTET STRING</w:t>
      </w:r>
    </w:p>
    <w:p w14:paraId="346C62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0AAC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LastVisitedNGRANCell</w:t>
      </w:r>
      <w:r w:rsidRPr="00BD1A27">
        <w:rPr>
          <w:rFonts w:ascii="Courier New" w:eastAsia="SimSun" w:hAnsi="Courier New"/>
          <w:snapToGrid w:val="0"/>
          <w:sz w:val="16"/>
          <w:lang w:eastAsia="en-GB"/>
        </w:rPr>
        <w:t>Information::= SEQUENCE {</w:t>
      </w:r>
    </w:p>
    <w:p w14:paraId="5D773E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globalCellID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42A09F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cellType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z w:val="16"/>
          <w:lang w:eastAsia="en-GB"/>
        </w:rPr>
        <w:t>CellType</w:t>
      </w:r>
      <w:r w:rsidRPr="00BD1A27">
        <w:rPr>
          <w:rFonts w:ascii="Courier New" w:eastAsia="SimSun" w:hAnsi="Courier New"/>
          <w:snapToGrid w:val="0"/>
          <w:sz w:val="16"/>
          <w:lang w:eastAsia="en-GB"/>
        </w:rPr>
        <w:t>,</w:t>
      </w:r>
    </w:p>
    <w:p w14:paraId="271694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timeUEStayedInCell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z w:val="16"/>
          <w:lang w:eastAsia="en-GB"/>
        </w:rPr>
        <w:t>TimeUEStayedInCell</w:t>
      </w:r>
      <w:r w:rsidRPr="00BD1A27">
        <w:rPr>
          <w:rFonts w:ascii="Courier New" w:eastAsia="SimSun" w:hAnsi="Courier New"/>
          <w:snapToGrid w:val="0"/>
          <w:sz w:val="16"/>
          <w:lang w:eastAsia="en-GB"/>
        </w:rPr>
        <w:t>,</w:t>
      </w:r>
    </w:p>
    <w:p w14:paraId="28578A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timeUEStayedInCellEnhancedGranularity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TimeUEStayedInCellEnhancedGranularity</w:t>
      </w:r>
      <w:r w:rsidRPr="00BD1A27">
        <w:rPr>
          <w:rFonts w:ascii="Courier New" w:eastAsia="SimSun" w:hAnsi="Courier New"/>
          <w:noProof/>
          <w:snapToGrid w:val="0"/>
          <w:sz w:val="16"/>
          <w:lang w:eastAsia="en-GB"/>
        </w:rPr>
        <w:t xml:space="preserve"> </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OPTIONAL,</w:t>
      </w:r>
    </w:p>
    <w:p w14:paraId="417612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hOCauseValue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 xml:space="preserve"> </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OPTIONAL,</w:t>
      </w:r>
    </w:p>
    <w:p w14:paraId="69A057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BD1A27">
        <w:rPr>
          <w:rFonts w:ascii="Courier New" w:eastAsia="SimSun" w:hAnsi="Courier New"/>
          <w:snapToGrid w:val="0"/>
          <w:sz w:val="16"/>
          <w:lang w:eastAsia="en-GB"/>
        </w:rPr>
        <w:tab/>
      </w:r>
      <w:r w:rsidRPr="00BD1A27">
        <w:rPr>
          <w:rFonts w:ascii="Courier New" w:eastAsia="SimSun" w:hAnsi="Courier New"/>
          <w:snapToGrid w:val="0"/>
          <w:sz w:val="16"/>
          <w:lang w:val="en-US" w:eastAsia="en-GB"/>
        </w:rPr>
        <w:t>iE-Extensions</w:t>
      </w:r>
      <w:r w:rsidRPr="00BD1A27">
        <w:rPr>
          <w:rFonts w:ascii="Courier New" w:eastAsia="SimSun" w:hAnsi="Courier New"/>
          <w:snapToGrid w:val="0"/>
          <w:sz w:val="16"/>
          <w:lang w:val="en-US" w:eastAsia="en-GB"/>
        </w:rPr>
        <w:tab/>
      </w:r>
      <w:r w:rsidRPr="00BD1A27">
        <w:rPr>
          <w:rFonts w:ascii="Courier New" w:eastAsia="SimSun" w:hAnsi="Courier New"/>
          <w:snapToGrid w:val="0"/>
          <w:sz w:val="16"/>
          <w:lang w:val="en-US" w:eastAsia="en-GB"/>
        </w:rPr>
        <w:tab/>
        <w:t>ProtocolExtensionCon</w:t>
      </w:r>
      <w:r w:rsidRPr="00BD1A27">
        <w:rPr>
          <w:rFonts w:ascii="Courier New" w:eastAsia="SimSun" w:hAnsi="Courier New"/>
          <w:snapToGrid w:val="0"/>
          <w:sz w:val="16"/>
          <w:lang w:val="fr-FR" w:eastAsia="en-GB"/>
        </w:rPr>
        <w:t>tainer { {</w:t>
      </w:r>
      <w:r w:rsidRPr="00BD1A27">
        <w:rPr>
          <w:rFonts w:ascii="Courier New" w:eastAsia="SimSun" w:hAnsi="Courier New"/>
          <w:sz w:val="16"/>
          <w:lang w:val="fr-FR" w:eastAsia="en-GB"/>
        </w:rPr>
        <w:t>LastVisitedNGRANCell</w:t>
      </w:r>
      <w:r w:rsidRPr="00BD1A27">
        <w:rPr>
          <w:rFonts w:ascii="Courier New" w:eastAsia="SimSun" w:hAnsi="Courier New"/>
          <w:snapToGrid w:val="0"/>
          <w:sz w:val="16"/>
          <w:lang w:val="fr-FR" w:eastAsia="en-GB"/>
        </w:rPr>
        <w:t>Information-ExtIEs} }</w:t>
      </w:r>
      <w:r w:rsidRPr="00BD1A27">
        <w:rPr>
          <w:rFonts w:ascii="Courier New" w:eastAsia="SimSun" w:hAnsi="Courier New"/>
          <w:snapToGrid w:val="0"/>
          <w:sz w:val="16"/>
          <w:lang w:val="fr-FR" w:eastAsia="en-GB"/>
        </w:rPr>
        <w:tab/>
        <w:t>OPTIONAL,</w:t>
      </w:r>
    </w:p>
    <w:p w14:paraId="473809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val="fr-FR" w:eastAsia="en-GB"/>
        </w:rPr>
        <w:tab/>
      </w:r>
      <w:r w:rsidRPr="00BD1A27">
        <w:rPr>
          <w:rFonts w:ascii="Courier New" w:eastAsia="SimSun" w:hAnsi="Courier New"/>
          <w:snapToGrid w:val="0"/>
          <w:sz w:val="16"/>
          <w:lang w:eastAsia="en-GB"/>
        </w:rPr>
        <w:t>...</w:t>
      </w:r>
    </w:p>
    <w:p w14:paraId="4BC9B3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FED2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1DDA2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LastVisitedNGRANCell</w:t>
      </w:r>
      <w:r w:rsidRPr="00BD1A27">
        <w:rPr>
          <w:rFonts w:ascii="Courier New" w:eastAsia="SimSun" w:hAnsi="Courier New"/>
          <w:snapToGrid w:val="0"/>
          <w:sz w:val="16"/>
          <w:lang w:eastAsia="en-GB"/>
        </w:rPr>
        <w:t>Information-ExtIEs NGAP-PROTOCOL-EXTENSION ::= {</w:t>
      </w:r>
    </w:p>
    <w:p w14:paraId="1EA975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FCCD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51E3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67E5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LastVisitedUTRANCell</w:t>
      </w:r>
      <w:r w:rsidRPr="00BD1A27">
        <w:rPr>
          <w:rFonts w:ascii="Courier New" w:eastAsia="SimSun" w:hAnsi="Courier New"/>
          <w:snapToGrid w:val="0"/>
          <w:sz w:val="16"/>
          <w:lang w:eastAsia="en-GB"/>
        </w:rPr>
        <w:t>Information ::= OCTET STRING</w:t>
      </w:r>
    </w:p>
    <w:p w14:paraId="087428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3B97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LocationReportingAdditionalInfo ::= ENUMERATED {</w:t>
      </w:r>
    </w:p>
    <w:p w14:paraId="684013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includePSCell,</w:t>
      </w:r>
    </w:p>
    <w:p w14:paraId="7D2C62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BCD8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C25C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5568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LocationReportingReferenceID ::= INTEGER (1..64, ...)</w:t>
      </w:r>
    </w:p>
    <w:p w14:paraId="079ADD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B302D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zh-CN"/>
        </w:rPr>
        <w:t>LocationReportingRequest</w:t>
      </w:r>
      <w:r w:rsidRPr="00BD1A27">
        <w:rPr>
          <w:rFonts w:ascii="Courier New" w:eastAsia="SimSun" w:hAnsi="Courier New"/>
          <w:sz w:val="16"/>
          <w:lang w:eastAsia="en-GB"/>
        </w:rPr>
        <w:t xml:space="preserve">Type ::= </w:t>
      </w:r>
      <w:r w:rsidRPr="00BD1A27">
        <w:rPr>
          <w:rFonts w:ascii="Courier New" w:eastAsia="SimSun" w:hAnsi="Courier New"/>
          <w:snapToGrid w:val="0"/>
          <w:sz w:val="16"/>
          <w:lang w:eastAsia="en-GB"/>
        </w:rPr>
        <w:t xml:space="preserve">SEQUENCE </w:t>
      </w:r>
      <w:r w:rsidRPr="00BD1A27">
        <w:rPr>
          <w:rFonts w:ascii="Courier New" w:eastAsia="SimSun" w:hAnsi="Courier New"/>
          <w:sz w:val="16"/>
          <w:lang w:eastAsia="en-GB"/>
        </w:rPr>
        <w:t>{</w:t>
      </w:r>
    </w:p>
    <w:p w14:paraId="6240E6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r>
      <w:r w:rsidRPr="00BD1A27">
        <w:rPr>
          <w:rFonts w:ascii="Courier New" w:eastAsia="SimSun" w:hAnsi="Courier New"/>
          <w:sz w:val="16"/>
          <w:lang w:eastAsia="zh-CN"/>
        </w:rPr>
        <w:t>eventType</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EventType</w:t>
      </w:r>
      <w:r w:rsidRPr="00BD1A27">
        <w:rPr>
          <w:rFonts w:ascii="Courier New" w:eastAsia="SimSun" w:hAnsi="Courier New"/>
          <w:sz w:val="16"/>
          <w:lang w:eastAsia="en-GB"/>
        </w:rPr>
        <w:t>,</w:t>
      </w:r>
    </w:p>
    <w:p w14:paraId="6EE0DB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zh-CN"/>
        </w:rPr>
        <w:tab/>
        <w:t>reportArea</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ReportArea</w:t>
      </w:r>
      <w:r w:rsidRPr="00BD1A27">
        <w:rPr>
          <w:rFonts w:ascii="Courier New" w:eastAsia="SimSun" w:hAnsi="Courier New"/>
          <w:sz w:val="16"/>
          <w:lang w:eastAsia="en-GB"/>
        </w:rPr>
        <w:t>,</w:t>
      </w:r>
    </w:p>
    <w:p w14:paraId="436478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areaOfInterestList</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AreaOfInterestList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06A60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t>locationReportingReferenceIDToBeCancelled</w:t>
      </w:r>
      <w:r w:rsidRPr="00BD1A27">
        <w:rPr>
          <w:rFonts w:ascii="Courier New" w:eastAsia="SimSun" w:hAnsi="Courier New"/>
          <w:sz w:val="16"/>
          <w:lang w:eastAsia="en-GB"/>
        </w:rPr>
        <w:tab/>
      </w:r>
      <w:r w:rsidRPr="00BD1A27">
        <w:rPr>
          <w:rFonts w:ascii="Courier New" w:eastAsia="SimSun" w:hAnsi="Courier New"/>
          <w:sz w:val="16"/>
          <w:lang w:eastAsia="en-GB"/>
        </w:rPr>
        <w:tab/>
        <w:t>LocationReportingReferenceID</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0C07CA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if the event type is set to “stop reporting UE presence in the area of interest”</w:t>
      </w:r>
    </w:p>
    <w:p w14:paraId="21F489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napToGrid w:val="0"/>
          <w:sz w:val="16"/>
          <w:lang w:eastAsia="zh-CN"/>
        </w:rPr>
        <w:tab/>
      </w:r>
      <w:r w:rsidRPr="00BD1A27">
        <w:rPr>
          <w:rFonts w:ascii="Courier New" w:eastAsia="SimSun" w:hAnsi="Courier New"/>
          <w:snapToGrid w:val="0"/>
          <w:sz w:val="16"/>
          <w:lang w:eastAsia="en-GB"/>
        </w:rPr>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w:t>
      </w:r>
      <w:r w:rsidRPr="00BD1A27">
        <w:rPr>
          <w:rFonts w:ascii="Courier New" w:eastAsia="SimSun" w:hAnsi="Courier New"/>
          <w:sz w:val="16"/>
          <w:lang w:eastAsia="zh-CN"/>
        </w:rPr>
        <w:t>LocationReportingRequest</w:t>
      </w:r>
      <w:r w:rsidRPr="00BD1A27">
        <w:rPr>
          <w:rFonts w:ascii="Courier New" w:eastAsia="SimSun" w:hAnsi="Courier New"/>
          <w:sz w:val="16"/>
          <w:lang w:eastAsia="en-GB"/>
        </w:rPr>
        <w:t>Type</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D39CC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D62D7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3EAAB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CC995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zh-CN"/>
        </w:rPr>
        <w:t>LocationReportingRequest</w:t>
      </w:r>
      <w:r w:rsidRPr="00BD1A27">
        <w:rPr>
          <w:rFonts w:ascii="Courier New" w:eastAsia="SimSun" w:hAnsi="Courier New"/>
          <w:sz w:val="16"/>
          <w:lang w:eastAsia="en-GB"/>
        </w:rPr>
        <w:t>Type</w:t>
      </w:r>
      <w:r w:rsidRPr="00BD1A27">
        <w:rPr>
          <w:rFonts w:ascii="Courier New" w:eastAsia="SimSun" w:hAnsi="Courier New"/>
          <w:snapToGrid w:val="0"/>
          <w:sz w:val="16"/>
          <w:lang w:eastAsia="en-GB"/>
        </w:rPr>
        <w:t>-ExtIEs NGAP-PROTOCOL-EXTENSION ::= {</w:t>
      </w:r>
    </w:p>
    <w:p w14:paraId="3C8932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id-LocationReportingAdditionalInfo</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LocationReportingAdditionalInfo</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 },</w:t>
      </w:r>
    </w:p>
    <w:p w14:paraId="7660B2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6BC14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589B16F" w14:textId="77777777" w:rsidR="000B5394" w:rsidRDefault="000B5394" w:rsidP="000B5394">
      <w:pPr>
        <w:pStyle w:val="PL"/>
        <w:rPr>
          <w:ins w:id="1010" w:author="Ericsson User" w:date="2020-02-11T00:41:00Z"/>
          <w:noProof w:val="0"/>
          <w:snapToGrid w:val="0"/>
        </w:rPr>
      </w:pPr>
    </w:p>
    <w:p w14:paraId="7E68B89A" w14:textId="1FFBC3B3" w:rsidR="000B5394" w:rsidRPr="00F32326" w:rsidRDefault="00F2638B" w:rsidP="000B5394">
      <w:pPr>
        <w:pStyle w:val="PL"/>
        <w:rPr>
          <w:ins w:id="1011" w:author="Ericsson User" w:date="2020-02-11T00:41:00Z"/>
          <w:noProof w:val="0"/>
          <w:snapToGrid w:val="0"/>
        </w:rPr>
      </w:pPr>
      <w:ins w:id="1012" w:author="Ericsson User" w:date="2020-02-11T00:41:00Z">
        <w:r>
          <w:rPr>
            <w:noProof w:val="0"/>
            <w:snapToGrid w:val="0"/>
          </w:rPr>
          <w:t>L</w:t>
        </w:r>
        <w:r w:rsidR="000B5394">
          <w:rPr>
            <w:noProof w:val="0"/>
            <w:snapToGrid w:val="0"/>
          </w:rPr>
          <w:t>oggedEventTriggeredConfig</w:t>
        </w:r>
        <w:r w:rsidR="000B5394" w:rsidRPr="00F32326">
          <w:rPr>
            <w:noProof w:val="0"/>
            <w:snapToGrid w:val="0"/>
          </w:rPr>
          <w:t xml:space="preserve"> ::= SEQUENCE {</w:t>
        </w:r>
      </w:ins>
    </w:p>
    <w:p w14:paraId="127EF584" w14:textId="7421A91C" w:rsidR="000B5394" w:rsidRPr="00F32326" w:rsidRDefault="000B5394" w:rsidP="000B5394">
      <w:pPr>
        <w:pStyle w:val="PL"/>
        <w:rPr>
          <w:ins w:id="1013" w:author="Ericsson User" w:date="2020-02-11T00:41:00Z"/>
          <w:noProof w:val="0"/>
          <w:snapToGrid w:val="0"/>
        </w:rPr>
      </w:pPr>
      <w:ins w:id="1014" w:author="Ericsson User" w:date="2020-02-11T00:41:00Z">
        <w:r w:rsidRPr="00F32326">
          <w:rPr>
            <w:noProof w:val="0"/>
            <w:snapToGrid w:val="0"/>
          </w:rPr>
          <w:tab/>
        </w:r>
      </w:ins>
      <w:ins w:id="1015" w:author="Ericsson User" w:date="2020-02-11T00:42:00Z">
        <w:r w:rsidR="00F2638B">
          <w:rPr>
            <w:noProof w:val="0"/>
            <w:snapToGrid w:val="0"/>
          </w:rPr>
          <w:t>eventTypeTrigger</w:t>
        </w:r>
      </w:ins>
      <w:ins w:id="1016" w:author="Ericsson User" w:date="2020-02-11T00:41:00Z">
        <w:r w:rsidRPr="00F32326">
          <w:rPr>
            <w:noProof w:val="0"/>
            <w:snapToGrid w:val="0"/>
          </w:rPr>
          <w:tab/>
        </w:r>
        <w:r w:rsidRPr="00F32326">
          <w:rPr>
            <w:noProof w:val="0"/>
            <w:snapToGrid w:val="0"/>
          </w:rPr>
          <w:tab/>
        </w:r>
        <w:r w:rsidRPr="00F32326">
          <w:rPr>
            <w:noProof w:val="0"/>
            <w:snapToGrid w:val="0"/>
          </w:rPr>
          <w:tab/>
        </w:r>
      </w:ins>
      <w:ins w:id="1017" w:author="Ericsson User" w:date="2020-02-11T11:13:00Z">
        <w:r w:rsidR="00B22104">
          <w:rPr>
            <w:noProof w:val="0"/>
            <w:snapToGrid w:val="0"/>
          </w:rPr>
          <w:tab/>
        </w:r>
        <w:r w:rsidR="00B22104">
          <w:rPr>
            <w:noProof w:val="0"/>
            <w:snapToGrid w:val="0"/>
          </w:rPr>
          <w:tab/>
        </w:r>
      </w:ins>
      <w:ins w:id="1018" w:author="Ericsson User" w:date="2020-02-11T00:42:00Z">
        <w:r w:rsidR="00F2638B">
          <w:rPr>
            <w:noProof w:val="0"/>
            <w:snapToGrid w:val="0"/>
          </w:rPr>
          <w:t>EventTypeTrigger</w:t>
        </w:r>
      </w:ins>
      <w:ins w:id="1019" w:author="Ericsson User" w:date="2020-02-11T00:41:00Z">
        <w:r w:rsidRPr="00F32326">
          <w:rPr>
            <w:noProof w:val="0"/>
            <w:snapToGrid w:val="0"/>
          </w:rPr>
          <w:t>,</w:t>
        </w:r>
      </w:ins>
    </w:p>
    <w:p w14:paraId="568FB90B" w14:textId="77777777" w:rsidR="000B5394" w:rsidRPr="00F32326" w:rsidRDefault="000B5394" w:rsidP="000B5394">
      <w:pPr>
        <w:pStyle w:val="PL"/>
        <w:rPr>
          <w:ins w:id="1020" w:author="Ericsson User" w:date="2020-02-11T00:41:00Z"/>
          <w:noProof w:val="0"/>
          <w:snapToGrid w:val="0"/>
        </w:rPr>
      </w:pPr>
      <w:ins w:id="1021" w:author="Ericsson User" w:date="2020-02-11T00:41:00Z">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ins>
    </w:p>
    <w:p w14:paraId="62BAB1B0" w14:textId="77777777" w:rsidR="000B5394" w:rsidRPr="00F32326" w:rsidRDefault="000B5394" w:rsidP="000B5394">
      <w:pPr>
        <w:pStyle w:val="PL"/>
        <w:rPr>
          <w:ins w:id="1022" w:author="Ericsson User" w:date="2020-02-11T00:41:00Z"/>
          <w:noProof w:val="0"/>
          <w:snapToGrid w:val="0"/>
        </w:rPr>
      </w:pPr>
      <w:ins w:id="1023" w:author="Ericsson User" w:date="2020-02-11T00:41:00Z">
        <w:r w:rsidRPr="00F32326">
          <w:rPr>
            <w:noProof w:val="0"/>
            <w:snapToGrid w:val="0"/>
          </w:rPr>
          <w:tab/>
          <w:t>...</w:t>
        </w:r>
      </w:ins>
    </w:p>
    <w:p w14:paraId="2F3F8CD9" w14:textId="77777777" w:rsidR="000B5394" w:rsidRPr="00F32326" w:rsidRDefault="000B5394" w:rsidP="000B5394">
      <w:pPr>
        <w:pStyle w:val="PL"/>
        <w:rPr>
          <w:ins w:id="1024" w:author="Ericsson User" w:date="2020-02-11T00:41:00Z"/>
          <w:noProof w:val="0"/>
          <w:snapToGrid w:val="0"/>
        </w:rPr>
      </w:pPr>
      <w:ins w:id="1025" w:author="Ericsson User" w:date="2020-02-11T00:41:00Z">
        <w:r w:rsidRPr="00F32326">
          <w:rPr>
            <w:noProof w:val="0"/>
            <w:snapToGrid w:val="0"/>
          </w:rPr>
          <w:t>}</w:t>
        </w:r>
      </w:ins>
    </w:p>
    <w:p w14:paraId="340B277E" w14:textId="77777777" w:rsidR="000B5394" w:rsidRPr="00F32326" w:rsidRDefault="000B5394" w:rsidP="000B5394">
      <w:pPr>
        <w:pStyle w:val="PL"/>
        <w:rPr>
          <w:ins w:id="1026" w:author="Ericsson User" w:date="2020-02-11T00:41:00Z"/>
          <w:noProof w:val="0"/>
          <w:snapToGrid w:val="0"/>
        </w:rPr>
      </w:pPr>
    </w:p>
    <w:p w14:paraId="4CC30AA8" w14:textId="77777777" w:rsidR="000B5394" w:rsidRPr="00F32326" w:rsidRDefault="000B5394" w:rsidP="000B5394">
      <w:pPr>
        <w:pStyle w:val="PL"/>
        <w:rPr>
          <w:ins w:id="1027" w:author="Ericsson User" w:date="2020-02-11T00:41:00Z"/>
          <w:noProof w:val="0"/>
          <w:snapToGrid w:val="0"/>
        </w:rPr>
      </w:pPr>
    </w:p>
    <w:p w14:paraId="287C5744"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作者"/>
          <w:rFonts w:ascii="Courier New" w:eastAsia="SimSun" w:hAnsi="Courier New"/>
          <w:sz w:val="16"/>
          <w:lang w:eastAsia="zh-CN"/>
        </w:rPr>
      </w:pPr>
    </w:p>
    <w:p w14:paraId="452C8CF7" w14:textId="77777777" w:rsidR="00E108D5" w:rsidRDefault="00E108D5" w:rsidP="00E108D5">
      <w:pPr>
        <w:pStyle w:val="PL"/>
        <w:rPr>
          <w:ins w:id="1029" w:author="作者"/>
          <w:noProof w:val="0"/>
          <w:snapToGrid w:val="0"/>
          <w:lang w:eastAsia="en-GB"/>
        </w:rPr>
      </w:pPr>
      <w:ins w:id="1030" w:author="作者">
        <w:r w:rsidRPr="003C1ECC">
          <w:rPr>
            <w:noProof w:val="0"/>
            <w:snapToGrid w:val="0"/>
          </w:rPr>
          <w:t>LoggedMDT</w:t>
        </w:r>
        <w:r>
          <w:rPr>
            <w:noProof w:val="0"/>
            <w:snapToGrid w:val="0"/>
          </w:rPr>
          <w:t>Nr ::= SEQUENCE {</w:t>
        </w:r>
      </w:ins>
    </w:p>
    <w:p w14:paraId="5928C196" w14:textId="385B5874" w:rsidR="00E108D5" w:rsidRDefault="00E108D5" w:rsidP="00E108D5">
      <w:pPr>
        <w:pStyle w:val="PL"/>
        <w:rPr>
          <w:ins w:id="1031" w:author="作者"/>
          <w:noProof w:val="0"/>
          <w:snapToGrid w:val="0"/>
        </w:rPr>
      </w:pPr>
      <w:ins w:id="1032"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14:paraId="0B9779E0" w14:textId="77777777" w:rsidR="00E108D5" w:rsidRDefault="00E108D5" w:rsidP="00E108D5">
      <w:pPr>
        <w:pStyle w:val="PL"/>
        <w:rPr>
          <w:ins w:id="1033" w:author="作者"/>
          <w:noProof w:val="0"/>
          <w:snapToGrid w:val="0"/>
        </w:rPr>
      </w:pPr>
      <w:ins w:id="1034"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14:paraId="395977F2" w14:textId="77777777" w:rsidR="001346BE" w:rsidRDefault="00E108D5" w:rsidP="001346BE">
      <w:pPr>
        <w:pStyle w:val="PL"/>
        <w:rPr>
          <w:ins w:id="1035" w:author="Ericsson User" w:date="2020-02-11T17:12:00Z"/>
          <w:noProof w:val="0"/>
          <w:snapToGrid w:val="0"/>
        </w:rPr>
      </w:pPr>
      <w:ins w:id="1036" w:author="作者">
        <w:r>
          <w:rPr>
            <w:noProof w:val="0"/>
            <w:snapToGrid w:val="0"/>
          </w:rPr>
          <w:tab/>
        </w:r>
      </w:ins>
      <w:ins w:id="1037" w:author="Ericsson User" w:date="2020-02-11T17:12:00Z">
        <w:r w:rsidR="001346BE">
          <w:rPr>
            <w:noProof w:val="0"/>
            <w:snapToGrid w:val="0"/>
          </w:rPr>
          <w:t>reportType</w:t>
        </w:r>
        <w:r w:rsidR="001346BE">
          <w:rPr>
            <w:noProof w:val="0"/>
            <w:snapToGrid w:val="0"/>
          </w:rPr>
          <w:tab/>
        </w:r>
        <w:r w:rsidR="001346BE">
          <w:rPr>
            <w:noProof w:val="0"/>
            <w:snapToGrid w:val="0"/>
          </w:rPr>
          <w:tab/>
        </w:r>
        <w:r w:rsidR="001346BE">
          <w:rPr>
            <w:noProof w:val="0"/>
            <w:snapToGrid w:val="0"/>
          </w:rPr>
          <w:tab/>
        </w:r>
        <w:r w:rsidR="001346BE">
          <w:rPr>
            <w:noProof w:val="0"/>
            <w:snapToGrid w:val="0"/>
          </w:rPr>
          <w:tab/>
        </w:r>
        <w:r w:rsidR="001346BE">
          <w:rPr>
            <w:noProof w:val="0"/>
            <w:snapToGrid w:val="0"/>
          </w:rPr>
          <w:tab/>
        </w:r>
        <w:r w:rsidR="001346BE">
          <w:rPr>
            <w:noProof w:val="0"/>
            <w:snapToGrid w:val="0"/>
          </w:rPr>
          <w:tab/>
        </w:r>
        <w:r w:rsidR="001346BE">
          <w:rPr>
            <w:noProof w:val="0"/>
            <w:snapToGrid w:val="0"/>
          </w:rPr>
          <w:tab/>
          <w:t>ReportType,</w:t>
        </w:r>
      </w:ins>
    </w:p>
    <w:p w14:paraId="4D2B4CCF" w14:textId="77777777" w:rsidR="00E108D5" w:rsidRDefault="00E108D5" w:rsidP="00E108D5">
      <w:pPr>
        <w:pStyle w:val="PL"/>
        <w:rPr>
          <w:ins w:id="1038" w:author="作者"/>
          <w:noProof w:val="0"/>
          <w:snapToGrid w:val="0"/>
        </w:rPr>
      </w:pPr>
      <w:ins w:id="1039" w:author="作者">
        <w:r>
          <w:rPr>
            <w:noProof w:val="0"/>
            <w:snapToGrid w:val="0"/>
          </w:rPr>
          <w:t>bluetoothMeasurementConfiguration</w:t>
        </w:r>
        <w:r>
          <w:rPr>
            <w:noProof w:val="0"/>
            <w:snapToGrid w:val="0"/>
          </w:rPr>
          <w:tab/>
          <w:t>BluetoothMeasurementConfiguration</w:t>
        </w:r>
        <w:r>
          <w:rPr>
            <w:noProof w:val="0"/>
            <w:snapToGrid w:val="0"/>
          </w:rPr>
          <w:tab/>
          <w:t>OPTIONAL,</w:t>
        </w:r>
      </w:ins>
    </w:p>
    <w:p w14:paraId="112E7127" w14:textId="77777777" w:rsidR="00E108D5" w:rsidRDefault="00E108D5" w:rsidP="00E108D5">
      <w:pPr>
        <w:pStyle w:val="PL"/>
        <w:rPr>
          <w:ins w:id="1040" w:author="作者"/>
          <w:noProof w:val="0"/>
          <w:snapToGrid w:val="0"/>
        </w:rPr>
      </w:pPr>
      <w:ins w:id="1041"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14:paraId="3DB79160" w14:textId="77777777" w:rsidR="00E108D5" w:rsidRDefault="00E108D5" w:rsidP="00E108D5">
      <w:pPr>
        <w:pStyle w:val="PL"/>
        <w:rPr>
          <w:ins w:id="1042" w:author="作者"/>
          <w:noProof w:val="0"/>
          <w:snapToGrid w:val="0"/>
        </w:rPr>
      </w:pPr>
      <w:ins w:id="1043" w:author="作者">
        <w:r>
          <w:rPr>
            <w:noProof w:val="0"/>
            <w:snapToGrid w:val="0"/>
          </w:rPr>
          <w:tab/>
          <w:t>sensorMeasurementConfiguration</w:t>
        </w:r>
        <w:r>
          <w:rPr>
            <w:noProof w:val="0"/>
            <w:snapToGrid w:val="0"/>
          </w:rPr>
          <w:tab/>
        </w:r>
        <w:r>
          <w:rPr>
            <w:noProof w:val="0"/>
            <w:snapToGrid w:val="0"/>
          </w:rPr>
          <w:tab/>
        </w:r>
        <w:bookmarkStart w:id="1044" w:name="OLE_LINK94"/>
        <w:r>
          <w:rPr>
            <w:noProof w:val="0"/>
            <w:snapToGrid w:val="0"/>
          </w:rPr>
          <w:t>SensorMeasurementConfiguration</w:t>
        </w:r>
        <w:bookmarkEnd w:id="1044"/>
        <w:r>
          <w:rPr>
            <w:noProof w:val="0"/>
            <w:snapToGrid w:val="0"/>
          </w:rPr>
          <w:tab/>
        </w:r>
        <w:r>
          <w:rPr>
            <w:noProof w:val="0"/>
            <w:snapToGrid w:val="0"/>
          </w:rPr>
          <w:tab/>
          <w:t>OPTIONAL,</w:t>
        </w:r>
      </w:ins>
    </w:p>
    <w:p w14:paraId="4650F028" w14:textId="77777777" w:rsidR="00E108D5" w:rsidRDefault="00E108D5" w:rsidP="00E108D5">
      <w:pPr>
        <w:pStyle w:val="PL"/>
        <w:rPr>
          <w:ins w:id="1045" w:author="作者"/>
          <w:noProof w:val="0"/>
          <w:snapToGrid w:val="0"/>
        </w:rPr>
      </w:pPr>
      <w:ins w:id="1046"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{LoggedMDTNr-ExtIEs} } OPTIONAL,</w:t>
        </w:r>
      </w:ins>
    </w:p>
    <w:p w14:paraId="2A1A1808" w14:textId="77777777" w:rsidR="00E108D5" w:rsidRDefault="00E108D5" w:rsidP="00E108D5">
      <w:pPr>
        <w:pStyle w:val="PL"/>
        <w:rPr>
          <w:ins w:id="1047" w:author="作者"/>
          <w:noProof w:val="0"/>
          <w:snapToGrid w:val="0"/>
        </w:rPr>
      </w:pPr>
      <w:ins w:id="1048" w:author="作者">
        <w:r>
          <w:rPr>
            <w:noProof w:val="0"/>
            <w:snapToGrid w:val="0"/>
          </w:rPr>
          <w:tab/>
          <w:t>...</w:t>
        </w:r>
      </w:ins>
    </w:p>
    <w:p w14:paraId="4618BB28" w14:textId="77777777" w:rsidR="00E108D5" w:rsidRDefault="00E108D5" w:rsidP="00E108D5">
      <w:pPr>
        <w:pStyle w:val="PL"/>
        <w:rPr>
          <w:ins w:id="1049" w:author="作者"/>
          <w:noProof w:val="0"/>
          <w:snapToGrid w:val="0"/>
        </w:rPr>
      </w:pPr>
      <w:ins w:id="1050" w:author="作者">
        <w:r>
          <w:rPr>
            <w:noProof w:val="0"/>
            <w:snapToGrid w:val="0"/>
          </w:rPr>
          <w:t>}</w:t>
        </w:r>
      </w:ins>
    </w:p>
    <w:p w14:paraId="3DD0B59D" w14:textId="77777777" w:rsidR="00E108D5" w:rsidRDefault="00E108D5" w:rsidP="00E108D5">
      <w:pPr>
        <w:pStyle w:val="PL"/>
        <w:rPr>
          <w:ins w:id="1051" w:author="作者"/>
          <w:noProof w:val="0"/>
          <w:snapToGrid w:val="0"/>
        </w:rPr>
      </w:pPr>
    </w:p>
    <w:p w14:paraId="0AD417D6" w14:textId="77777777" w:rsidR="00E108D5" w:rsidRDefault="00E108D5" w:rsidP="00E108D5">
      <w:pPr>
        <w:pStyle w:val="PL"/>
        <w:rPr>
          <w:ins w:id="1052" w:author="作者"/>
          <w:noProof w:val="0"/>
          <w:snapToGrid w:val="0"/>
        </w:rPr>
      </w:pPr>
      <w:ins w:id="1053" w:author="作者">
        <w:r>
          <w:rPr>
            <w:noProof w:val="0"/>
            <w:snapToGrid w:val="0"/>
          </w:rPr>
          <w:t>LoggedMDTNr-ExtIEs</w:t>
        </w:r>
        <w:r>
          <w:rPr>
            <w:noProof w:val="0"/>
            <w:snapToGrid w:val="0"/>
          </w:rPr>
          <w:tab/>
          <w:t>NGAP-PROTOCOL-EXTENSION ::= {</w:t>
        </w:r>
      </w:ins>
    </w:p>
    <w:p w14:paraId="05A33161" w14:textId="77777777" w:rsidR="00E108D5" w:rsidRDefault="00E108D5" w:rsidP="00E108D5">
      <w:pPr>
        <w:pStyle w:val="PL"/>
        <w:rPr>
          <w:ins w:id="1054" w:author="作者"/>
          <w:noProof w:val="0"/>
          <w:snapToGrid w:val="0"/>
        </w:rPr>
      </w:pPr>
      <w:ins w:id="1055" w:author="作者">
        <w:r>
          <w:rPr>
            <w:noProof w:val="0"/>
            <w:snapToGrid w:val="0"/>
          </w:rPr>
          <w:tab/>
          <w:t>...</w:t>
        </w:r>
      </w:ins>
    </w:p>
    <w:p w14:paraId="60AA1866" w14:textId="77777777" w:rsidR="00E108D5" w:rsidRDefault="00E108D5" w:rsidP="00E108D5">
      <w:pPr>
        <w:pStyle w:val="PL"/>
        <w:rPr>
          <w:ins w:id="1056" w:author="作者"/>
          <w:noProof w:val="0"/>
          <w:snapToGrid w:val="0"/>
        </w:rPr>
      </w:pPr>
      <w:ins w:id="1057" w:author="作者">
        <w:r>
          <w:rPr>
            <w:noProof w:val="0"/>
            <w:snapToGrid w:val="0"/>
          </w:rPr>
          <w:t>}</w:t>
        </w:r>
      </w:ins>
    </w:p>
    <w:p w14:paraId="7876E9CD" w14:textId="77777777" w:rsidR="00E108D5" w:rsidRDefault="00E108D5" w:rsidP="00E108D5">
      <w:pPr>
        <w:pStyle w:val="PL"/>
        <w:rPr>
          <w:ins w:id="1058" w:author="作者"/>
          <w:noProof w:val="0"/>
          <w:snapToGrid w:val="0"/>
        </w:rPr>
      </w:pPr>
    </w:p>
    <w:p w14:paraId="04F45B22" w14:textId="77777777" w:rsidR="00E108D5" w:rsidRDefault="00E108D5" w:rsidP="00E108D5">
      <w:pPr>
        <w:pStyle w:val="PL"/>
        <w:rPr>
          <w:ins w:id="1059" w:author="作者"/>
          <w:noProof w:val="0"/>
          <w:snapToGrid w:val="0"/>
          <w:lang w:eastAsia="en-GB"/>
        </w:rPr>
      </w:pPr>
      <w:ins w:id="1060" w:author="作者">
        <w:r>
          <w:rPr>
            <w:noProof w:val="0"/>
            <w:snapToGrid w:val="0"/>
          </w:rPr>
          <w:t>LoggedMDTEutra ::= SEQUENCE {</w:t>
        </w:r>
      </w:ins>
    </w:p>
    <w:p w14:paraId="2D58CBFE" w14:textId="77777777" w:rsidR="00E108D5" w:rsidRDefault="00E108D5" w:rsidP="00E108D5">
      <w:pPr>
        <w:pStyle w:val="PL"/>
        <w:rPr>
          <w:ins w:id="1061" w:author="作者"/>
          <w:noProof w:val="0"/>
          <w:snapToGrid w:val="0"/>
        </w:rPr>
      </w:pPr>
      <w:ins w:id="1062"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14:paraId="4296A24B" w14:textId="77777777" w:rsidR="00E108D5" w:rsidRDefault="00E108D5" w:rsidP="00E108D5">
      <w:pPr>
        <w:pStyle w:val="PL"/>
        <w:rPr>
          <w:ins w:id="1063" w:author="作者"/>
          <w:noProof w:val="0"/>
          <w:snapToGrid w:val="0"/>
        </w:rPr>
      </w:pPr>
      <w:ins w:id="1064"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14:paraId="27DCFAFA" w14:textId="056A18E1" w:rsidR="00E108D5" w:rsidRDefault="00E108D5" w:rsidP="00E108D5">
      <w:pPr>
        <w:pStyle w:val="PL"/>
        <w:rPr>
          <w:ins w:id="1065" w:author="作者"/>
          <w:noProof w:val="0"/>
          <w:snapToGrid w:val="0"/>
        </w:rPr>
      </w:pPr>
      <w:ins w:id="1066" w:author="作者">
        <w:r>
          <w:rPr>
            <w:noProof w:val="0"/>
            <w:snapToGrid w:val="0"/>
          </w:rPr>
          <w:tab/>
          <w:t>bluetoothMeasurementConfiguration</w:t>
        </w:r>
        <w:r>
          <w:rPr>
            <w:noProof w:val="0"/>
            <w:snapToGrid w:val="0"/>
          </w:rPr>
          <w:tab/>
          <w:t>BluetoothMeasurementConfiguration</w:t>
        </w:r>
        <w:r>
          <w:rPr>
            <w:noProof w:val="0"/>
            <w:snapToGrid w:val="0"/>
          </w:rPr>
          <w:tab/>
          <w:t>OPTIONAL,</w:t>
        </w:r>
      </w:ins>
    </w:p>
    <w:p w14:paraId="63951997" w14:textId="77777777" w:rsidR="00E108D5" w:rsidRDefault="00E108D5" w:rsidP="00E108D5">
      <w:pPr>
        <w:pStyle w:val="PL"/>
        <w:rPr>
          <w:ins w:id="1067" w:author="作者"/>
          <w:noProof w:val="0"/>
          <w:snapToGrid w:val="0"/>
        </w:rPr>
      </w:pPr>
      <w:ins w:id="1068"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14:paraId="6A03AEB6" w14:textId="77777777" w:rsidR="00E108D5" w:rsidRDefault="00E108D5" w:rsidP="00E108D5">
      <w:pPr>
        <w:pStyle w:val="PL"/>
        <w:rPr>
          <w:ins w:id="1069" w:author="作者"/>
          <w:noProof w:val="0"/>
          <w:snapToGrid w:val="0"/>
        </w:rPr>
      </w:pPr>
      <w:ins w:id="1070" w:author="作者">
        <w:r>
          <w:rPr>
            <w:noProof w:val="0"/>
            <w:snapToGrid w:val="0"/>
          </w:rPr>
          <w:tab/>
          <w:t>sensorMeasurementConfiguration</w:t>
        </w:r>
        <w:r>
          <w:rPr>
            <w:noProof w:val="0"/>
            <w:snapToGrid w:val="0"/>
          </w:rPr>
          <w:tab/>
        </w:r>
        <w:r>
          <w:rPr>
            <w:noProof w:val="0"/>
            <w:snapToGrid w:val="0"/>
          </w:rPr>
          <w:tab/>
          <w:t>SensorMeasurementConfiguration</w:t>
        </w:r>
        <w:r>
          <w:rPr>
            <w:noProof w:val="0"/>
            <w:snapToGrid w:val="0"/>
          </w:rPr>
          <w:tab/>
        </w:r>
        <w:r>
          <w:rPr>
            <w:noProof w:val="0"/>
            <w:snapToGrid w:val="0"/>
          </w:rPr>
          <w:tab/>
          <w:t>OPTIONAL,</w:t>
        </w:r>
      </w:ins>
    </w:p>
    <w:p w14:paraId="2A527BCC" w14:textId="77777777" w:rsidR="00E108D5" w:rsidRDefault="00E108D5" w:rsidP="00E108D5">
      <w:pPr>
        <w:pStyle w:val="PL"/>
        <w:rPr>
          <w:ins w:id="1071" w:author="作者"/>
          <w:noProof w:val="0"/>
          <w:snapToGrid w:val="0"/>
        </w:rPr>
      </w:pPr>
      <w:ins w:id="1072"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{LoggedMDTEutra-ExtIEs} } OPTIONAL,</w:t>
        </w:r>
      </w:ins>
    </w:p>
    <w:p w14:paraId="3964085E" w14:textId="77777777" w:rsidR="00E108D5" w:rsidRDefault="00E108D5" w:rsidP="00E108D5">
      <w:pPr>
        <w:pStyle w:val="PL"/>
        <w:rPr>
          <w:ins w:id="1073" w:author="作者"/>
          <w:noProof w:val="0"/>
          <w:snapToGrid w:val="0"/>
        </w:rPr>
      </w:pPr>
      <w:ins w:id="1074" w:author="作者">
        <w:r>
          <w:rPr>
            <w:noProof w:val="0"/>
            <w:snapToGrid w:val="0"/>
          </w:rPr>
          <w:tab/>
          <w:t>...</w:t>
        </w:r>
      </w:ins>
    </w:p>
    <w:p w14:paraId="4DA1CE06" w14:textId="77777777" w:rsidR="00E108D5" w:rsidRDefault="00E108D5" w:rsidP="00E108D5">
      <w:pPr>
        <w:pStyle w:val="PL"/>
        <w:rPr>
          <w:ins w:id="1075" w:author="作者"/>
          <w:noProof w:val="0"/>
          <w:snapToGrid w:val="0"/>
        </w:rPr>
      </w:pPr>
      <w:ins w:id="1076" w:author="作者">
        <w:r>
          <w:rPr>
            <w:noProof w:val="0"/>
            <w:snapToGrid w:val="0"/>
          </w:rPr>
          <w:t>}</w:t>
        </w:r>
      </w:ins>
    </w:p>
    <w:p w14:paraId="536987C8" w14:textId="77777777" w:rsidR="00E108D5" w:rsidRDefault="00E108D5" w:rsidP="00E108D5">
      <w:pPr>
        <w:pStyle w:val="PL"/>
        <w:rPr>
          <w:ins w:id="1077" w:author="作者"/>
          <w:noProof w:val="0"/>
          <w:snapToGrid w:val="0"/>
        </w:rPr>
      </w:pPr>
    </w:p>
    <w:p w14:paraId="128AE810" w14:textId="77777777" w:rsidR="00E108D5" w:rsidRDefault="00E108D5" w:rsidP="00E108D5">
      <w:pPr>
        <w:pStyle w:val="PL"/>
        <w:rPr>
          <w:ins w:id="1078" w:author="作者"/>
          <w:noProof w:val="0"/>
          <w:snapToGrid w:val="0"/>
        </w:rPr>
      </w:pPr>
      <w:ins w:id="1079" w:author="作者">
        <w:r>
          <w:rPr>
            <w:noProof w:val="0"/>
            <w:snapToGrid w:val="0"/>
          </w:rPr>
          <w:t>LoggedMDTEutra-ExtIEs</w:t>
        </w:r>
        <w:r>
          <w:rPr>
            <w:noProof w:val="0"/>
            <w:snapToGrid w:val="0"/>
          </w:rPr>
          <w:tab/>
          <w:t>NGAP-PROTOCOL-EXTENSION ::= {</w:t>
        </w:r>
      </w:ins>
    </w:p>
    <w:p w14:paraId="75F57092" w14:textId="77777777" w:rsidR="00E108D5" w:rsidRDefault="00E108D5" w:rsidP="00E108D5">
      <w:pPr>
        <w:pStyle w:val="PL"/>
        <w:rPr>
          <w:ins w:id="1080" w:author="作者"/>
          <w:noProof w:val="0"/>
          <w:snapToGrid w:val="0"/>
        </w:rPr>
      </w:pPr>
      <w:ins w:id="1081" w:author="作者">
        <w:r>
          <w:rPr>
            <w:noProof w:val="0"/>
            <w:snapToGrid w:val="0"/>
          </w:rPr>
          <w:tab/>
          <w:t>...</w:t>
        </w:r>
      </w:ins>
    </w:p>
    <w:p w14:paraId="63EC8B2C" w14:textId="77777777" w:rsidR="00E108D5" w:rsidRDefault="00E108D5" w:rsidP="00E108D5">
      <w:pPr>
        <w:pStyle w:val="PL"/>
        <w:rPr>
          <w:ins w:id="1082" w:author="作者"/>
          <w:noProof w:val="0"/>
          <w:snapToGrid w:val="0"/>
        </w:rPr>
      </w:pPr>
      <w:ins w:id="1083" w:author="作者">
        <w:r>
          <w:rPr>
            <w:noProof w:val="0"/>
            <w:snapToGrid w:val="0"/>
          </w:rPr>
          <w:t>}</w:t>
        </w:r>
      </w:ins>
    </w:p>
    <w:p w14:paraId="04A3F3D3" w14:textId="77777777" w:rsidR="00E108D5" w:rsidRDefault="00E108D5" w:rsidP="00E108D5">
      <w:pPr>
        <w:pStyle w:val="PL"/>
        <w:rPr>
          <w:ins w:id="1084" w:author="作者"/>
          <w:noProof w:val="0"/>
          <w:snapToGrid w:val="0"/>
        </w:rPr>
      </w:pPr>
    </w:p>
    <w:p w14:paraId="20CD9B27" w14:textId="3A4FAA15" w:rsidR="00E108D5" w:rsidRDefault="00E108D5" w:rsidP="00E108D5">
      <w:pPr>
        <w:pStyle w:val="PL"/>
        <w:rPr>
          <w:ins w:id="1085" w:author="作者"/>
          <w:noProof w:val="0"/>
          <w:snapToGrid w:val="0"/>
        </w:rPr>
      </w:pPr>
      <w:ins w:id="1086" w:author="作者">
        <w:r>
          <w:rPr>
            <w:noProof w:val="0"/>
            <w:snapToGrid w:val="0"/>
          </w:rPr>
          <w:t>LoggingInterval ::= ENUMERATED {</w:t>
        </w:r>
      </w:ins>
      <w:ins w:id="1087" w:author="Ericsson User" w:date="2020-02-12T14:27:00Z">
        <w:r w:rsidR="00055F1C">
          <w:rPr>
            <w:noProof w:val="0"/>
            <w:snapToGrid w:val="0"/>
          </w:rPr>
          <w:t xml:space="preserve">ms340, ms640, </w:t>
        </w:r>
      </w:ins>
      <w:ins w:id="1088" w:author="作者">
        <w:r>
          <w:rPr>
            <w:noProof w:val="0"/>
            <w:snapToGrid w:val="0"/>
          </w:rPr>
          <w:t>ms128</w:t>
        </w:r>
      </w:ins>
      <w:ins w:id="1089" w:author="Ericsson User" w:date="2020-02-12T14:26:00Z">
        <w:r w:rsidR="0026191D">
          <w:rPr>
            <w:noProof w:val="0"/>
            <w:snapToGrid w:val="0"/>
          </w:rPr>
          <w:t>0</w:t>
        </w:r>
      </w:ins>
      <w:ins w:id="1090" w:author="作者">
        <w:r>
          <w:rPr>
            <w:noProof w:val="0"/>
            <w:snapToGrid w:val="0"/>
          </w:rPr>
          <w:t>, ms256</w:t>
        </w:r>
      </w:ins>
      <w:ins w:id="1091" w:author="Ericsson User" w:date="2020-02-12T14:27:00Z">
        <w:r w:rsidR="0026191D">
          <w:rPr>
            <w:noProof w:val="0"/>
            <w:snapToGrid w:val="0"/>
          </w:rPr>
          <w:t>0</w:t>
        </w:r>
      </w:ins>
      <w:ins w:id="1092" w:author="作者">
        <w:r>
          <w:rPr>
            <w:noProof w:val="0"/>
            <w:snapToGrid w:val="0"/>
          </w:rPr>
          <w:t>, ms512</w:t>
        </w:r>
      </w:ins>
      <w:ins w:id="1093" w:author="Ericsson User" w:date="2020-02-12T14:27:00Z">
        <w:r w:rsidR="009F2495">
          <w:rPr>
            <w:noProof w:val="0"/>
            <w:snapToGrid w:val="0"/>
          </w:rPr>
          <w:t>0</w:t>
        </w:r>
      </w:ins>
      <w:ins w:id="1094" w:author="作者">
        <w:r>
          <w:rPr>
            <w:noProof w:val="0"/>
            <w:snapToGrid w:val="0"/>
          </w:rPr>
          <w:t>, ms1024</w:t>
        </w:r>
      </w:ins>
      <w:ins w:id="1095" w:author="Ericsson User" w:date="2020-02-12T14:27:00Z">
        <w:r w:rsidR="009F2495">
          <w:rPr>
            <w:noProof w:val="0"/>
            <w:snapToGrid w:val="0"/>
          </w:rPr>
          <w:t>0</w:t>
        </w:r>
      </w:ins>
      <w:ins w:id="1096" w:author="作者">
        <w:r>
          <w:rPr>
            <w:noProof w:val="0"/>
            <w:snapToGrid w:val="0"/>
          </w:rPr>
          <w:t>, ms2048</w:t>
        </w:r>
      </w:ins>
      <w:ins w:id="1097" w:author="Ericsson User" w:date="2020-02-12T14:27:00Z">
        <w:r w:rsidR="009F2495">
          <w:rPr>
            <w:noProof w:val="0"/>
            <w:snapToGrid w:val="0"/>
          </w:rPr>
          <w:t>0</w:t>
        </w:r>
      </w:ins>
      <w:ins w:id="1098" w:author="作者">
        <w:r>
          <w:rPr>
            <w:noProof w:val="0"/>
            <w:snapToGrid w:val="0"/>
          </w:rPr>
          <w:t>, ms3072</w:t>
        </w:r>
      </w:ins>
      <w:ins w:id="1099" w:author="Ericsson User" w:date="2020-02-12T14:27:00Z">
        <w:r w:rsidR="009F2495">
          <w:rPr>
            <w:noProof w:val="0"/>
            <w:snapToGrid w:val="0"/>
          </w:rPr>
          <w:t>0</w:t>
        </w:r>
      </w:ins>
      <w:ins w:id="1100" w:author="作者">
        <w:r>
          <w:rPr>
            <w:noProof w:val="0"/>
            <w:snapToGrid w:val="0"/>
          </w:rPr>
          <w:t>, ms4096</w:t>
        </w:r>
      </w:ins>
      <w:ins w:id="1101" w:author="Ericsson User" w:date="2020-02-12T14:27:00Z">
        <w:r w:rsidR="009F2495">
          <w:rPr>
            <w:noProof w:val="0"/>
            <w:snapToGrid w:val="0"/>
          </w:rPr>
          <w:t>0</w:t>
        </w:r>
      </w:ins>
      <w:ins w:id="1102" w:author="作者">
        <w:r>
          <w:rPr>
            <w:noProof w:val="0"/>
            <w:snapToGrid w:val="0"/>
          </w:rPr>
          <w:t>, ms6144</w:t>
        </w:r>
      </w:ins>
      <w:ins w:id="1103" w:author="Ericsson User" w:date="2020-02-14T12:51:00Z">
        <w:r w:rsidR="008D6934">
          <w:rPr>
            <w:noProof w:val="0"/>
            <w:snapToGrid w:val="0"/>
          </w:rPr>
          <w:t>0</w:t>
        </w:r>
      </w:ins>
      <w:ins w:id="1104" w:author="Ericsson User" w:date="2020-02-12T14:27:00Z">
        <w:r w:rsidR="009F2495">
          <w:rPr>
            <w:noProof w:val="0"/>
            <w:snapToGrid w:val="0"/>
          </w:rPr>
          <w:t>, in</w:t>
        </w:r>
      </w:ins>
      <w:ins w:id="1105" w:author="Ericsson User" w:date="2020-02-12T14:28:00Z">
        <w:r w:rsidR="009F2495">
          <w:rPr>
            <w:noProof w:val="0"/>
            <w:snapToGrid w:val="0"/>
          </w:rPr>
          <w:t>finity</w:t>
        </w:r>
      </w:ins>
      <w:ins w:id="1106" w:author="作者">
        <w:r>
          <w:rPr>
            <w:noProof w:val="0"/>
            <w:snapToGrid w:val="0"/>
          </w:rPr>
          <w:t>}</w:t>
        </w:r>
      </w:ins>
    </w:p>
    <w:p w14:paraId="0AC5F52C" w14:textId="77777777" w:rsidR="00E108D5" w:rsidRDefault="00E108D5" w:rsidP="00E108D5">
      <w:pPr>
        <w:pStyle w:val="PL"/>
        <w:rPr>
          <w:ins w:id="1107" w:author="作者"/>
          <w:noProof w:val="0"/>
          <w:snapToGrid w:val="0"/>
        </w:rPr>
      </w:pPr>
    </w:p>
    <w:p w14:paraId="675B4FD4" w14:textId="77777777" w:rsidR="00E108D5" w:rsidRDefault="00E108D5" w:rsidP="00E108D5">
      <w:pPr>
        <w:pStyle w:val="PL"/>
        <w:rPr>
          <w:ins w:id="1108" w:author="作者"/>
          <w:noProof w:val="0"/>
          <w:snapToGrid w:val="0"/>
        </w:rPr>
      </w:pPr>
      <w:ins w:id="1109" w:author="作者">
        <w:r>
          <w:rPr>
            <w:noProof w:val="0"/>
            <w:snapToGrid w:val="0"/>
          </w:rPr>
          <w:t>LoggingDuration ::= ENUMERATED {m10, m20, m40, m60, m90, m120}</w:t>
        </w:r>
      </w:ins>
    </w:p>
    <w:p w14:paraId="351276B8" w14:textId="77777777" w:rsidR="00E108D5" w:rsidRP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作者"/>
          <w:rFonts w:ascii="Courier New" w:eastAsia="SimSun" w:hAnsi="Courier New"/>
          <w:sz w:val="16"/>
          <w:lang w:eastAsia="zh-CN"/>
        </w:rPr>
      </w:pPr>
    </w:p>
    <w:p w14:paraId="2061509B"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05E03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M</w:t>
      </w:r>
    </w:p>
    <w:p w14:paraId="41A710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3629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MaskedIMEISV ::= BIT STRING (SIZE(64))</w:t>
      </w:r>
    </w:p>
    <w:p w14:paraId="55D126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C742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MaximumDataBurstVolume ::= INTEGER (0..4095, ..., 4096.. 2000000)</w:t>
      </w:r>
    </w:p>
    <w:p w14:paraId="1E53CF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4DAB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MessageIdentifier ::= BIT STRING (SIZE(16))</w:t>
      </w:r>
    </w:p>
    <w:p w14:paraId="0EC04E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90CD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MaximumIntegrityProtectedDataRate ::= ENUMERATED {</w:t>
      </w:r>
    </w:p>
    <w:p w14:paraId="082F8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bitrate64kbs,</w:t>
      </w:r>
    </w:p>
    <w:p w14:paraId="217883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maximum-UE-rate,</w:t>
      </w:r>
    </w:p>
    <w:p w14:paraId="2761AF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99A97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AE19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1CC5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MICOModeIndication ::= ENUMERATED {</w:t>
      </w:r>
    </w:p>
    <w:p w14:paraId="4ED8CC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6E32C2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606F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99CE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A0AB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MobilityRestrictionList ::= SEQUENCE {</w:t>
      </w:r>
    </w:p>
    <w:p w14:paraId="33E508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servingPLMN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748B59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equivalentPLMNs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EquivalentPLMNs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104A0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rATRestrictions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RATRestrictions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97ECD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forbiddenAreaInformation</w:t>
      </w:r>
      <w:r w:rsidRPr="00BD1A27">
        <w:rPr>
          <w:rFonts w:ascii="Courier New" w:eastAsia="SimSun" w:hAnsi="Courier New"/>
          <w:snapToGrid w:val="0"/>
          <w:sz w:val="16"/>
          <w:lang w:eastAsia="en-GB"/>
        </w:rPr>
        <w:tab/>
        <w:t>ForbiddenAreaInformation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OPTIONAL, </w:t>
      </w:r>
    </w:p>
    <w:p w14:paraId="2096E4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serviceAreaInformation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ServiceAreaInformation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OPTIONAL, </w:t>
      </w:r>
    </w:p>
    <w:p w14:paraId="57BE7C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{Mobility</w:t>
      </w:r>
      <w:r w:rsidRPr="00BD1A27">
        <w:rPr>
          <w:rFonts w:ascii="Courier New" w:eastAsia="SimSun" w:hAnsi="Courier New"/>
          <w:sz w:val="16"/>
          <w:lang w:eastAsia="en-GB"/>
        </w:rPr>
        <w:t>RestrictionList</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41B86F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950F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898E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1B01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Mobility</w:t>
      </w:r>
      <w:r w:rsidRPr="00BD1A27">
        <w:rPr>
          <w:rFonts w:ascii="Courier New" w:eastAsia="SimSun" w:hAnsi="Courier New"/>
          <w:sz w:val="16"/>
          <w:lang w:eastAsia="en-GB"/>
        </w:rPr>
        <w:t>RestrictionList</w:t>
      </w:r>
      <w:r w:rsidRPr="00BD1A27">
        <w:rPr>
          <w:rFonts w:ascii="Courier New" w:eastAsia="SimSun" w:hAnsi="Courier New"/>
          <w:snapToGrid w:val="0"/>
          <w:sz w:val="16"/>
          <w:lang w:eastAsia="en-GB"/>
        </w:rPr>
        <w:t>-ExtIEs NGAP-PROTOCOL-EXTENSION ::= {</w:t>
      </w:r>
    </w:p>
    <w:p w14:paraId="7F0DE7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id-LastEUTRAN-PLMNIdentity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38465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id-CNTypeRestrictionsForServing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CNTypeRestrictionsForServing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192FCD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id-CNTypeRestrictionsForEquivalent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CNTypeRestrictionsForEquivalent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59E902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14A6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4F1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3CE9B7" w14:textId="77777777" w:rsidR="00E108D5" w:rsidRDefault="00E108D5" w:rsidP="00E108D5">
      <w:pPr>
        <w:pStyle w:val="PL"/>
        <w:rPr>
          <w:ins w:id="1111" w:author="作者"/>
          <w:noProof w:val="0"/>
          <w:snapToGrid w:val="0"/>
        </w:rPr>
      </w:pPr>
      <w:ins w:id="1112" w:author="作者">
        <w:r>
          <w:rPr>
            <w:noProof w:val="0"/>
            <w:snapToGrid w:val="0"/>
          </w:rPr>
          <w:t xml:space="preserve">MDTPLMNList ::= SEQUENCE (SIZE(1..maxnoofMDTPLMNs)) OF </w:t>
        </w:r>
        <w:bookmarkStart w:id="1113" w:name="OLE_LINK46"/>
        <w:r>
          <w:rPr>
            <w:noProof w:val="0"/>
            <w:snapToGrid w:val="0"/>
          </w:rPr>
          <w:t>PLMNIdentity</w:t>
        </w:r>
        <w:bookmarkEnd w:id="1113"/>
      </w:ins>
    </w:p>
    <w:p w14:paraId="0EDEF30A" w14:textId="77777777" w:rsidR="00E108D5" w:rsidRDefault="00E108D5" w:rsidP="00E108D5">
      <w:pPr>
        <w:pStyle w:val="PL"/>
        <w:rPr>
          <w:ins w:id="1114" w:author="作者"/>
          <w:noProof w:val="0"/>
          <w:snapToGrid w:val="0"/>
        </w:rPr>
      </w:pPr>
    </w:p>
    <w:p w14:paraId="1A1E8D4B" w14:textId="77777777" w:rsidR="00E108D5" w:rsidRPr="00F32326" w:rsidRDefault="00E108D5" w:rsidP="00E108D5">
      <w:pPr>
        <w:pStyle w:val="PL"/>
        <w:rPr>
          <w:ins w:id="1115" w:author="作者"/>
          <w:noProof w:val="0"/>
          <w:snapToGrid w:val="0"/>
        </w:rPr>
      </w:pPr>
      <w:ins w:id="1116" w:author="作者">
        <w:r w:rsidRPr="00F32326">
          <w:rPr>
            <w:noProof w:val="0"/>
            <w:snapToGrid w:val="0"/>
          </w:rPr>
          <w:t>MDT-Configuration ::= SEQUENCE {</w:t>
        </w:r>
      </w:ins>
    </w:p>
    <w:p w14:paraId="211F34BD" w14:textId="77777777" w:rsidR="00E108D5" w:rsidRDefault="00E108D5" w:rsidP="00E108D5">
      <w:pPr>
        <w:pStyle w:val="PL"/>
        <w:rPr>
          <w:ins w:id="1117" w:author="作者"/>
          <w:noProof w:val="0"/>
          <w:snapToGrid w:val="0"/>
        </w:rPr>
      </w:pPr>
      <w:ins w:id="1118"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14:paraId="4536FCDE" w14:textId="77777777" w:rsidR="00E108D5" w:rsidRDefault="00E108D5" w:rsidP="00E108D5">
      <w:pPr>
        <w:pStyle w:val="PL"/>
        <w:rPr>
          <w:ins w:id="1119" w:author="作者"/>
          <w:noProof w:val="0"/>
          <w:snapToGrid w:val="0"/>
        </w:rPr>
      </w:pPr>
      <w:ins w:id="1120"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14:paraId="698FB20E" w14:textId="77777777" w:rsidR="00E108D5" w:rsidRDefault="00E108D5" w:rsidP="00E108D5">
      <w:pPr>
        <w:pStyle w:val="PL"/>
        <w:rPr>
          <w:ins w:id="1121" w:author="作者"/>
          <w:noProof w:val="0"/>
          <w:snapToGrid w:val="0"/>
        </w:rPr>
      </w:pPr>
      <w:ins w:id="1122" w:author="作者">
        <w:r>
          <w:rPr>
            <w:noProof w:val="0"/>
            <w:snapToGrid w:val="0"/>
          </w:rPr>
          <w:tab/>
          <w:t>...</w:t>
        </w:r>
      </w:ins>
    </w:p>
    <w:p w14:paraId="48AEA205" w14:textId="77777777" w:rsidR="00E108D5" w:rsidRDefault="00E108D5" w:rsidP="00E108D5">
      <w:pPr>
        <w:pStyle w:val="PL"/>
        <w:rPr>
          <w:ins w:id="1123" w:author="作者"/>
          <w:noProof w:val="0"/>
          <w:snapToGrid w:val="0"/>
        </w:rPr>
      </w:pPr>
      <w:ins w:id="1124" w:author="作者">
        <w:r>
          <w:rPr>
            <w:noProof w:val="0"/>
            <w:snapToGrid w:val="0"/>
          </w:rPr>
          <w:t>}</w:t>
        </w:r>
      </w:ins>
    </w:p>
    <w:p w14:paraId="6E8A78F9" w14:textId="77777777" w:rsidR="00E108D5" w:rsidRPr="00F32326" w:rsidRDefault="00E108D5" w:rsidP="00E108D5">
      <w:pPr>
        <w:pStyle w:val="PL"/>
        <w:rPr>
          <w:ins w:id="1125" w:author="作者"/>
          <w:noProof w:val="0"/>
          <w:snapToGrid w:val="0"/>
        </w:rPr>
      </w:pPr>
    </w:p>
    <w:p w14:paraId="514FDC85" w14:textId="77777777" w:rsidR="00E108D5" w:rsidRPr="00F32326" w:rsidRDefault="00E108D5" w:rsidP="00E108D5">
      <w:pPr>
        <w:pStyle w:val="PL"/>
        <w:rPr>
          <w:ins w:id="1126" w:author="作者"/>
          <w:noProof w:val="0"/>
          <w:snapToGrid w:val="0"/>
        </w:rPr>
      </w:pPr>
      <w:bookmarkStart w:id="1127" w:name="OLE_LINK131"/>
      <w:bookmarkStart w:id="1128" w:name="OLE_LINK61"/>
      <w:bookmarkStart w:id="1129" w:name="OLE_LINK56"/>
      <w:ins w:id="1130" w:author="作者">
        <w:r w:rsidRPr="00F32326">
          <w:rPr>
            <w:noProof w:val="0"/>
            <w:snapToGrid w:val="0"/>
          </w:rPr>
          <w:t>MDT-Configuration</w:t>
        </w:r>
        <w:r>
          <w:rPr>
            <w:noProof w:val="0"/>
            <w:snapToGrid w:val="0"/>
          </w:rPr>
          <w:t>-NR</w:t>
        </w:r>
        <w:bookmarkEnd w:id="1127"/>
        <w:r w:rsidRPr="00F32326">
          <w:rPr>
            <w:noProof w:val="0"/>
            <w:snapToGrid w:val="0"/>
          </w:rPr>
          <w:t xml:space="preserve"> </w:t>
        </w:r>
        <w:bookmarkEnd w:id="1128"/>
        <w:r w:rsidRPr="00F32326">
          <w:rPr>
            <w:noProof w:val="0"/>
            <w:snapToGrid w:val="0"/>
          </w:rPr>
          <w:t>::= SEQUENCE {</w:t>
        </w:r>
      </w:ins>
    </w:p>
    <w:bookmarkEnd w:id="1129"/>
    <w:p w14:paraId="7FCBC217" w14:textId="77777777" w:rsidR="00E108D5" w:rsidRPr="00F32326" w:rsidRDefault="00E108D5" w:rsidP="00E108D5">
      <w:pPr>
        <w:pStyle w:val="PL"/>
        <w:rPr>
          <w:ins w:id="1131" w:author="作者"/>
          <w:noProof w:val="0"/>
          <w:snapToGrid w:val="0"/>
        </w:rPr>
      </w:pPr>
      <w:ins w:id="1132"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46E1DC26" w14:textId="77777777" w:rsidR="00E108D5" w:rsidRPr="00F32326" w:rsidRDefault="00E108D5" w:rsidP="00E108D5">
      <w:pPr>
        <w:pStyle w:val="PL"/>
        <w:rPr>
          <w:ins w:id="1133" w:author="作者"/>
          <w:noProof w:val="0"/>
          <w:snapToGrid w:val="0"/>
        </w:rPr>
      </w:pPr>
      <w:ins w:id="1134"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14:paraId="61C777F1" w14:textId="77777777" w:rsidR="00E108D5" w:rsidRDefault="00E108D5" w:rsidP="00E108D5">
      <w:pPr>
        <w:pStyle w:val="PL"/>
        <w:rPr>
          <w:ins w:id="1135" w:author="作者"/>
          <w:noProof w:val="0"/>
          <w:snapToGrid w:val="0"/>
        </w:rPr>
      </w:pPr>
      <w:ins w:id="1136"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14:paraId="3C514619" w14:textId="77777777" w:rsidR="00E108D5" w:rsidRPr="00F32326" w:rsidRDefault="00E108D5" w:rsidP="00E108D5">
      <w:pPr>
        <w:pStyle w:val="PL"/>
        <w:rPr>
          <w:ins w:id="1137" w:author="作者"/>
          <w:noProof w:val="0"/>
          <w:snapToGrid w:val="0"/>
        </w:rPr>
      </w:pPr>
      <w:ins w:id="1138"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4FAF5FD" w14:textId="77777777" w:rsidR="00E108D5" w:rsidRPr="00F32326" w:rsidRDefault="00E108D5" w:rsidP="00E108D5">
      <w:pPr>
        <w:pStyle w:val="PL"/>
        <w:rPr>
          <w:ins w:id="1139" w:author="作者"/>
          <w:noProof w:val="0"/>
          <w:snapToGrid w:val="0"/>
        </w:rPr>
      </w:pPr>
      <w:ins w:id="1140" w:author="作者">
        <w:r w:rsidRPr="00F32326">
          <w:rPr>
            <w:noProof w:val="0"/>
            <w:snapToGrid w:val="0"/>
          </w:rPr>
          <w:tab/>
        </w:r>
        <w:bookmarkStart w:id="1141" w:name="OLE_LINK68"/>
        <w:r w:rsidRPr="00F32326">
          <w:rPr>
            <w:noProof w:val="0"/>
            <w:snapToGrid w:val="0"/>
          </w:rPr>
          <w:t>iE-Extensions</w:t>
        </w:r>
        <w:bookmarkEnd w:id="1141"/>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14:paraId="7ABBBAA1" w14:textId="77777777" w:rsidR="00E108D5" w:rsidRPr="00F32326" w:rsidRDefault="00E108D5" w:rsidP="00E108D5">
      <w:pPr>
        <w:pStyle w:val="PL"/>
        <w:rPr>
          <w:ins w:id="1142" w:author="作者"/>
          <w:noProof w:val="0"/>
          <w:snapToGrid w:val="0"/>
        </w:rPr>
      </w:pPr>
      <w:ins w:id="1143" w:author="作者">
        <w:r w:rsidRPr="00F32326">
          <w:rPr>
            <w:noProof w:val="0"/>
            <w:snapToGrid w:val="0"/>
          </w:rPr>
          <w:tab/>
          <w:t>...</w:t>
        </w:r>
      </w:ins>
    </w:p>
    <w:p w14:paraId="0EF3BCE2" w14:textId="77777777" w:rsidR="00E108D5" w:rsidRDefault="00E108D5" w:rsidP="00E108D5">
      <w:pPr>
        <w:pStyle w:val="PL"/>
        <w:rPr>
          <w:ins w:id="1144" w:author="作者"/>
          <w:noProof w:val="0"/>
          <w:snapToGrid w:val="0"/>
        </w:rPr>
      </w:pPr>
      <w:ins w:id="1145" w:author="作者">
        <w:r w:rsidRPr="00F32326">
          <w:rPr>
            <w:noProof w:val="0"/>
            <w:snapToGrid w:val="0"/>
          </w:rPr>
          <w:t>}</w:t>
        </w:r>
      </w:ins>
    </w:p>
    <w:p w14:paraId="37A1F076" w14:textId="77777777" w:rsidR="00E108D5" w:rsidRDefault="00E108D5" w:rsidP="00E108D5">
      <w:pPr>
        <w:pStyle w:val="PL"/>
        <w:rPr>
          <w:ins w:id="1146" w:author="作者"/>
          <w:noProof w:val="0"/>
          <w:snapToGrid w:val="0"/>
        </w:rPr>
      </w:pPr>
    </w:p>
    <w:p w14:paraId="5A92A7D9" w14:textId="77777777" w:rsidR="00E108D5" w:rsidRDefault="00E108D5" w:rsidP="00E108D5">
      <w:pPr>
        <w:pStyle w:val="PL"/>
        <w:rPr>
          <w:ins w:id="1147" w:author="作者"/>
          <w:noProof w:val="0"/>
          <w:snapToGrid w:val="0"/>
        </w:rPr>
      </w:pPr>
    </w:p>
    <w:p w14:paraId="473E0686" w14:textId="77777777" w:rsidR="00E108D5" w:rsidRPr="00F32326" w:rsidRDefault="00E108D5" w:rsidP="00E108D5">
      <w:pPr>
        <w:pStyle w:val="PL"/>
        <w:rPr>
          <w:ins w:id="1148" w:author="作者"/>
          <w:noProof w:val="0"/>
          <w:snapToGrid w:val="0"/>
        </w:rPr>
      </w:pPr>
      <w:bookmarkStart w:id="1149" w:name="OLE_LINK65"/>
      <w:ins w:id="1150"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14:paraId="318D2297" w14:textId="77777777" w:rsidR="00E108D5" w:rsidRPr="00F32326" w:rsidRDefault="00E108D5" w:rsidP="00E108D5">
      <w:pPr>
        <w:pStyle w:val="PL"/>
        <w:rPr>
          <w:ins w:id="1151" w:author="作者"/>
          <w:noProof w:val="0"/>
          <w:snapToGrid w:val="0"/>
        </w:rPr>
      </w:pPr>
      <w:ins w:id="1152" w:author="作者">
        <w:r w:rsidRPr="00F32326">
          <w:rPr>
            <w:noProof w:val="0"/>
            <w:snapToGrid w:val="0"/>
          </w:rPr>
          <w:tab/>
          <w:t>...</w:t>
        </w:r>
      </w:ins>
    </w:p>
    <w:p w14:paraId="0E74C184" w14:textId="77777777" w:rsidR="00E108D5" w:rsidRPr="00F32326" w:rsidRDefault="00E108D5" w:rsidP="00E108D5">
      <w:pPr>
        <w:pStyle w:val="PL"/>
        <w:rPr>
          <w:ins w:id="1153" w:author="作者"/>
          <w:noProof w:val="0"/>
          <w:snapToGrid w:val="0"/>
        </w:rPr>
      </w:pPr>
      <w:ins w:id="1154" w:author="作者">
        <w:r w:rsidRPr="00F32326">
          <w:rPr>
            <w:noProof w:val="0"/>
            <w:snapToGrid w:val="0"/>
          </w:rPr>
          <w:t>}</w:t>
        </w:r>
      </w:ins>
    </w:p>
    <w:bookmarkEnd w:id="1149"/>
    <w:p w14:paraId="3030A372" w14:textId="77777777" w:rsidR="00E108D5" w:rsidRPr="00F32326" w:rsidRDefault="00E108D5" w:rsidP="00E108D5">
      <w:pPr>
        <w:pStyle w:val="PL"/>
        <w:rPr>
          <w:ins w:id="1155" w:author="作者"/>
          <w:noProof w:val="0"/>
          <w:snapToGrid w:val="0"/>
        </w:rPr>
      </w:pPr>
    </w:p>
    <w:p w14:paraId="54FB129F" w14:textId="77777777" w:rsidR="00E108D5" w:rsidRPr="00F32326" w:rsidRDefault="00E108D5" w:rsidP="00E108D5">
      <w:pPr>
        <w:pStyle w:val="PL"/>
        <w:rPr>
          <w:ins w:id="1156" w:author="作者"/>
          <w:noProof w:val="0"/>
          <w:snapToGrid w:val="0"/>
        </w:rPr>
      </w:pPr>
      <w:bookmarkStart w:id="1157" w:name="OLE_LINK132"/>
      <w:ins w:id="1158" w:author="作者">
        <w:r w:rsidRPr="00F32326">
          <w:rPr>
            <w:noProof w:val="0"/>
            <w:snapToGrid w:val="0"/>
          </w:rPr>
          <w:t>MDT-Configuration</w:t>
        </w:r>
        <w:r>
          <w:rPr>
            <w:noProof w:val="0"/>
            <w:snapToGrid w:val="0"/>
          </w:rPr>
          <w:t>-EUTRA</w:t>
        </w:r>
        <w:r w:rsidRPr="00F32326">
          <w:rPr>
            <w:noProof w:val="0"/>
            <w:snapToGrid w:val="0"/>
          </w:rPr>
          <w:t xml:space="preserve"> </w:t>
        </w:r>
        <w:bookmarkEnd w:id="1157"/>
        <w:r w:rsidRPr="00F32326">
          <w:rPr>
            <w:noProof w:val="0"/>
            <w:snapToGrid w:val="0"/>
          </w:rPr>
          <w:t>::= SEQUENCE {</w:t>
        </w:r>
      </w:ins>
    </w:p>
    <w:p w14:paraId="3F063F2B" w14:textId="77777777" w:rsidR="00E108D5" w:rsidRPr="00F32326" w:rsidRDefault="00E108D5" w:rsidP="00E108D5">
      <w:pPr>
        <w:pStyle w:val="PL"/>
        <w:rPr>
          <w:ins w:id="1159" w:author="作者"/>
          <w:noProof w:val="0"/>
          <w:snapToGrid w:val="0"/>
        </w:rPr>
      </w:pPr>
      <w:ins w:id="1160"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6DB2338E" w14:textId="77777777" w:rsidR="00E108D5" w:rsidRPr="00F32326" w:rsidRDefault="00E108D5" w:rsidP="00E108D5">
      <w:pPr>
        <w:pStyle w:val="PL"/>
        <w:rPr>
          <w:ins w:id="1161" w:author="作者"/>
          <w:noProof w:val="0"/>
          <w:snapToGrid w:val="0"/>
        </w:rPr>
      </w:pPr>
      <w:ins w:id="1162" w:author="作者">
        <w:r w:rsidRPr="00F32326">
          <w:rPr>
            <w:noProof w:val="0"/>
            <w:snapToGrid w:val="0"/>
          </w:rPr>
          <w:tab/>
          <w:t>areaScopeOfMDT</w:t>
        </w:r>
        <w:r w:rsidRPr="00F32326">
          <w:rPr>
            <w:noProof w:val="0"/>
            <w:snapToGrid w:val="0"/>
          </w:rPr>
          <w:tab/>
        </w:r>
        <w:r w:rsidRPr="00F32326">
          <w:rPr>
            <w:noProof w:val="0"/>
            <w:snapToGrid w:val="0"/>
          </w:rPr>
          <w:tab/>
        </w:r>
        <w:bookmarkStart w:id="1163" w:name="OLE_LINK76"/>
        <w:r w:rsidRPr="00F32326">
          <w:rPr>
            <w:noProof w:val="0"/>
            <w:snapToGrid w:val="0"/>
          </w:rPr>
          <w:t>AreaScopeOfMDT</w:t>
        </w:r>
        <w:bookmarkEnd w:id="1163"/>
        <w:r>
          <w:rPr>
            <w:noProof w:val="0"/>
            <w:snapToGrid w:val="0"/>
          </w:rPr>
          <w:t>-EUTRA</w:t>
        </w:r>
        <w:r w:rsidRPr="00F32326">
          <w:rPr>
            <w:noProof w:val="0"/>
            <w:snapToGrid w:val="0"/>
          </w:rPr>
          <w:t>,</w:t>
        </w:r>
      </w:ins>
    </w:p>
    <w:p w14:paraId="6870ADBE" w14:textId="77777777" w:rsidR="00E108D5" w:rsidRDefault="00E108D5" w:rsidP="00E108D5">
      <w:pPr>
        <w:pStyle w:val="PL"/>
        <w:rPr>
          <w:ins w:id="1164" w:author="作者"/>
          <w:noProof w:val="0"/>
          <w:snapToGrid w:val="0"/>
        </w:rPr>
      </w:pPr>
      <w:ins w:id="1165"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166" w:name="OLE_LINK81"/>
        <w:r w:rsidRPr="00F32326">
          <w:rPr>
            <w:noProof w:val="0"/>
            <w:snapToGrid w:val="0"/>
          </w:rPr>
          <w:t>MDTMode</w:t>
        </w:r>
        <w:bookmarkEnd w:id="1166"/>
        <w:r>
          <w:rPr>
            <w:noProof w:val="0"/>
            <w:snapToGrid w:val="0"/>
          </w:rPr>
          <w:t>Eutra</w:t>
        </w:r>
        <w:r w:rsidRPr="00F32326">
          <w:rPr>
            <w:noProof w:val="0"/>
            <w:snapToGrid w:val="0"/>
          </w:rPr>
          <w:t>,</w:t>
        </w:r>
      </w:ins>
    </w:p>
    <w:p w14:paraId="45C6463D" w14:textId="77777777" w:rsidR="00E108D5" w:rsidRPr="00F32326" w:rsidRDefault="00E108D5" w:rsidP="00E108D5">
      <w:pPr>
        <w:pStyle w:val="PL"/>
        <w:rPr>
          <w:ins w:id="1167" w:author="作者"/>
          <w:noProof w:val="0"/>
          <w:snapToGrid w:val="0"/>
        </w:rPr>
      </w:pPr>
      <w:ins w:id="1168"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6281616F" w14:textId="77777777" w:rsidR="00E108D5" w:rsidRPr="00F32326" w:rsidRDefault="00E108D5" w:rsidP="00E108D5">
      <w:pPr>
        <w:pStyle w:val="PL"/>
        <w:rPr>
          <w:ins w:id="1169" w:author="作者"/>
          <w:noProof w:val="0"/>
          <w:snapToGrid w:val="0"/>
        </w:rPr>
      </w:pPr>
      <w:ins w:id="1170"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14:paraId="1883BFE9" w14:textId="77777777" w:rsidR="00E108D5" w:rsidRPr="00F32326" w:rsidRDefault="00E108D5" w:rsidP="00E108D5">
      <w:pPr>
        <w:pStyle w:val="PL"/>
        <w:rPr>
          <w:ins w:id="1171" w:author="作者"/>
          <w:noProof w:val="0"/>
          <w:snapToGrid w:val="0"/>
        </w:rPr>
      </w:pPr>
      <w:ins w:id="1172" w:author="作者">
        <w:r w:rsidRPr="00F32326">
          <w:rPr>
            <w:noProof w:val="0"/>
            <w:snapToGrid w:val="0"/>
          </w:rPr>
          <w:tab/>
          <w:t>...</w:t>
        </w:r>
      </w:ins>
    </w:p>
    <w:p w14:paraId="1166064B" w14:textId="77777777" w:rsidR="00E108D5" w:rsidRPr="00F32326" w:rsidRDefault="00E108D5" w:rsidP="00E108D5">
      <w:pPr>
        <w:pStyle w:val="PL"/>
        <w:rPr>
          <w:ins w:id="1173" w:author="作者"/>
          <w:noProof w:val="0"/>
          <w:snapToGrid w:val="0"/>
        </w:rPr>
      </w:pPr>
      <w:ins w:id="1174" w:author="作者">
        <w:r w:rsidRPr="00F32326">
          <w:rPr>
            <w:noProof w:val="0"/>
            <w:snapToGrid w:val="0"/>
          </w:rPr>
          <w:t>}</w:t>
        </w:r>
      </w:ins>
    </w:p>
    <w:p w14:paraId="120C2B03" w14:textId="77777777" w:rsidR="00E108D5" w:rsidRDefault="00E108D5" w:rsidP="00E108D5">
      <w:pPr>
        <w:pStyle w:val="PL"/>
        <w:rPr>
          <w:ins w:id="1175" w:author="作者"/>
          <w:noProof w:val="0"/>
          <w:snapToGrid w:val="0"/>
          <w:lang w:eastAsia="en-GB"/>
        </w:rPr>
      </w:pPr>
    </w:p>
    <w:p w14:paraId="77DADBAB" w14:textId="77777777" w:rsidR="00E108D5" w:rsidRDefault="00E108D5" w:rsidP="00E108D5">
      <w:pPr>
        <w:pStyle w:val="PL"/>
        <w:rPr>
          <w:ins w:id="1176" w:author="作者"/>
          <w:noProof w:val="0"/>
          <w:snapToGrid w:val="0"/>
          <w:lang w:eastAsia="en-GB"/>
        </w:rPr>
      </w:pPr>
    </w:p>
    <w:p w14:paraId="222A1733" w14:textId="77777777" w:rsidR="00E108D5" w:rsidRPr="00F32326" w:rsidRDefault="00E108D5" w:rsidP="00E108D5">
      <w:pPr>
        <w:pStyle w:val="PL"/>
        <w:rPr>
          <w:ins w:id="1177" w:author="作者"/>
          <w:noProof w:val="0"/>
          <w:snapToGrid w:val="0"/>
        </w:rPr>
      </w:pPr>
      <w:ins w:id="1178"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14:paraId="43C8BE8B" w14:textId="77777777" w:rsidR="00E108D5" w:rsidRPr="00F32326" w:rsidRDefault="00E108D5" w:rsidP="00E108D5">
      <w:pPr>
        <w:pStyle w:val="PL"/>
        <w:rPr>
          <w:ins w:id="1179" w:author="作者"/>
          <w:noProof w:val="0"/>
          <w:snapToGrid w:val="0"/>
        </w:rPr>
      </w:pPr>
      <w:ins w:id="1180" w:author="作者">
        <w:r w:rsidRPr="00F32326">
          <w:rPr>
            <w:noProof w:val="0"/>
            <w:snapToGrid w:val="0"/>
          </w:rPr>
          <w:tab/>
          <w:t>...</w:t>
        </w:r>
      </w:ins>
    </w:p>
    <w:p w14:paraId="0742AB1F" w14:textId="77777777" w:rsidR="00E108D5" w:rsidRPr="00F32326" w:rsidRDefault="00E108D5" w:rsidP="00E108D5">
      <w:pPr>
        <w:pStyle w:val="PL"/>
        <w:rPr>
          <w:ins w:id="1181" w:author="作者"/>
          <w:noProof w:val="0"/>
          <w:snapToGrid w:val="0"/>
        </w:rPr>
      </w:pPr>
      <w:ins w:id="1182" w:author="作者">
        <w:r w:rsidRPr="00F32326">
          <w:rPr>
            <w:noProof w:val="0"/>
            <w:snapToGrid w:val="0"/>
          </w:rPr>
          <w:t>}</w:t>
        </w:r>
      </w:ins>
    </w:p>
    <w:p w14:paraId="23AB88D3" w14:textId="77777777" w:rsidR="00E108D5" w:rsidRDefault="00E108D5" w:rsidP="00E108D5">
      <w:pPr>
        <w:pStyle w:val="PL"/>
        <w:rPr>
          <w:ins w:id="1183" w:author="作者"/>
          <w:noProof w:val="0"/>
          <w:snapToGrid w:val="0"/>
          <w:lang w:eastAsia="en-GB"/>
        </w:rPr>
      </w:pPr>
    </w:p>
    <w:p w14:paraId="06ACC1D9" w14:textId="77777777" w:rsidR="00E108D5" w:rsidRPr="00F32326" w:rsidRDefault="00E108D5" w:rsidP="00E108D5">
      <w:pPr>
        <w:pStyle w:val="PL"/>
        <w:rPr>
          <w:ins w:id="1184" w:author="作者"/>
          <w:noProof w:val="0"/>
          <w:snapToGrid w:val="0"/>
        </w:rPr>
      </w:pPr>
      <w:ins w:id="1185" w:author="作者">
        <w:r w:rsidRPr="00F32326">
          <w:rPr>
            <w:noProof w:val="0"/>
            <w:snapToGrid w:val="0"/>
          </w:rPr>
          <w:t xml:space="preserve">MDT-Activation </w:t>
        </w:r>
        <w:r w:rsidRPr="00F32326">
          <w:rPr>
            <w:noProof w:val="0"/>
            <w:snapToGrid w:val="0"/>
          </w:rPr>
          <w:tab/>
          <w:t xml:space="preserve">::= ENUMERATED { </w:t>
        </w:r>
      </w:ins>
    </w:p>
    <w:p w14:paraId="2C956857" w14:textId="77777777" w:rsidR="00E108D5" w:rsidRPr="00F32326" w:rsidRDefault="00E108D5" w:rsidP="00E108D5">
      <w:pPr>
        <w:pStyle w:val="PL"/>
        <w:rPr>
          <w:ins w:id="1186" w:author="作者"/>
          <w:noProof w:val="0"/>
          <w:snapToGrid w:val="0"/>
        </w:rPr>
      </w:pPr>
      <w:ins w:id="1187" w:author="作者">
        <w:r w:rsidRPr="00F32326">
          <w:rPr>
            <w:noProof w:val="0"/>
            <w:snapToGrid w:val="0"/>
          </w:rPr>
          <w:tab/>
          <w:t>immediate-MDT-only,</w:t>
        </w:r>
      </w:ins>
    </w:p>
    <w:p w14:paraId="7AD0A885" w14:textId="77777777" w:rsidR="00E108D5" w:rsidRPr="00F32326" w:rsidRDefault="00E108D5" w:rsidP="00E108D5">
      <w:pPr>
        <w:pStyle w:val="PL"/>
        <w:rPr>
          <w:ins w:id="1188" w:author="作者"/>
          <w:noProof w:val="0"/>
          <w:snapToGrid w:val="0"/>
        </w:rPr>
      </w:pPr>
      <w:ins w:id="1189" w:author="作者">
        <w:r w:rsidRPr="00F32326">
          <w:rPr>
            <w:noProof w:val="0"/>
            <w:snapToGrid w:val="0"/>
          </w:rPr>
          <w:tab/>
          <w:t>immediate-MDT-and-Trace,</w:t>
        </w:r>
      </w:ins>
    </w:p>
    <w:p w14:paraId="31DDEB21" w14:textId="77777777" w:rsidR="00E108D5" w:rsidRPr="00F32326" w:rsidRDefault="00E108D5" w:rsidP="00E108D5">
      <w:pPr>
        <w:pStyle w:val="PL"/>
        <w:rPr>
          <w:ins w:id="1190" w:author="作者"/>
          <w:noProof w:val="0"/>
          <w:snapToGrid w:val="0"/>
        </w:rPr>
      </w:pPr>
      <w:ins w:id="1191" w:author="作者">
        <w:r w:rsidRPr="00F32326">
          <w:rPr>
            <w:noProof w:val="0"/>
            <w:snapToGrid w:val="0"/>
          </w:rPr>
          <w:tab/>
          <w:t>logged-MDT-only,</w:t>
        </w:r>
      </w:ins>
    </w:p>
    <w:p w14:paraId="299231B9" w14:textId="77777777" w:rsidR="00E108D5" w:rsidRPr="00F32326" w:rsidRDefault="00E108D5" w:rsidP="00E108D5">
      <w:pPr>
        <w:pStyle w:val="PL"/>
        <w:rPr>
          <w:ins w:id="1192" w:author="作者"/>
          <w:noProof w:val="0"/>
          <w:snapToGrid w:val="0"/>
        </w:rPr>
      </w:pPr>
      <w:ins w:id="1193" w:author="作者">
        <w:r>
          <w:rPr>
            <w:noProof w:val="0"/>
            <w:snapToGrid w:val="0"/>
          </w:rPr>
          <w:tab/>
          <w:t>...</w:t>
        </w:r>
      </w:ins>
    </w:p>
    <w:p w14:paraId="688A4CCA" w14:textId="77777777" w:rsidR="00E108D5" w:rsidRPr="00F32326" w:rsidRDefault="00E108D5" w:rsidP="00E108D5">
      <w:pPr>
        <w:pStyle w:val="PL"/>
        <w:rPr>
          <w:ins w:id="1194" w:author="作者"/>
          <w:noProof w:val="0"/>
          <w:snapToGrid w:val="0"/>
        </w:rPr>
      </w:pPr>
      <w:ins w:id="1195" w:author="作者">
        <w:r w:rsidRPr="00F32326">
          <w:rPr>
            <w:noProof w:val="0"/>
            <w:snapToGrid w:val="0"/>
          </w:rPr>
          <w:t>}</w:t>
        </w:r>
      </w:ins>
    </w:p>
    <w:p w14:paraId="1CB0BF45" w14:textId="77777777" w:rsidR="00E108D5" w:rsidRDefault="00E108D5" w:rsidP="00E108D5">
      <w:pPr>
        <w:pStyle w:val="PL"/>
        <w:rPr>
          <w:ins w:id="1196" w:author="作者"/>
          <w:noProof w:val="0"/>
          <w:snapToGrid w:val="0"/>
        </w:rPr>
      </w:pPr>
    </w:p>
    <w:p w14:paraId="43A68465" w14:textId="77777777" w:rsidR="00E108D5" w:rsidRPr="00F32326" w:rsidRDefault="00E108D5" w:rsidP="00E108D5">
      <w:pPr>
        <w:pStyle w:val="PL"/>
        <w:rPr>
          <w:ins w:id="1197" w:author="作者"/>
          <w:noProof w:val="0"/>
          <w:snapToGrid w:val="0"/>
        </w:rPr>
      </w:pPr>
      <w:ins w:id="1198" w:author="作者">
        <w:r w:rsidRPr="00F32326">
          <w:rPr>
            <w:noProof w:val="0"/>
            <w:snapToGrid w:val="0"/>
          </w:rPr>
          <w:t>MDTMode</w:t>
        </w:r>
        <w:r>
          <w:rPr>
            <w:noProof w:val="0"/>
            <w:snapToGrid w:val="0"/>
          </w:rPr>
          <w:t>Nr</w:t>
        </w:r>
        <w:r w:rsidRPr="00F32326">
          <w:rPr>
            <w:noProof w:val="0"/>
            <w:snapToGrid w:val="0"/>
          </w:rPr>
          <w:t xml:space="preserve"> ::= CHOICE {</w:t>
        </w:r>
      </w:ins>
    </w:p>
    <w:p w14:paraId="6631F7B9" w14:textId="77777777" w:rsidR="00E108D5" w:rsidRPr="00F32326" w:rsidRDefault="00E108D5" w:rsidP="00E108D5">
      <w:pPr>
        <w:pStyle w:val="PL"/>
        <w:rPr>
          <w:ins w:id="1199" w:author="作者"/>
          <w:noProof w:val="0"/>
          <w:snapToGrid w:val="0"/>
        </w:rPr>
      </w:pPr>
      <w:ins w:id="1200"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201" w:name="OLE_LINK100"/>
        <w:bookmarkStart w:id="1202" w:name="OLE_LINK86"/>
        <w:bookmarkStart w:id="1203" w:name="OLE_LINK128"/>
        <w:r w:rsidRPr="00F32326">
          <w:rPr>
            <w:noProof w:val="0"/>
            <w:snapToGrid w:val="0"/>
          </w:rPr>
          <w:t>ImmediateMD</w:t>
        </w:r>
        <w:bookmarkEnd w:id="1201"/>
        <w:r w:rsidRPr="00F32326">
          <w:rPr>
            <w:noProof w:val="0"/>
            <w:snapToGrid w:val="0"/>
          </w:rPr>
          <w:t>T</w:t>
        </w:r>
        <w:bookmarkEnd w:id="1202"/>
        <w:r>
          <w:rPr>
            <w:noProof w:val="0"/>
            <w:snapToGrid w:val="0"/>
          </w:rPr>
          <w:t>Nr</w:t>
        </w:r>
        <w:bookmarkEnd w:id="1203"/>
        <w:r w:rsidRPr="00F32326">
          <w:rPr>
            <w:noProof w:val="0"/>
            <w:snapToGrid w:val="0"/>
          </w:rPr>
          <w:t>,</w:t>
        </w:r>
      </w:ins>
    </w:p>
    <w:p w14:paraId="25F956AA" w14:textId="77777777" w:rsidR="00E108D5" w:rsidRPr="00F32326" w:rsidRDefault="00E108D5" w:rsidP="00E108D5">
      <w:pPr>
        <w:pStyle w:val="PL"/>
        <w:rPr>
          <w:ins w:id="1204" w:author="作者"/>
          <w:noProof w:val="0"/>
          <w:snapToGrid w:val="0"/>
        </w:rPr>
      </w:pPr>
      <w:ins w:id="1205"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206" w:name="OLE_LINK90"/>
        <w:r w:rsidRPr="00F32326">
          <w:rPr>
            <w:noProof w:val="0"/>
            <w:snapToGrid w:val="0"/>
          </w:rPr>
          <w:t>LoggedMDT</w:t>
        </w:r>
        <w:bookmarkEnd w:id="1206"/>
        <w:r>
          <w:rPr>
            <w:noProof w:val="0"/>
            <w:snapToGrid w:val="0"/>
          </w:rPr>
          <w:t>Nr</w:t>
        </w:r>
        <w:r w:rsidRPr="00F32326">
          <w:rPr>
            <w:noProof w:val="0"/>
            <w:snapToGrid w:val="0"/>
          </w:rPr>
          <w:t>,</w:t>
        </w:r>
      </w:ins>
    </w:p>
    <w:p w14:paraId="697E8528" w14:textId="77777777" w:rsidR="00E108D5" w:rsidRPr="00F32326" w:rsidRDefault="00E108D5" w:rsidP="00E108D5">
      <w:pPr>
        <w:pStyle w:val="PL"/>
        <w:rPr>
          <w:ins w:id="1207" w:author="作者"/>
          <w:noProof w:val="0"/>
          <w:snapToGrid w:val="0"/>
        </w:rPr>
      </w:pPr>
      <w:ins w:id="1208" w:author="作者">
        <w:r>
          <w:rPr>
            <w:noProof w:val="0"/>
            <w:snapToGrid w:val="0"/>
          </w:rPr>
          <w:tab/>
          <w:t>...</w:t>
        </w:r>
      </w:ins>
    </w:p>
    <w:p w14:paraId="35C741B9" w14:textId="77777777" w:rsidR="00E108D5" w:rsidRDefault="00E108D5" w:rsidP="00E108D5">
      <w:pPr>
        <w:pStyle w:val="PL"/>
        <w:rPr>
          <w:ins w:id="1209" w:author="作者"/>
          <w:noProof w:val="0"/>
          <w:snapToGrid w:val="0"/>
        </w:rPr>
      </w:pPr>
      <w:ins w:id="1210" w:author="作者">
        <w:r w:rsidRPr="00F32326">
          <w:rPr>
            <w:noProof w:val="0"/>
            <w:snapToGrid w:val="0"/>
          </w:rPr>
          <w:t>}</w:t>
        </w:r>
      </w:ins>
    </w:p>
    <w:p w14:paraId="38312927" w14:textId="77777777" w:rsidR="00E108D5" w:rsidRPr="00F32326" w:rsidRDefault="00E108D5" w:rsidP="00E108D5">
      <w:pPr>
        <w:pStyle w:val="PL"/>
        <w:rPr>
          <w:ins w:id="1211" w:author="作者"/>
          <w:noProof w:val="0"/>
          <w:snapToGrid w:val="0"/>
        </w:rPr>
      </w:pPr>
    </w:p>
    <w:p w14:paraId="510499EE" w14:textId="77777777" w:rsidR="00E108D5" w:rsidRPr="00F32326" w:rsidRDefault="00E108D5" w:rsidP="00E108D5">
      <w:pPr>
        <w:pStyle w:val="PL"/>
        <w:rPr>
          <w:ins w:id="1212" w:author="作者"/>
          <w:noProof w:val="0"/>
          <w:snapToGrid w:val="0"/>
        </w:rPr>
      </w:pPr>
      <w:ins w:id="1213" w:author="作者">
        <w:r w:rsidRPr="00F32326">
          <w:rPr>
            <w:noProof w:val="0"/>
            <w:snapToGrid w:val="0"/>
          </w:rPr>
          <w:t>MDTMode</w:t>
        </w:r>
        <w:r>
          <w:rPr>
            <w:noProof w:val="0"/>
            <w:snapToGrid w:val="0"/>
          </w:rPr>
          <w:t>Eutra</w:t>
        </w:r>
        <w:r w:rsidRPr="00F32326">
          <w:rPr>
            <w:noProof w:val="0"/>
            <w:snapToGrid w:val="0"/>
          </w:rPr>
          <w:t xml:space="preserve"> ::= CHOICE {</w:t>
        </w:r>
      </w:ins>
    </w:p>
    <w:p w14:paraId="3892145B" w14:textId="77777777" w:rsidR="00E108D5" w:rsidRPr="00132A06" w:rsidRDefault="00E108D5" w:rsidP="00E108D5">
      <w:pPr>
        <w:pStyle w:val="PL"/>
        <w:rPr>
          <w:ins w:id="1214" w:author="作者"/>
          <w:snapToGrid w:val="0"/>
          <w:lang w:val="it-IT"/>
          <w:rPrChange w:id="1215" w:author="Ericsson User" w:date="2020-02-14T13:39:00Z">
            <w:rPr>
              <w:ins w:id="1216" w:author="作者"/>
              <w:noProof w:val="0"/>
              <w:snapToGrid w:val="0"/>
            </w:rPr>
          </w:rPrChange>
        </w:rPr>
      </w:pPr>
      <w:ins w:id="1217" w:author="作者">
        <w:r w:rsidRPr="00F32326">
          <w:rPr>
            <w:noProof w:val="0"/>
            <w:snapToGrid w:val="0"/>
          </w:rPr>
          <w:tab/>
        </w:r>
        <w:r w:rsidRPr="00132A06">
          <w:rPr>
            <w:snapToGrid w:val="0"/>
            <w:lang w:val="it-IT"/>
            <w:rPrChange w:id="1218" w:author="Ericsson User" w:date="2020-02-14T13:39:00Z">
              <w:rPr>
                <w:noProof w:val="0"/>
                <w:snapToGrid w:val="0"/>
              </w:rPr>
            </w:rPrChange>
          </w:rPr>
          <w:t>immediateMDTEutra</w:t>
        </w:r>
        <w:r w:rsidRPr="00132A06">
          <w:rPr>
            <w:snapToGrid w:val="0"/>
            <w:lang w:val="it-IT"/>
            <w:rPrChange w:id="1219" w:author="Ericsson User" w:date="2020-02-14T13:39:00Z">
              <w:rPr>
                <w:noProof w:val="0"/>
                <w:snapToGrid w:val="0"/>
              </w:rPr>
            </w:rPrChange>
          </w:rPr>
          <w:tab/>
        </w:r>
        <w:r w:rsidRPr="00132A06">
          <w:rPr>
            <w:snapToGrid w:val="0"/>
            <w:lang w:val="it-IT"/>
            <w:rPrChange w:id="1220" w:author="Ericsson User" w:date="2020-02-14T13:39:00Z">
              <w:rPr>
                <w:noProof w:val="0"/>
                <w:snapToGrid w:val="0"/>
              </w:rPr>
            </w:rPrChange>
          </w:rPr>
          <w:tab/>
        </w:r>
        <w:r w:rsidRPr="00132A06">
          <w:rPr>
            <w:snapToGrid w:val="0"/>
            <w:lang w:val="it-IT"/>
            <w:rPrChange w:id="1221" w:author="Ericsson User" w:date="2020-02-14T13:39:00Z">
              <w:rPr>
                <w:noProof w:val="0"/>
                <w:snapToGrid w:val="0"/>
              </w:rPr>
            </w:rPrChange>
          </w:rPr>
          <w:tab/>
        </w:r>
        <w:bookmarkStart w:id="1222" w:name="OLE_LINK130"/>
        <w:r w:rsidRPr="00132A06">
          <w:rPr>
            <w:snapToGrid w:val="0"/>
            <w:lang w:val="it-IT"/>
            <w:rPrChange w:id="1223" w:author="Ericsson User" w:date="2020-02-14T13:39:00Z">
              <w:rPr>
                <w:noProof w:val="0"/>
                <w:snapToGrid w:val="0"/>
              </w:rPr>
            </w:rPrChange>
          </w:rPr>
          <w:t>ImmediateMDT</w:t>
        </w:r>
        <w:bookmarkStart w:id="1224" w:name="OLE_LINK99"/>
        <w:bookmarkEnd w:id="1222"/>
        <w:r w:rsidRPr="00132A06">
          <w:rPr>
            <w:snapToGrid w:val="0"/>
            <w:lang w:val="it-IT"/>
            <w:rPrChange w:id="1225" w:author="Ericsson User" w:date="2020-02-14T13:39:00Z">
              <w:rPr>
                <w:noProof w:val="0"/>
                <w:snapToGrid w:val="0"/>
              </w:rPr>
            </w:rPrChange>
          </w:rPr>
          <w:t>Eutra</w:t>
        </w:r>
        <w:bookmarkEnd w:id="1224"/>
        <w:r w:rsidRPr="00132A06">
          <w:rPr>
            <w:snapToGrid w:val="0"/>
            <w:lang w:val="it-IT"/>
            <w:rPrChange w:id="1226" w:author="Ericsson User" w:date="2020-02-14T13:39:00Z">
              <w:rPr>
                <w:noProof w:val="0"/>
                <w:snapToGrid w:val="0"/>
              </w:rPr>
            </w:rPrChange>
          </w:rPr>
          <w:t>,</w:t>
        </w:r>
      </w:ins>
    </w:p>
    <w:p w14:paraId="5723B92E" w14:textId="77777777" w:rsidR="00E108D5" w:rsidRPr="00132A06" w:rsidRDefault="00E108D5" w:rsidP="00E108D5">
      <w:pPr>
        <w:pStyle w:val="PL"/>
        <w:rPr>
          <w:ins w:id="1227" w:author="作者"/>
          <w:snapToGrid w:val="0"/>
          <w:lang w:val="it-IT"/>
          <w:rPrChange w:id="1228" w:author="Ericsson User" w:date="2020-02-14T13:39:00Z">
            <w:rPr>
              <w:ins w:id="1229" w:author="作者"/>
              <w:noProof w:val="0"/>
              <w:snapToGrid w:val="0"/>
            </w:rPr>
          </w:rPrChange>
        </w:rPr>
      </w:pPr>
      <w:ins w:id="1230" w:author="作者">
        <w:r w:rsidRPr="00132A06">
          <w:rPr>
            <w:snapToGrid w:val="0"/>
            <w:lang w:val="it-IT"/>
            <w:rPrChange w:id="1231" w:author="Ericsson User" w:date="2020-02-14T13:39:00Z">
              <w:rPr>
                <w:noProof w:val="0"/>
                <w:snapToGrid w:val="0"/>
              </w:rPr>
            </w:rPrChange>
          </w:rPr>
          <w:tab/>
          <w:t>loggedMDTEutra</w:t>
        </w:r>
        <w:r w:rsidRPr="00132A06">
          <w:rPr>
            <w:snapToGrid w:val="0"/>
            <w:lang w:val="it-IT"/>
            <w:rPrChange w:id="1232" w:author="Ericsson User" w:date="2020-02-14T13:39:00Z">
              <w:rPr>
                <w:noProof w:val="0"/>
                <w:snapToGrid w:val="0"/>
              </w:rPr>
            </w:rPrChange>
          </w:rPr>
          <w:tab/>
        </w:r>
        <w:r w:rsidRPr="00132A06">
          <w:rPr>
            <w:snapToGrid w:val="0"/>
            <w:lang w:val="it-IT"/>
            <w:rPrChange w:id="1233" w:author="Ericsson User" w:date="2020-02-14T13:39:00Z">
              <w:rPr>
                <w:noProof w:val="0"/>
                <w:snapToGrid w:val="0"/>
              </w:rPr>
            </w:rPrChange>
          </w:rPr>
          <w:tab/>
        </w:r>
        <w:r w:rsidRPr="00132A06">
          <w:rPr>
            <w:snapToGrid w:val="0"/>
            <w:lang w:val="it-IT"/>
            <w:rPrChange w:id="1234" w:author="Ericsson User" w:date="2020-02-14T13:39:00Z">
              <w:rPr>
                <w:noProof w:val="0"/>
                <w:snapToGrid w:val="0"/>
              </w:rPr>
            </w:rPrChange>
          </w:rPr>
          <w:tab/>
        </w:r>
        <w:r w:rsidRPr="00132A06">
          <w:rPr>
            <w:snapToGrid w:val="0"/>
            <w:lang w:val="it-IT"/>
            <w:rPrChange w:id="1235" w:author="Ericsson User" w:date="2020-02-14T13:39:00Z">
              <w:rPr>
                <w:noProof w:val="0"/>
                <w:snapToGrid w:val="0"/>
              </w:rPr>
            </w:rPrChange>
          </w:rPr>
          <w:tab/>
          <w:t>LoggedMDT</w:t>
        </w:r>
        <w:r w:rsidRPr="00132A06">
          <w:rPr>
            <w:snapToGrid w:val="0"/>
            <w:lang w:val="it-IT"/>
            <w:rPrChange w:id="1236" w:author="Ericsson User" w:date="2020-02-14T13:39:00Z">
              <w:rPr>
                <w:snapToGrid w:val="0"/>
              </w:rPr>
            </w:rPrChange>
          </w:rPr>
          <w:t>Eutra</w:t>
        </w:r>
        <w:r w:rsidRPr="00132A06">
          <w:rPr>
            <w:snapToGrid w:val="0"/>
            <w:lang w:val="it-IT"/>
            <w:rPrChange w:id="1237" w:author="Ericsson User" w:date="2020-02-14T13:39:00Z">
              <w:rPr>
                <w:noProof w:val="0"/>
                <w:snapToGrid w:val="0"/>
              </w:rPr>
            </w:rPrChange>
          </w:rPr>
          <w:t>,</w:t>
        </w:r>
      </w:ins>
    </w:p>
    <w:p w14:paraId="1083F68D" w14:textId="77777777" w:rsidR="00E108D5" w:rsidRPr="00132A06" w:rsidRDefault="00E108D5" w:rsidP="00E108D5">
      <w:pPr>
        <w:pStyle w:val="PL"/>
        <w:rPr>
          <w:ins w:id="1238" w:author="作者"/>
          <w:snapToGrid w:val="0"/>
          <w:lang w:val="it-IT"/>
          <w:rPrChange w:id="1239" w:author="Ericsson User" w:date="2020-02-14T13:39:00Z">
            <w:rPr>
              <w:ins w:id="1240" w:author="作者"/>
              <w:noProof w:val="0"/>
              <w:snapToGrid w:val="0"/>
            </w:rPr>
          </w:rPrChange>
        </w:rPr>
      </w:pPr>
      <w:ins w:id="1241" w:author="作者">
        <w:r w:rsidRPr="00132A06">
          <w:rPr>
            <w:snapToGrid w:val="0"/>
            <w:lang w:val="it-IT"/>
            <w:rPrChange w:id="1242" w:author="Ericsson User" w:date="2020-02-14T13:39:00Z">
              <w:rPr>
                <w:noProof w:val="0"/>
                <w:snapToGrid w:val="0"/>
              </w:rPr>
            </w:rPrChange>
          </w:rPr>
          <w:tab/>
          <w:t>...</w:t>
        </w:r>
      </w:ins>
    </w:p>
    <w:p w14:paraId="319634B9" w14:textId="77777777" w:rsidR="00E108D5" w:rsidRPr="00132A06" w:rsidRDefault="00E108D5" w:rsidP="00E108D5">
      <w:pPr>
        <w:pStyle w:val="PL"/>
        <w:rPr>
          <w:ins w:id="1243" w:author="作者"/>
          <w:snapToGrid w:val="0"/>
          <w:lang w:val="it-IT"/>
          <w:rPrChange w:id="1244" w:author="Ericsson User" w:date="2020-02-14T13:39:00Z">
            <w:rPr>
              <w:ins w:id="1245" w:author="作者"/>
              <w:noProof w:val="0"/>
              <w:snapToGrid w:val="0"/>
            </w:rPr>
          </w:rPrChange>
        </w:rPr>
      </w:pPr>
      <w:ins w:id="1246" w:author="作者">
        <w:r w:rsidRPr="00132A06">
          <w:rPr>
            <w:snapToGrid w:val="0"/>
            <w:lang w:val="it-IT"/>
            <w:rPrChange w:id="1247" w:author="Ericsson User" w:date="2020-02-14T13:39:00Z">
              <w:rPr>
                <w:noProof w:val="0"/>
                <w:snapToGrid w:val="0"/>
              </w:rPr>
            </w:rPrChange>
          </w:rPr>
          <w:t>}</w:t>
        </w:r>
      </w:ins>
    </w:p>
    <w:p w14:paraId="6A716B35" w14:textId="77777777" w:rsidR="00E108D5" w:rsidRPr="00132A06" w:rsidRDefault="00E108D5" w:rsidP="00E108D5">
      <w:pPr>
        <w:pStyle w:val="PL"/>
        <w:rPr>
          <w:ins w:id="1248" w:author="作者"/>
          <w:snapToGrid w:val="0"/>
          <w:lang w:val="it-IT"/>
          <w:rPrChange w:id="1249" w:author="Ericsson User" w:date="2020-02-14T13:39:00Z">
            <w:rPr>
              <w:ins w:id="1250" w:author="作者"/>
              <w:noProof w:val="0"/>
              <w:snapToGrid w:val="0"/>
            </w:rPr>
          </w:rPrChange>
        </w:rPr>
      </w:pPr>
    </w:p>
    <w:p w14:paraId="1C2AAD78" w14:textId="77777777" w:rsidR="00E108D5" w:rsidRPr="00132A06" w:rsidRDefault="00E108D5" w:rsidP="00E108D5">
      <w:pPr>
        <w:pStyle w:val="PL"/>
        <w:rPr>
          <w:ins w:id="1251" w:author="作者"/>
          <w:snapToGrid w:val="0"/>
          <w:lang w:val="it-IT"/>
          <w:rPrChange w:id="1252" w:author="Ericsson User" w:date="2020-02-14T13:39:00Z">
            <w:rPr>
              <w:ins w:id="1253" w:author="作者"/>
              <w:noProof w:val="0"/>
              <w:snapToGrid w:val="0"/>
            </w:rPr>
          </w:rPrChange>
        </w:rPr>
      </w:pPr>
      <w:ins w:id="1254" w:author="作者">
        <w:r w:rsidRPr="00132A06">
          <w:rPr>
            <w:snapToGrid w:val="0"/>
            <w:lang w:val="it-IT"/>
            <w:rPrChange w:id="1255" w:author="Ericsson User" w:date="2020-02-14T13:39:00Z">
              <w:rPr>
                <w:noProof w:val="0"/>
                <w:snapToGrid w:val="0"/>
              </w:rPr>
            </w:rPrChange>
          </w:rPr>
          <w:t>M1Configuration ::= SEQUENCE {</w:t>
        </w:r>
      </w:ins>
    </w:p>
    <w:p w14:paraId="2C4D8693" w14:textId="77777777" w:rsidR="00E108D5" w:rsidRPr="00F32326" w:rsidRDefault="00E108D5" w:rsidP="00E108D5">
      <w:pPr>
        <w:pStyle w:val="PL"/>
        <w:rPr>
          <w:ins w:id="1256" w:author="作者"/>
          <w:noProof w:val="0"/>
          <w:snapToGrid w:val="0"/>
        </w:rPr>
      </w:pPr>
      <w:ins w:id="1257" w:author="作者">
        <w:r w:rsidRPr="00132A06">
          <w:rPr>
            <w:snapToGrid w:val="0"/>
            <w:lang w:val="it-IT"/>
            <w:rPrChange w:id="1258" w:author="Ericsson User" w:date="2020-02-14T13:39:00Z">
              <w:rPr>
                <w:noProof w:val="0"/>
                <w:snapToGrid w:val="0"/>
              </w:rPr>
            </w:rPrChange>
          </w:rPr>
          <w:tab/>
        </w:r>
        <w:r w:rsidRPr="00F32326">
          <w:rPr>
            <w:noProof w:val="0"/>
            <w:snapToGrid w:val="0"/>
          </w:rPr>
          <w:t>m1reportingTrigger</w:t>
        </w:r>
        <w:r w:rsidRPr="00F32326">
          <w:rPr>
            <w:noProof w:val="0"/>
            <w:snapToGrid w:val="0"/>
          </w:rPr>
          <w:tab/>
        </w:r>
        <w:r w:rsidRPr="00F32326">
          <w:rPr>
            <w:noProof w:val="0"/>
            <w:snapToGrid w:val="0"/>
          </w:rPr>
          <w:tab/>
        </w:r>
        <w:r w:rsidRPr="00F32326">
          <w:rPr>
            <w:noProof w:val="0"/>
            <w:snapToGrid w:val="0"/>
          </w:rPr>
          <w:tab/>
          <w:t>M1ReportingTrigger,</w:t>
        </w:r>
      </w:ins>
    </w:p>
    <w:p w14:paraId="35306ECC" w14:textId="77777777" w:rsidR="00E108D5" w:rsidRDefault="00E108D5" w:rsidP="00E108D5">
      <w:pPr>
        <w:pStyle w:val="PL"/>
        <w:rPr>
          <w:ins w:id="1259" w:author="作者"/>
          <w:noProof w:val="0"/>
          <w:snapToGrid w:val="0"/>
        </w:rPr>
      </w:pPr>
      <w:ins w:id="1260" w:author="作者">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bookmarkStart w:id="1261" w:name="OLE_LINK105"/>
        <w:r w:rsidRPr="00F32326">
          <w:rPr>
            <w:noProof w:val="0"/>
            <w:snapToGrid w:val="0"/>
          </w:rPr>
          <w:t>M1ThresholdEventA2</w:t>
        </w:r>
        <w:bookmarkEnd w:id="126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1E176732" w14:textId="77777777" w:rsidR="00E108D5" w:rsidRPr="00F32326" w:rsidRDefault="00E108D5" w:rsidP="00E108D5">
      <w:pPr>
        <w:pStyle w:val="PL"/>
        <w:rPr>
          <w:ins w:id="1262" w:author="作者"/>
          <w:rFonts w:cs="Arial"/>
          <w:noProof w:val="0"/>
          <w:szCs w:val="18"/>
        </w:rPr>
      </w:pPr>
      <w:ins w:id="1263"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14:paraId="02DEAFE7" w14:textId="77777777" w:rsidR="00E108D5" w:rsidRPr="00F32326" w:rsidRDefault="00E108D5" w:rsidP="00E108D5">
      <w:pPr>
        <w:pStyle w:val="PL"/>
        <w:rPr>
          <w:ins w:id="1264" w:author="作者"/>
          <w:noProof w:val="0"/>
          <w:snapToGrid w:val="0"/>
        </w:rPr>
      </w:pPr>
      <w:ins w:id="1265"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266" w:name="OLE_LINK107"/>
        <w:r w:rsidRPr="00F32326">
          <w:rPr>
            <w:noProof w:val="0"/>
            <w:snapToGrid w:val="0"/>
          </w:rPr>
          <w:t>M1PeriodicReporting</w:t>
        </w:r>
        <w:bookmarkEnd w:id="1266"/>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340ED004" w14:textId="77777777" w:rsidR="00E108D5" w:rsidRPr="00F32326" w:rsidRDefault="00E108D5" w:rsidP="00E108D5">
      <w:pPr>
        <w:pStyle w:val="PL"/>
        <w:rPr>
          <w:ins w:id="1267" w:author="作者"/>
          <w:noProof w:val="0"/>
          <w:snapToGrid w:val="0"/>
        </w:rPr>
      </w:pPr>
      <w:ins w:id="1268"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14:paraId="374EEB8B" w14:textId="77777777" w:rsidR="00E108D5" w:rsidRPr="00F32326" w:rsidRDefault="00E108D5" w:rsidP="00E108D5">
      <w:pPr>
        <w:pStyle w:val="PL"/>
        <w:rPr>
          <w:ins w:id="1269" w:author="作者"/>
          <w:noProof w:val="0"/>
          <w:snapToGrid w:val="0"/>
        </w:rPr>
      </w:pPr>
      <w:ins w:id="1270"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 M</w:t>
        </w:r>
        <w:r>
          <w:rPr>
            <w:noProof w:val="0"/>
            <w:snapToGrid w:val="0"/>
          </w:rPr>
          <w:t>1</w:t>
        </w:r>
        <w:r w:rsidRPr="00F32326">
          <w:rPr>
            <w:noProof w:val="0"/>
            <w:snapToGrid w:val="0"/>
          </w:rPr>
          <w:t>Configuration-ExtIEs} } OPTIONAL,</w:t>
        </w:r>
      </w:ins>
    </w:p>
    <w:p w14:paraId="69AF05EA" w14:textId="77777777" w:rsidR="00E108D5" w:rsidRPr="00F32326" w:rsidRDefault="00E108D5" w:rsidP="00E108D5">
      <w:pPr>
        <w:pStyle w:val="PL"/>
        <w:rPr>
          <w:ins w:id="1271" w:author="作者"/>
          <w:noProof w:val="0"/>
          <w:snapToGrid w:val="0"/>
        </w:rPr>
      </w:pPr>
      <w:ins w:id="1272" w:author="作者">
        <w:r w:rsidRPr="00F32326">
          <w:rPr>
            <w:noProof w:val="0"/>
            <w:snapToGrid w:val="0"/>
          </w:rPr>
          <w:tab/>
          <w:t>...</w:t>
        </w:r>
      </w:ins>
    </w:p>
    <w:p w14:paraId="7A82DAB7" w14:textId="77777777" w:rsidR="00E108D5" w:rsidRPr="00F32326" w:rsidRDefault="00E108D5" w:rsidP="00E108D5">
      <w:pPr>
        <w:pStyle w:val="PL"/>
        <w:rPr>
          <w:ins w:id="1273" w:author="作者"/>
          <w:noProof w:val="0"/>
          <w:snapToGrid w:val="0"/>
        </w:rPr>
      </w:pPr>
      <w:ins w:id="1274" w:author="作者">
        <w:r w:rsidRPr="00F32326">
          <w:rPr>
            <w:noProof w:val="0"/>
            <w:snapToGrid w:val="0"/>
          </w:rPr>
          <w:t>}</w:t>
        </w:r>
      </w:ins>
    </w:p>
    <w:p w14:paraId="090D903A" w14:textId="77777777" w:rsidR="00E108D5" w:rsidRPr="00F32326" w:rsidRDefault="00E108D5" w:rsidP="00E108D5">
      <w:pPr>
        <w:pStyle w:val="PL"/>
        <w:rPr>
          <w:ins w:id="1275" w:author="作者"/>
          <w:noProof w:val="0"/>
          <w:snapToGrid w:val="0"/>
        </w:rPr>
      </w:pPr>
    </w:p>
    <w:p w14:paraId="6862AA5B" w14:textId="77777777" w:rsidR="00E108D5" w:rsidRPr="00F32326" w:rsidRDefault="00E108D5" w:rsidP="00E108D5">
      <w:pPr>
        <w:pStyle w:val="PL"/>
        <w:rPr>
          <w:ins w:id="1276" w:author="作者"/>
          <w:noProof w:val="0"/>
          <w:snapToGrid w:val="0"/>
        </w:rPr>
      </w:pPr>
      <w:ins w:id="1277"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14:paraId="2C2E421F" w14:textId="77777777" w:rsidR="00E108D5" w:rsidRPr="00F32326" w:rsidRDefault="00E108D5" w:rsidP="00E108D5">
      <w:pPr>
        <w:pStyle w:val="PL"/>
        <w:rPr>
          <w:ins w:id="1278" w:author="作者"/>
          <w:noProof w:val="0"/>
          <w:snapToGrid w:val="0"/>
        </w:rPr>
      </w:pPr>
      <w:ins w:id="1279" w:author="作者">
        <w:r w:rsidRPr="00F32326">
          <w:rPr>
            <w:noProof w:val="0"/>
            <w:snapToGrid w:val="0"/>
          </w:rPr>
          <w:tab/>
          <w:t>...</w:t>
        </w:r>
      </w:ins>
    </w:p>
    <w:p w14:paraId="05AB69AB" w14:textId="77777777" w:rsidR="00E108D5" w:rsidRPr="00F32326" w:rsidRDefault="00E108D5" w:rsidP="00E108D5">
      <w:pPr>
        <w:pStyle w:val="PL"/>
        <w:rPr>
          <w:ins w:id="1280" w:author="作者"/>
          <w:noProof w:val="0"/>
          <w:snapToGrid w:val="0"/>
        </w:rPr>
      </w:pPr>
      <w:ins w:id="1281" w:author="作者">
        <w:r w:rsidRPr="00F32326">
          <w:rPr>
            <w:noProof w:val="0"/>
            <w:snapToGrid w:val="0"/>
          </w:rPr>
          <w:t>}</w:t>
        </w:r>
      </w:ins>
    </w:p>
    <w:p w14:paraId="1C0186C3" w14:textId="77777777" w:rsidR="00E108D5" w:rsidRDefault="00E108D5" w:rsidP="00E108D5">
      <w:pPr>
        <w:pStyle w:val="PL"/>
        <w:rPr>
          <w:ins w:id="1282" w:author="作者"/>
          <w:noProof w:val="0"/>
          <w:snapToGrid w:val="0"/>
        </w:rPr>
      </w:pPr>
    </w:p>
    <w:p w14:paraId="019B9ED1" w14:textId="77777777" w:rsidR="00E108D5" w:rsidRDefault="00E108D5" w:rsidP="00E108D5">
      <w:pPr>
        <w:pStyle w:val="PL"/>
        <w:spacing w:line="0" w:lineRule="atLeast"/>
        <w:rPr>
          <w:ins w:id="1283" w:author="作者"/>
          <w:noProof w:val="0"/>
          <w:snapToGrid w:val="0"/>
          <w:lang w:eastAsia="en-GB"/>
        </w:rPr>
      </w:pPr>
      <w:ins w:id="1284" w:author="作者">
        <w:r>
          <w:rPr>
            <w:noProof w:val="0"/>
            <w:snapToGrid w:val="0"/>
          </w:rPr>
          <w:t>M1ReportingTrigger ::= ENUMERATED{</w:t>
        </w:r>
      </w:ins>
    </w:p>
    <w:p w14:paraId="4A285F56" w14:textId="77777777" w:rsidR="00E108D5" w:rsidRDefault="00E108D5" w:rsidP="00E108D5">
      <w:pPr>
        <w:pStyle w:val="PL"/>
        <w:spacing w:line="0" w:lineRule="atLeast"/>
        <w:rPr>
          <w:ins w:id="1285" w:author="作者"/>
          <w:noProof w:val="0"/>
          <w:snapToGrid w:val="0"/>
        </w:rPr>
      </w:pPr>
      <w:ins w:id="1286" w:author="作者">
        <w:r>
          <w:rPr>
            <w:noProof w:val="0"/>
            <w:snapToGrid w:val="0"/>
          </w:rPr>
          <w:tab/>
          <w:t>periodic,</w:t>
        </w:r>
      </w:ins>
    </w:p>
    <w:p w14:paraId="09DE54EB" w14:textId="77777777" w:rsidR="00E108D5" w:rsidRDefault="00E108D5" w:rsidP="00E108D5">
      <w:pPr>
        <w:pStyle w:val="PL"/>
        <w:spacing w:line="0" w:lineRule="atLeast"/>
        <w:rPr>
          <w:ins w:id="1287" w:author="作者"/>
          <w:noProof w:val="0"/>
          <w:snapToGrid w:val="0"/>
        </w:rPr>
      </w:pPr>
      <w:ins w:id="1288" w:author="作者">
        <w:r>
          <w:rPr>
            <w:noProof w:val="0"/>
            <w:snapToGrid w:val="0"/>
          </w:rPr>
          <w:tab/>
          <w:t>a2eventtriggered,</w:t>
        </w:r>
      </w:ins>
    </w:p>
    <w:p w14:paraId="316C5ED0" w14:textId="77777777" w:rsidR="00E108D5" w:rsidRDefault="00E108D5" w:rsidP="00E108D5">
      <w:pPr>
        <w:pStyle w:val="PL"/>
        <w:spacing w:line="0" w:lineRule="atLeast"/>
        <w:rPr>
          <w:ins w:id="1289" w:author="作者"/>
          <w:noProof w:val="0"/>
          <w:snapToGrid w:val="0"/>
        </w:rPr>
      </w:pPr>
      <w:ins w:id="1290" w:author="作者">
        <w:r>
          <w:rPr>
            <w:noProof w:val="0"/>
            <w:snapToGrid w:val="0"/>
          </w:rPr>
          <w:tab/>
          <w:t>a2eventtriggered-periodic,</w:t>
        </w:r>
      </w:ins>
    </w:p>
    <w:p w14:paraId="257E282E" w14:textId="77777777" w:rsidR="00E108D5" w:rsidRDefault="00E108D5" w:rsidP="00E108D5">
      <w:pPr>
        <w:pStyle w:val="PL"/>
        <w:spacing w:line="0" w:lineRule="atLeast"/>
        <w:rPr>
          <w:ins w:id="1291" w:author="作者"/>
          <w:noProof w:val="0"/>
          <w:snapToGrid w:val="0"/>
        </w:rPr>
      </w:pPr>
      <w:ins w:id="1292" w:author="作者">
        <w:r>
          <w:rPr>
            <w:noProof w:val="0"/>
            <w:snapToGrid w:val="0"/>
          </w:rPr>
          <w:tab/>
          <w:t>...</w:t>
        </w:r>
      </w:ins>
    </w:p>
    <w:p w14:paraId="73D845A6" w14:textId="77777777" w:rsidR="00E108D5" w:rsidRDefault="00E108D5" w:rsidP="00E108D5">
      <w:pPr>
        <w:pStyle w:val="PL"/>
        <w:spacing w:line="0" w:lineRule="atLeast"/>
        <w:rPr>
          <w:ins w:id="1293" w:author="作者"/>
          <w:noProof w:val="0"/>
          <w:snapToGrid w:val="0"/>
        </w:rPr>
      </w:pPr>
      <w:ins w:id="1294" w:author="作者">
        <w:r>
          <w:rPr>
            <w:noProof w:val="0"/>
            <w:snapToGrid w:val="0"/>
          </w:rPr>
          <w:t>}</w:t>
        </w:r>
      </w:ins>
    </w:p>
    <w:p w14:paraId="4AF4E272" w14:textId="77777777" w:rsidR="00E108D5" w:rsidRDefault="00E108D5" w:rsidP="00E108D5">
      <w:pPr>
        <w:pStyle w:val="PL"/>
        <w:spacing w:line="0" w:lineRule="atLeast"/>
        <w:rPr>
          <w:ins w:id="1295" w:author="作者"/>
          <w:noProof w:val="0"/>
          <w:snapToGrid w:val="0"/>
        </w:rPr>
      </w:pPr>
    </w:p>
    <w:p w14:paraId="2FA0140B" w14:textId="77777777" w:rsidR="00E108D5" w:rsidRDefault="00E108D5" w:rsidP="00E108D5">
      <w:pPr>
        <w:pStyle w:val="PL"/>
        <w:rPr>
          <w:ins w:id="1296" w:author="作者"/>
          <w:noProof w:val="0"/>
          <w:snapToGrid w:val="0"/>
          <w:lang w:eastAsia="en-GB"/>
        </w:rPr>
      </w:pPr>
      <w:ins w:id="1297" w:author="作者">
        <w:r>
          <w:rPr>
            <w:noProof w:val="0"/>
            <w:snapToGrid w:val="0"/>
          </w:rPr>
          <w:t xml:space="preserve">M1ThresholdEventA2 ::= SEQUENCE { </w:t>
        </w:r>
      </w:ins>
    </w:p>
    <w:p w14:paraId="2B2DC1AA" w14:textId="77777777" w:rsidR="00E108D5" w:rsidRDefault="00E108D5" w:rsidP="00E108D5">
      <w:pPr>
        <w:pStyle w:val="PL"/>
        <w:rPr>
          <w:ins w:id="1298" w:author="作者"/>
          <w:noProof w:val="0"/>
          <w:snapToGrid w:val="0"/>
        </w:rPr>
      </w:pPr>
      <w:ins w:id="1299" w:author="作者">
        <w:r>
          <w:rPr>
            <w:noProof w:val="0"/>
            <w:snapToGrid w:val="0"/>
          </w:rPr>
          <w:tab/>
          <w:t>measurementThreshold</w:t>
        </w:r>
        <w:r>
          <w:rPr>
            <w:noProof w:val="0"/>
            <w:snapToGrid w:val="0"/>
          </w:rPr>
          <w:tab/>
        </w:r>
        <w:bookmarkStart w:id="1300" w:name="OLE_LINK108"/>
        <w:r>
          <w:rPr>
            <w:noProof w:val="0"/>
            <w:snapToGrid w:val="0"/>
          </w:rPr>
          <w:t>MeasurementThresholdA2</w:t>
        </w:r>
        <w:bookmarkEnd w:id="1300"/>
        <w:r>
          <w:rPr>
            <w:noProof w:val="0"/>
            <w:snapToGrid w:val="0"/>
          </w:rPr>
          <w:t>,</w:t>
        </w:r>
      </w:ins>
    </w:p>
    <w:p w14:paraId="156B5E2B" w14:textId="77777777" w:rsidR="00E108D5" w:rsidRDefault="00E108D5" w:rsidP="00E108D5">
      <w:pPr>
        <w:pStyle w:val="PL"/>
        <w:rPr>
          <w:ins w:id="1301" w:author="作者"/>
          <w:noProof w:val="0"/>
          <w:snapToGrid w:val="0"/>
        </w:rPr>
      </w:pPr>
      <w:ins w:id="1302"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14:paraId="53084F11" w14:textId="77777777" w:rsidR="00E108D5" w:rsidRDefault="00E108D5" w:rsidP="00E108D5">
      <w:pPr>
        <w:pStyle w:val="PL"/>
        <w:rPr>
          <w:ins w:id="1303" w:author="作者"/>
          <w:noProof w:val="0"/>
          <w:snapToGrid w:val="0"/>
        </w:rPr>
      </w:pPr>
      <w:ins w:id="1304" w:author="作者">
        <w:r>
          <w:rPr>
            <w:noProof w:val="0"/>
            <w:snapToGrid w:val="0"/>
          </w:rPr>
          <w:tab/>
          <w:t>...</w:t>
        </w:r>
      </w:ins>
    </w:p>
    <w:p w14:paraId="00CE28E7" w14:textId="77777777" w:rsidR="00E108D5" w:rsidRDefault="00E108D5" w:rsidP="00E108D5">
      <w:pPr>
        <w:pStyle w:val="PL"/>
        <w:rPr>
          <w:ins w:id="1305" w:author="作者"/>
          <w:noProof w:val="0"/>
          <w:snapToGrid w:val="0"/>
        </w:rPr>
      </w:pPr>
      <w:ins w:id="1306" w:author="作者">
        <w:r>
          <w:rPr>
            <w:noProof w:val="0"/>
            <w:snapToGrid w:val="0"/>
          </w:rPr>
          <w:t>}</w:t>
        </w:r>
      </w:ins>
    </w:p>
    <w:p w14:paraId="0003E4B6" w14:textId="77777777" w:rsidR="00E108D5" w:rsidRDefault="00E108D5" w:rsidP="00E108D5">
      <w:pPr>
        <w:pStyle w:val="PL"/>
        <w:rPr>
          <w:ins w:id="1307" w:author="作者"/>
          <w:noProof w:val="0"/>
          <w:snapToGrid w:val="0"/>
        </w:rPr>
      </w:pPr>
    </w:p>
    <w:p w14:paraId="3069D5D6" w14:textId="77777777" w:rsidR="00E108D5" w:rsidRDefault="00E108D5" w:rsidP="00E108D5">
      <w:pPr>
        <w:pStyle w:val="PL"/>
        <w:rPr>
          <w:ins w:id="1308" w:author="作者"/>
          <w:noProof w:val="0"/>
          <w:snapToGrid w:val="0"/>
        </w:rPr>
      </w:pPr>
      <w:ins w:id="1309" w:author="作者">
        <w:r>
          <w:rPr>
            <w:noProof w:val="0"/>
            <w:snapToGrid w:val="0"/>
          </w:rPr>
          <w:t>M1ThresholdEventA2-ExtIEs NGAP-PROTOCOL-EXTENSION ::= {</w:t>
        </w:r>
      </w:ins>
    </w:p>
    <w:p w14:paraId="673D4F29" w14:textId="77777777" w:rsidR="00E108D5" w:rsidRDefault="00E108D5" w:rsidP="00E108D5">
      <w:pPr>
        <w:pStyle w:val="PL"/>
        <w:rPr>
          <w:ins w:id="1310" w:author="作者"/>
          <w:noProof w:val="0"/>
          <w:snapToGrid w:val="0"/>
        </w:rPr>
      </w:pPr>
      <w:ins w:id="1311" w:author="作者">
        <w:r>
          <w:rPr>
            <w:noProof w:val="0"/>
            <w:snapToGrid w:val="0"/>
          </w:rPr>
          <w:tab/>
          <w:t>...</w:t>
        </w:r>
      </w:ins>
    </w:p>
    <w:p w14:paraId="3612D8B2" w14:textId="77777777" w:rsidR="00E108D5" w:rsidRDefault="00E108D5" w:rsidP="00E108D5">
      <w:pPr>
        <w:pStyle w:val="PL"/>
        <w:rPr>
          <w:ins w:id="1312" w:author="作者"/>
          <w:noProof w:val="0"/>
          <w:snapToGrid w:val="0"/>
        </w:rPr>
      </w:pPr>
      <w:ins w:id="1313" w:author="作者">
        <w:r>
          <w:rPr>
            <w:noProof w:val="0"/>
            <w:snapToGrid w:val="0"/>
          </w:rPr>
          <w:t>}</w:t>
        </w:r>
      </w:ins>
    </w:p>
    <w:p w14:paraId="0C1007B9" w14:textId="77777777" w:rsidR="00E108D5" w:rsidRDefault="00E108D5" w:rsidP="00E108D5">
      <w:pPr>
        <w:pStyle w:val="PL"/>
        <w:rPr>
          <w:ins w:id="1314" w:author="作者"/>
          <w:noProof w:val="0"/>
          <w:snapToGrid w:val="0"/>
        </w:rPr>
      </w:pPr>
    </w:p>
    <w:p w14:paraId="5E04FCA0" w14:textId="77777777" w:rsidR="00E108D5" w:rsidRPr="00F32326" w:rsidRDefault="00E108D5" w:rsidP="00E108D5">
      <w:pPr>
        <w:pStyle w:val="PL"/>
        <w:spacing w:line="0" w:lineRule="atLeast"/>
        <w:rPr>
          <w:ins w:id="1315" w:author="作者"/>
          <w:noProof w:val="0"/>
        </w:rPr>
      </w:pPr>
      <w:ins w:id="1316" w:author="作者">
        <w:r w:rsidRPr="00F32326">
          <w:rPr>
            <w:noProof w:val="0"/>
            <w:snapToGrid w:val="0"/>
          </w:rPr>
          <w:t xml:space="preserve">M1PeriodicReporting </w:t>
        </w:r>
        <w:r w:rsidRPr="00F32326">
          <w:rPr>
            <w:noProof w:val="0"/>
          </w:rPr>
          <w:t xml:space="preserve">::= SEQUENCE { </w:t>
        </w:r>
      </w:ins>
    </w:p>
    <w:p w14:paraId="005C7DB7" w14:textId="77777777" w:rsidR="00E108D5" w:rsidRPr="00F32326" w:rsidRDefault="00E108D5" w:rsidP="00E108D5">
      <w:pPr>
        <w:pStyle w:val="PL"/>
        <w:spacing w:line="0" w:lineRule="atLeast"/>
        <w:rPr>
          <w:ins w:id="1317" w:author="作者"/>
          <w:noProof w:val="0"/>
        </w:rPr>
      </w:pPr>
      <w:ins w:id="1318"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1319" w:name="OLE_LINK109"/>
        <w:r w:rsidRPr="00F32326">
          <w:rPr>
            <w:noProof w:val="0"/>
          </w:rPr>
          <w:t>ReportIntervalMDT</w:t>
        </w:r>
        <w:bookmarkEnd w:id="1319"/>
        <w:r w:rsidRPr="00F32326">
          <w:rPr>
            <w:noProof w:val="0"/>
          </w:rPr>
          <w:t>,</w:t>
        </w:r>
      </w:ins>
    </w:p>
    <w:p w14:paraId="774F850F" w14:textId="77777777" w:rsidR="00E108D5" w:rsidRPr="00F32326" w:rsidRDefault="00E108D5" w:rsidP="00E108D5">
      <w:pPr>
        <w:pStyle w:val="PL"/>
        <w:spacing w:line="0" w:lineRule="atLeast"/>
        <w:rPr>
          <w:ins w:id="1320" w:author="作者"/>
          <w:noProof w:val="0"/>
        </w:rPr>
      </w:pPr>
      <w:ins w:id="1321"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14:paraId="40B07767" w14:textId="77777777" w:rsidR="00E108D5" w:rsidRPr="00F32326" w:rsidRDefault="00E108D5" w:rsidP="00E108D5">
      <w:pPr>
        <w:pStyle w:val="PL"/>
        <w:spacing w:line="0" w:lineRule="atLeast"/>
        <w:rPr>
          <w:ins w:id="1322" w:author="作者"/>
          <w:noProof w:val="0"/>
        </w:rPr>
      </w:pPr>
      <w:ins w:id="1323"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14:paraId="4CE1824F" w14:textId="77777777" w:rsidR="00E108D5" w:rsidRPr="00F32326" w:rsidRDefault="00E108D5" w:rsidP="00E108D5">
      <w:pPr>
        <w:pStyle w:val="PL"/>
        <w:spacing w:line="0" w:lineRule="atLeast"/>
        <w:rPr>
          <w:ins w:id="1324" w:author="作者"/>
          <w:noProof w:val="0"/>
        </w:rPr>
      </w:pPr>
      <w:ins w:id="1325" w:author="作者">
        <w:r w:rsidRPr="00F32326">
          <w:rPr>
            <w:noProof w:val="0"/>
          </w:rPr>
          <w:tab/>
          <w:t>...</w:t>
        </w:r>
      </w:ins>
    </w:p>
    <w:p w14:paraId="0250ED04" w14:textId="77777777" w:rsidR="00E108D5" w:rsidRPr="00F32326" w:rsidRDefault="00E108D5" w:rsidP="00E108D5">
      <w:pPr>
        <w:pStyle w:val="PL"/>
        <w:spacing w:line="0" w:lineRule="atLeast"/>
        <w:rPr>
          <w:ins w:id="1326" w:author="作者"/>
          <w:noProof w:val="0"/>
        </w:rPr>
      </w:pPr>
      <w:ins w:id="1327" w:author="作者">
        <w:r w:rsidRPr="00F32326">
          <w:rPr>
            <w:noProof w:val="0"/>
          </w:rPr>
          <w:t>}</w:t>
        </w:r>
      </w:ins>
    </w:p>
    <w:p w14:paraId="75A15D89" w14:textId="77777777" w:rsidR="00E108D5" w:rsidRPr="00F32326" w:rsidRDefault="00E108D5" w:rsidP="00E108D5">
      <w:pPr>
        <w:pStyle w:val="PL"/>
        <w:spacing w:line="0" w:lineRule="atLeast"/>
        <w:rPr>
          <w:ins w:id="1328" w:author="作者"/>
          <w:noProof w:val="0"/>
        </w:rPr>
      </w:pPr>
    </w:p>
    <w:p w14:paraId="4A8E3B9F" w14:textId="77777777" w:rsidR="00E108D5" w:rsidRPr="00F32326" w:rsidRDefault="00E108D5" w:rsidP="00E108D5">
      <w:pPr>
        <w:pStyle w:val="PL"/>
        <w:spacing w:line="0" w:lineRule="atLeast"/>
        <w:rPr>
          <w:ins w:id="1329" w:author="作者"/>
          <w:noProof w:val="0"/>
        </w:rPr>
      </w:pPr>
      <w:ins w:id="1330"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14:paraId="4D920E10" w14:textId="77777777" w:rsidR="00E108D5" w:rsidRPr="00F32326" w:rsidRDefault="00E108D5" w:rsidP="00E108D5">
      <w:pPr>
        <w:pStyle w:val="PL"/>
        <w:spacing w:line="0" w:lineRule="atLeast"/>
        <w:rPr>
          <w:ins w:id="1331" w:author="作者"/>
          <w:noProof w:val="0"/>
        </w:rPr>
      </w:pPr>
      <w:ins w:id="1332" w:author="作者">
        <w:r w:rsidRPr="00F32326">
          <w:rPr>
            <w:noProof w:val="0"/>
          </w:rPr>
          <w:tab/>
          <w:t>...</w:t>
        </w:r>
      </w:ins>
    </w:p>
    <w:p w14:paraId="77326AB4" w14:textId="77777777" w:rsidR="00E108D5" w:rsidRDefault="00E108D5" w:rsidP="00E108D5">
      <w:pPr>
        <w:pStyle w:val="PL"/>
        <w:spacing w:line="0" w:lineRule="atLeast"/>
        <w:rPr>
          <w:ins w:id="1333" w:author="作者"/>
          <w:noProof w:val="0"/>
        </w:rPr>
      </w:pPr>
      <w:ins w:id="1334" w:author="作者">
        <w:r w:rsidRPr="00F32326">
          <w:rPr>
            <w:noProof w:val="0"/>
          </w:rPr>
          <w:t>}</w:t>
        </w:r>
      </w:ins>
    </w:p>
    <w:p w14:paraId="643474FF" w14:textId="77777777" w:rsidR="00E108D5" w:rsidRPr="00F32326" w:rsidRDefault="00E108D5" w:rsidP="00E108D5">
      <w:pPr>
        <w:pStyle w:val="PL"/>
        <w:spacing w:line="0" w:lineRule="atLeast"/>
        <w:rPr>
          <w:ins w:id="1335" w:author="作者"/>
          <w:noProof w:val="0"/>
        </w:rPr>
      </w:pPr>
    </w:p>
    <w:p w14:paraId="4B795359" w14:textId="77777777" w:rsidR="00E108D5" w:rsidRPr="00F32326" w:rsidRDefault="00E108D5" w:rsidP="00E108D5">
      <w:pPr>
        <w:pStyle w:val="PL"/>
        <w:rPr>
          <w:ins w:id="1336" w:author="作者"/>
          <w:noProof w:val="0"/>
          <w:snapToGrid w:val="0"/>
        </w:rPr>
      </w:pPr>
      <w:ins w:id="1337" w:author="作者">
        <w:r w:rsidRPr="00F32326">
          <w:rPr>
            <w:noProof w:val="0"/>
            <w:snapToGrid w:val="0"/>
          </w:rPr>
          <w:t xml:space="preserve">MeasurementThresholdA2 ::= CHOICE { </w:t>
        </w:r>
      </w:ins>
    </w:p>
    <w:p w14:paraId="087F48B7" w14:textId="77777777" w:rsidR="00E108D5" w:rsidRPr="00F32326" w:rsidRDefault="00E108D5" w:rsidP="00E108D5">
      <w:pPr>
        <w:pStyle w:val="PL"/>
        <w:rPr>
          <w:ins w:id="1338" w:author="作者"/>
          <w:noProof w:val="0"/>
          <w:snapToGrid w:val="0"/>
        </w:rPr>
      </w:pPr>
      <w:ins w:id="1339"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340" w:name="OLE_LINK111"/>
        <w:bookmarkStart w:id="1341" w:name="OLE_LINK112"/>
        <w:r w:rsidRPr="00F32326">
          <w:rPr>
            <w:noProof w:val="0"/>
            <w:snapToGrid w:val="0"/>
          </w:rPr>
          <w:t>Threshold-RS</w:t>
        </w:r>
        <w:bookmarkEnd w:id="1340"/>
        <w:r w:rsidRPr="00F32326">
          <w:rPr>
            <w:noProof w:val="0"/>
            <w:snapToGrid w:val="0"/>
          </w:rPr>
          <w:t>RP</w:t>
        </w:r>
        <w:bookmarkEnd w:id="1341"/>
        <w:r w:rsidRPr="00F32326">
          <w:rPr>
            <w:noProof w:val="0"/>
            <w:snapToGrid w:val="0"/>
          </w:rPr>
          <w:t>,</w:t>
        </w:r>
      </w:ins>
    </w:p>
    <w:p w14:paraId="16153D9E" w14:textId="77777777" w:rsidR="00E108D5" w:rsidRDefault="00E108D5" w:rsidP="00E108D5">
      <w:pPr>
        <w:pStyle w:val="PL"/>
        <w:rPr>
          <w:ins w:id="1342" w:author="作者"/>
          <w:noProof w:val="0"/>
          <w:snapToGrid w:val="0"/>
        </w:rPr>
      </w:pPr>
      <w:ins w:id="1343"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1344" w:name="OLE_LINK114"/>
        <w:r w:rsidRPr="00F32326">
          <w:rPr>
            <w:noProof w:val="0"/>
            <w:snapToGrid w:val="0"/>
          </w:rPr>
          <w:t>Threshold-RSRQ</w:t>
        </w:r>
        <w:bookmarkEnd w:id="1344"/>
        <w:r w:rsidRPr="00F32326">
          <w:rPr>
            <w:noProof w:val="0"/>
            <w:snapToGrid w:val="0"/>
          </w:rPr>
          <w:t>,</w:t>
        </w:r>
      </w:ins>
    </w:p>
    <w:p w14:paraId="47E9A586" w14:textId="77777777" w:rsidR="00E108D5" w:rsidRPr="00F32326" w:rsidRDefault="00E108D5" w:rsidP="00E108D5">
      <w:pPr>
        <w:pStyle w:val="PL"/>
        <w:rPr>
          <w:ins w:id="1345" w:author="作者"/>
          <w:noProof w:val="0"/>
          <w:snapToGrid w:val="0"/>
        </w:rPr>
      </w:pPr>
      <w:ins w:id="1346"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14:paraId="697FD853" w14:textId="77777777" w:rsidR="00E108D5" w:rsidRPr="00F32326" w:rsidRDefault="00E108D5" w:rsidP="00E108D5">
      <w:pPr>
        <w:pStyle w:val="PL"/>
        <w:rPr>
          <w:ins w:id="1347" w:author="作者"/>
          <w:noProof w:val="0"/>
          <w:snapToGrid w:val="0"/>
        </w:rPr>
      </w:pPr>
      <w:ins w:id="1348" w:author="作者">
        <w:r w:rsidRPr="00F32326">
          <w:rPr>
            <w:noProof w:val="0"/>
            <w:snapToGrid w:val="0"/>
          </w:rPr>
          <w:tab/>
          <w:t>...</w:t>
        </w:r>
      </w:ins>
    </w:p>
    <w:p w14:paraId="689ACF67" w14:textId="77777777" w:rsidR="00E108D5" w:rsidRPr="00F32326" w:rsidRDefault="00E108D5" w:rsidP="00E108D5">
      <w:pPr>
        <w:pStyle w:val="PL"/>
        <w:rPr>
          <w:ins w:id="1349" w:author="作者"/>
          <w:noProof w:val="0"/>
          <w:snapToGrid w:val="0"/>
        </w:rPr>
      </w:pPr>
      <w:ins w:id="1350" w:author="作者">
        <w:r w:rsidRPr="00F32326">
          <w:rPr>
            <w:noProof w:val="0"/>
            <w:snapToGrid w:val="0"/>
          </w:rPr>
          <w:t>}</w:t>
        </w:r>
      </w:ins>
    </w:p>
    <w:p w14:paraId="161387CD" w14:textId="77777777" w:rsidR="00E108D5" w:rsidRPr="00F32326" w:rsidRDefault="00E108D5" w:rsidP="00E108D5">
      <w:pPr>
        <w:pStyle w:val="PL"/>
        <w:rPr>
          <w:ins w:id="1351" w:author="作者"/>
          <w:noProof w:val="0"/>
          <w:snapToGrid w:val="0"/>
        </w:rPr>
      </w:pPr>
    </w:p>
    <w:p w14:paraId="064D6DBC" w14:textId="77777777" w:rsidR="00E108D5" w:rsidRPr="00F32326" w:rsidRDefault="00E108D5" w:rsidP="00E108D5">
      <w:pPr>
        <w:pStyle w:val="PL"/>
        <w:rPr>
          <w:ins w:id="1352" w:author="作者"/>
          <w:noProof w:val="0"/>
          <w:snapToGrid w:val="0"/>
        </w:rPr>
      </w:pPr>
      <w:ins w:id="1353" w:author="作者">
        <w:r w:rsidRPr="00F32326">
          <w:rPr>
            <w:noProof w:val="0"/>
            <w:snapToGrid w:val="0"/>
          </w:rPr>
          <w:t>M3Configuration ::= SEQUENCE {</w:t>
        </w:r>
      </w:ins>
    </w:p>
    <w:p w14:paraId="637789DB" w14:textId="77777777" w:rsidR="00E108D5" w:rsidRPr="00F32326" w:rsidRDefault="00E108D5" w:rsidP="00E108D5">
      <w:pPr>
        <w:pStyle w:val="PL"/>
        <w:rPr>
          <w:ins w:id="1354" w:author="作者"/>
          <w:noProof w:val="0"/>
          <w:snapToGrid w:val="0"/>
        </w:rPr>
      </w:pPr>
      <w:ins w:id="1355"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r>
        <w:bookmarkStart w:id="1356" w:name="OLE_LINK115"/>
        <w:r w:rsidRPr="00F32326">
          <w:rPr>
            <w:noProof w:val="0"/>
            <w:snapToGrid w:val="0"/>
          </w:rPr>
          <w:t>M3period</w:t>
        </w:r>
        <w:bookmarkEnd w:id="1356"/>
        <w:r w:rsidRPr="00F32326">
          <w:rPr>
            <w:noProof w:val="0"/>
            <w:snapToGrid w:val="0"/>
          </w:rPr>
          <w:t>,</w:t>
        </w:r>
      </w:ins>
    </w:p>
    <w:p w14:paraId="7BF0781D" w14:textId="77777777" w:rsidR="00E108D5" w:rsidRPr="00F32326" w:rsidRDefault="00E108D5" w:rsidP="00E108D5">
      <w:pPr>
        <w:pStyle w:val="PL"/>
        <w:rPr>
          <w:ins w:id="1357" w:author="作者"/>
          <w:noProof w:val="0"/>
          <w:snapToGrid w:val="0"/>
        </w:rPr>
      </w:pPr>
      <w:ins w:id="1358" w:author="作者">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14:paraId="533CDD68" w14:textId="77777777" w:rsidR="00E108D5" w:rsidRPr="00F32326" w:rsidRDefault="00E108D5" w:rsidP="00E108D5">
      <w:pPr>
        <w:pStyle w:val="PL"/>
        <w:rPr>
          <w:ins w:id="1359" w:author="作者"/>
          <w:noProof w:val="0"/>
          <w:snapToGrid w:val="0"/>
        </w:rPr>
      </w:pPr>
      <w:ins w:id="1360" w:author="作者">
        <w:r w:rsidRPr="00F32326">
          <w:rPr>
            <w:noProof w:val="0"/>
            <w:snapToGrid w:val="0"/>
          </w:rPr>
          <w:tab/>
          <w:t>...</w:t>
        </w:r>
      </w:ins>
    </w:p>
    <w:p w14:paraId="6106B5C5" w14:textId="77777777" w:rsidR="00E108D5" w:rsidRPr="00F32326" w:rsidRDefault="00E108D5" w:rsidP="00E108D5">
      <w:pPr>
        <w:pStyle w:val="PL"/>
        <w:rPr>
          <w:ins w:id="1361" w:author="作者"/>
          <w:noProof w:val="0"/>
          <w:snapToGrid w:val="0"/>
        </w:rPr>
      </w:pPr>
      <w:ins w:id="1362" w:author="作者">
        <w:r w:rsidRPr="00F32326">
          <w:rPr>
            <w:noProof w:val="0"/>
            <w:snapToGrid w:val="0"/>
          </w:rPr>
          <w:t>}</w:t>
        </w:r>
      </w:ins>
    </w:p>
    <w:p w14:paraId="59784259" w14:textId="77777777" w:rsidR="00E108D5" w:rsidRPr="00F32326" w:rsidRDefault="00E108D5" w:rsidP="00E108D5">
      <w:pPr>
        <w:pStyle w:val="PL"/>
        <w:rPr>
          <w:ins w:id="1363" w:author="作者"/>
          <w:noProof w:val="0"/>
          <w:snapToGrid w:val="0"/>
        </w:rPr>
      </w:pPr>
    </w:p>
    <w:p w14:paraId="75962CDE" w14:textId="77777777" w:rsidR="00E108D5" w:rsidRPr="00F32326" w:rsidRDefault="00E108D5" w:rsidP="00E108D5">
      <w:pPr>
        <w:pStyle w:val="PL"/>
        <w:rPr>
          <w:ins w:id="1364" w:author="作者"/>
          <w:noProof w:val="0"/>
          <w:snapToGrid w:val="0"/>
        </w:rPr>
      </w:pPr>
      <w:bookmarkStart w:id="1365" w:name="OLE_LINK60"/>
      <w:ins w:id="1366" w:author="作者">
        <w:r w:rsidRPr="00F32326">
          <w:rPr>
            <w:noProof w:val="0"/>
            <w:snapToGrid w:val="0"/>
          </w:rPr>
          <w:t xml:space="preserve">M3Configuration-ExtIEs </w:t>
        </w:r>
        <w:r>
          <w:rPr>
            <w:noProof w:val="0"/>
            <w:snapToGrid w:val="0"/>
          </w:rPr>
          <w:t>NG</w:t>
        </w:r>
        <w:r w:rsidRPr="00F32326">
          <w:rPr>
            <w:noProof w:val="0"/>
            <w:snapToGrid w:val="0"/>
          </w:rPr>
          <w:t>AP-PROTOCOL-EXTENSION ::= {</w:t>
        </w:r>
      </w:ins>
    </w:p>
    <w:p w14:paraId="1D442701" w14:textId="77777777" w:rsidR="00E108D5" w:rsidRPr="00F32326" w:rsidRDefault="00E108D5" w:rsidP="00E108D5">
      <w:pPr>
        <w:pStyle w:val="PL"/>
        <w:rPr>
          <w:ins w:id="1367" w:author="作者"/>
          <w:noProof w:val="0"/>
          <w:snapToGrid w:val="0"/>
        </w:rPr>
      </w:pPr>
      <w:ins w:id="1368" w:author="作者">
        <w:r w:rsidRPr="00F32326">
          <w:rPr>
            <w:noProof w:val="0"/>
            <w:snapToGrid w:val="0"/>
          </w:rPr>
          <w:tab/>
          <w:t>...</w:t>
        </w:r>
      </w:ins>
    </w:p>
    <w:p w14:paraId="5A9909A2" w14:textId="77777777" w:rsidR="00E108D5" w:rsidRPr="00F32326" w:rsidRDefault="00E108D5" w:rsidP="00E108D5">
      <w:pPr>
        <w:pStyle w:val="PL"/>
        <w:rPr>
          <w:ins w:id="1369" w:author="作者"/>
          <w:noProof w:val="0"/>
          <w:snapToGrid w:val="0"/>
        </w:rPr>
      </w:pPr>
      <w:ins w:id="1370" w:author="作者">
        <w:r w:rsidRPr="00F32326">
          <w:rPr>
            <w:noProof w:val="0"/>
            <w:snapToGrid w:val="0"/>
          </w:rPr>
          <w:t>}</w:t>
        </w:r>
      </w:ins>
    </w:p>
    <w:bookmarkEnd w:id="1365"/>
    <w:p w14:paraId="3C137580" w14:textId="77777777" w:rsidR="00E108D5" w:rsidRPr="00F32326" w:rsidRDefault="00E108D5" w:rsidP="00E108D5">
      <w:pPr>
        <w:pStyle w:val="PL"/>
        <w:rPr>
          <w:ins w:id="1371" w:author="作者"/>
          <w:noProof w:val="0"/>
          <w:snapToGrid w:val="0"/>
        </w:rPr>
      </w:pPr>
    </w:p>
    <w:p w14:paraId="518F8DAF" w14:textId="77777777" w:rsidR="00E108D5" w:rsidRPr="00F32326" w:rsidRDefault="00E108D5" w:rsidP="00E108D5">
      <w:pPr>
        <w:pStyle w:val="PL"/>
        <w:rPr>
          <w:ins w:id="1372" w:author="作者"/>
          <w:noProof w:val="0"/>
          <w:snapToGrid w:val="0"/>
        </w:rPr>
      </w:pPr>
      <w:ins w:id="1373" w:author="作者">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14:paraId="0B3B58C8" w14:textId="77777777" w:rsidR="00E108D5" w:rsidRPr="00F32326" w:rsidRDefault="00E108D5" w:rsidP="00E108D5">
      <w:pPr>
        <w:pStyle w:val="PL"/>
        <w:rPr>
          <w:ins w:id="1374" w:author="作者"/>
          <w:noProof w:val="0"/>
          <w:snapToGrid w:val="0"/>
        </w:rPr>
      </w:pPr>
    </w:p>
    <w:p w14:paraId="7EC99AD6" w14:textId="77777777" w:rsidR="00E108D5" w:rsidRPr="00F32326" w:rsidRDefault="00E108D5" w:rsidP="00E108D5">
      <w:pPr>
        <w:pStyle w:val="PL"/>
        <w:rPr>
          <w:ins w:id="1375" w:author="作者"/>
          <w:noProof w:val="0"/>
          <w:snapToGrid w:val="0"/>
        </w:rPr>
      </w:pPr>
      <w:ins w:id="1376" w:author="作者">
        <w:r w:rsidRPr="00F32326">
          <w:rPr>
            <w:noProof w:val="0"/>
            <w:snapToGrid w:val="0"/>
          </w:rPr>
          <w:t>M4Configuration ::= SEQUENCE {</w:t>
        </w:r>
      </w:ins>
    </w:p>
    <w:p w14:paraId="17460E10" w14:textId="77777777" w:rsidR="00E108D5" w:rsidRPr="00F32326" w:rsidRDefault="00E108D5" w:rsidP="00E108D5">
      <w:pPr>
        <w:pStyle w:val="PL"/>
        <w:rPr>
          <w:ins w:id="1377" w:author="作者"/>
          <w:noProof w:val="0"/>
          <w:snapToGrid w:val="0"/>
        </w:rPr>
      </w:pPr>
      <w:ins w:id="1378" w:author="作者">
        <w:r w:rsidRPr="00F32326">
          <w:rPr>
            <w:noProof w:val="0"/>
            <w:snapToGrid w:val="0"/>
          </w:rPr>
          <w:tab/>
        </w:r>
        <w:bookmarkStart w:id="1379" w:name="OLE_LINK116"/>
        <w:r>
          <w:rPr>
            <w:noProof w:val="0"/>
            <w:snapToGrid w:val="0"/>
          </w:rPr>
          <w:t xml:space="preserve">--FFS: </w:t>
        </w:r>
        <w:bookmarkEnd w:id="1379"/>
        <w:r w:rsidRPr="00F32326">
          <w:rPr>
            <w:noProof w:val="0"/>
            <w:snapToGrid w:val="0"/>
          </w:rPr>
          <w:t>m4period</w:t>
        </w:r>
        <w:r w:rsidRPr="00F32326">
          <w:rPr>
            <w:noProof w:val="0"/>
            <w:snapToGrid w:val="0"/>
          </w:rPr>
          <w:tab/>
        </w:r>
        <w:r w:rsidRPr="00F32326">
          <w:rPr>
            <w:noProof w:val="0"/>
            <w:snapToGrid w:val="0"/>
          </w:rPr>
          <w:tab/>
        </w:r>
        <w:r w:rsidRPr="00F32326">
          <w:rPr>
            <w:noProof w:val="0"/>
            <w:snapToGrid w:val="0"/>
          </w:rPr>
          <w:tab/>
          <w:t>M4period,</w:t>
        </w:r>
      </w:ins>
    </w:p>
    <w:p w14:paraId="75963B46" w14:textId="77777777" w:rsidR="00E108D5" w:rsidRPr="00F32326" w:rsidRDefault="00E108D5" w:rsidP="00E108D5">
      <w:pPr>
        <w:pStyle w:val="PL"/>
        <w:rPr>
          <w:ins w:id="1380" w:author="作者"/>
          <w:noProof w:val="0"/>
          <w:snapToGrid w:val="0"/>
        </w:rPr>
      </w:pPr>
      <w:ins w:id="1381" w:author="作者">
        <w:r>
          <w:rPr>
            <w:noProof w:val="0"/>
            <w:snapToGrid w:val="0"/>
          </w:rPr>
          <w:tab/>
          <w:t xml:space="preserve">--FFS: </w:t>
        </w:r>
        <w:r w:rsidRPr="00F32326">
          <w:rPr>
            <w:noProof w:val="0"/>
            <w:snapToGrid w:val="0"/>
          </w:rPr>
          <w:t>m4-links-to-log</w:t>
        </w:r>
        <w:r w:rsidRPr="00F32326">
          <w:rPr>
            <w:noProof w:val="0"/>
            <w:snapToGrid w:val="0"/>
          </w:rPr>
          <w:tab/>
        </w:r>
        <w:r w:rsidRPr="00F32326">
          <w:rPr>
            <w:noProof w:val="0"/>
            <w:snapToGrid w:val="0"/>
          </w:rPr>
          <w:tab/>
          <w:t>Links-to-log,</w:t>
        </w:r>
      </w:ins>
    </w:p>
    <w:p w14:paraId="1F6CE6DD" w14:textId="77777777" w:rsidR="00E108D5" w:rsidRPr="00F32326" w:rsidRDefault="00E108D5" w:rsidP="00E108D5">
      <w:pPr>
        <w:pStyle w:val="PL"/>
        <w:rPr>
          <w:ins w:id="1382" w:author="作者"/>
          <w:noProof w:val="0"/>
          <w:snapToGrid w:val="0"/>
        </w:rPr>
      </w:pPr>
      <w:ins w:id="1383" w:author="作者">
        <w:r w:rsidRPr="00F32326">
          <w:rPr>
            <w:noProof w:val="0"/>
            <w:snapToGrid w:val="0"/>
          </w:rPr>
          <w:tab/>
          <w:t>iE-Extensions</w:t>
        </w:r>
        <w:r w:rsidRPr="00F32326">
          <w:rPr>
            <w:noProof w:val="0"/>
            <w:snapToGrid w:val="0"/>
          </w:rPr>
          <w:tab/>
        </w:r>
        <w:r w:rsidRPr="00F32326">
          <w:rPr>
            <w:noProof w:val="0"/>
            <w:snapToGrid w:val="0"/>
          </w:rPr>
          <w:tab/>
          <w:t>ProtocolExtensionContainer { { M4Configuration-ExtIEs} } OPTIONAL,</w:t>
        </w:r>
      </w:ins>
    </w:p>
    <w:p w14:paraId="2FE17EA2" w14:textId="77777777" w:rsidR="00E108D5" w:rsidRPr="00F32326" w:rsidRDefault="00E108D5" w:rsidP="00E108D5">
      <w:pPr>
        <w:pStyle w:val="PL"/>
        <w:rPr>
          <w:ins w:id="1384" w:author="作者"/>
          <w:noProof w:val="0"/>
          <w:snapToGrid w:val="0"/>
        </w:rPr>
      </w:pPr>
      <w:ins w:id="1385" w:author="作者">
        <w:r w:rsidRPr="00F32326">
          <w:rPr>
            <w:noProof w:val="0"/>
            <w:snapToGrid w:val="0"/>
          </w:rPr>
          <w:tab/>
          <w:t>...</w:t>
        </w:r>
      </w:ins>
    </w:p>
    <w:p w14:paraId="78C3D83A" w14:textId="77777777" w:rsidR="00E108D5" w:rsidRPr="00F32326" w:rsidRDefault="00E108D5" w:rsidP="00E108D5">
      <w:pPr>
        <w:pStyle w:val="PL"/>
        <w:rPr>
          <w:ins w:id="1386" w:author="作者"/>
          <w:noProof w:val="0"/>
          <w:snapToGrid w:val="0"/>
        </w:rPr>
      </w:pPr>
      <w:ins w:id="1387" w:author="作者">
        <w:r w:rsidRPr="00F32326">
          <w:rPr>
            <w:noProof w:val="0"/>
            <w:snapToGrid w:val="0"/>
          </w:rPr>
          <w:t>}</w:t>
        </w:r>
      </w:ins>
    </w:p>
    <w:p w14:paraId="0C4B1EF0" w14:textId="77777777" w:rsidR="00E108D5" w:rsidRPr="00F32326" w:rsidRDefault="00E108D5" w:rsidP="00E108D5">
      <w:pPr>
        <w:pStyle w:val="PL"/>
        <w:rPr>
          <w:ins w:id="1388" w:author="作者"/>
          <w:noProof w:val="0"/>
          <w:snapToGrid w:val="0"/>
        </w:rPr>
      </w:pPr>
    </w:p>
    <w:p w14:paraId="38EE8606" w14:textId="77777777" w:rsidR="00E108D5" w:rsidRPr="00F32326" w:rsidRDefault="00E108D5" w:rsidP="00E108D5">
      <w:pPr>
        <w:pStyle w:val="PL"/>
        <w:rPr>
          <w:ins w:id="1389" w:author="作者"/>
          <w:noProof w:val="0"/>
          <w:snapToGrid w:val="0"/>
        </w:rPr>
      </w:pPr>
      <w:ins w:id="1390" w:author="作者">
        <w:r w:rsidRPr="00F32326">
          <w:rPr>
            <w:noProof w:val="0"/>
            <w:snapToGrid w:val="0"/>
          </w:rPr>
          <w:t xml:space="preserve">M4Configuration-ExtIEs </w:t>
        </w:r>
        <w:bookmarkStart w:id="1391" w:name="OLE_LINK91"/>
        <w:r>
          <w:rPr>
            <w:noProof w:val="0"/>
            <w:snapToGrid w:val="0"/>
          </w:rPr>
          <w:t>NG</w:t>
        </w:r>
        <w:bookmarkEnd w:id="1391"/>
        <w:r w:rsidRPr="00F32326">
          <w:rPr>
            <w:noProof w:val="0"/>
            <w:snapToGrid w:val="0"/>
          </w:rPr>
          <w:t>AP-PROTOCOL-EXTENSION ::= {</w:t>
        </w:r>
      </w:ins>
    </w:p>
    <w:p w14:paraId="31986DCC" w14:textId="77777777" w:rsidR="00E108D5" w:rsidRPr="00F32326" w:rsidRDefault="00E108D5" w:rsidP="00E108D5">
      <w:pPr>
        <w:pStyle w:val="PL"/>
        <w:rPr>
          <w:ins w:id="1392" w:author="作者"/>
          <w:noProof w:val="0"/>
          <w:snapToGrid w:val="0"/>
        </w:rPr>
      </w:pPr>
      <w:ins w:id="1393" w:author="作者">
        <w:r w:rsidRPr="00F32326">
          <w:rPr>
            <w:noProof w:val="0"/>
            <w:snapToGrid w:val="0"/>
          </w:rPr>
          <w:tab/>
          <w:t>...</w:t>
        </w:r>
      </w:ins>
    </w:p>
    <w:p w14:paraId="3FB8E7E0" w14:textId="77777777" w:rsidR="00E108D5" w:rsidRPr="00F32326" w:rsidRDefault="00E108D5" w:rsidP="00E108D5">
      <w:pPr>
        <w:pStyle w:val="PL"/>
        <w:rPr>
          <w:ins w:id="1394" w:author="作者"/>
          <w:noProof w:val="0"/>
          <w:snapToGrid w:val="0"/>
        </w:rPr>
      </w:pPr>
      <w:ins w:id="1395" w:author="作者">
        <w:r w:rsidRPr="00F32326">
          <w:rPr>
            <w:noProof w:val="0"/>
            <w:snapToGrid w:val="0"/>
          </w:rPr>
          <w:t>}</w:t>
        </w:r>
      </w:ins>
    </w:p>
    <w:p w14:paraId="33A46221" w14:textId="77777777" w:rsidR="00E108D5" w:rsidRPr="00F32326" w:rsidRDefault="00E108D5" w:rsidP="00E108D5">
      <w:pPr>
        <w:pStyle w:val="PL"/>
        <w:rPr>
          <w:ins w:id="1396" w:author="作者"/>
          <w:noProof w:val="0"/>
          <w:snapToGrid w:val="0"/>
        </w:rPr>
      </w:pPr>
    </w:p>
    <w:p w14:paraId="44555917" w14:textId="77777777" w:rsidR="00E108D5" w:rsidRPr="00F32326" w:rsidRDefault="00E108D5" w:rsidP="00E108D5">
      <w:pPr>
        <w:pStyle w:val="PL"/>
        <w:rPr>
          <w:ins w:id="1397" w:author="作者"/>
          <w:noProof w:val="0"/>
          <w:snapToGrid w:val="0"/>
        </w:rPr>
      </w:pPr>
      <w:ins w:id="1398" w:author="作者">
        <w:r w:rsidRPr="00F32326">
          <w:rPr>
            <w:noProof w:val="0"/>
            <w:snapToGrid w:val="0"/>
          </w:rPr>
          <w:t xml:space="preserve">M4period ::= ENUMERATED {ms1024, ms2048, ms5120, ms10240, min1, ... } </w:t>
        </w:r>
      </w:ins>
    </w:p>
    <w:p w14:paraId="19479DAD" w14:textId="77777777" w:rsidR="00E108D5" w:rsidRPr="00F32326" w:rsidRDefault="00E108D5" w:rsidP="00E108D5">
      <w:pPr>
        <w:pStyle w:val="PL"/>
        <w:rPr>
          <w:ins w:id="1399" w:author="作者"/>
          <w:noProof w:val="0"/>
          <w:snapToGrid w:val="0"/>
        </w:rPr>
      </w:pPr>
    </w:p>
    <w:p w14:paraId="6B78B2E9" w14:textId="77777777" w:rsidR="00E108D5" w:rsidRPr="00F32326" w:rsidRDefault="00E108D5" w:rsidP="00E108D5">
      <w:pPr>
        <w:pStyle w:val="PL"/>
        <w:rPr>
          <w:ins w:id="1400" w:author="作者"/>
          <w:noProof w:val="0"/>
          <w:snapToGrid w:val="0"/>
        </w:rPr>
      </w:pPr>
      <w:ins w:id="1401" w:author="作者">
        <w:r w:rsidRPr="00F32326">
          <w:rPr>
            <w:noProof w:val="0"/>
            <w:snapToGrid w:val="0"/>
          </w:rPr>
          <w:t>M5Configuration ::= SEQUENCE {</w:t>
        </w:r>
      </w:ins>
    </w:p>
    <w:p w14:paraId="10749646" w14:textId="77777777" w:rsidR="00E108D5" w:rsidRPr="00F32326" w:rsidRDefault="00E108D5" w:rsidP="00E108D5">
      <w:pPr>
        <w:pStyle w:val="PL"/>
        <w:rPr>
          <w:ins w:id="1402" w:author="作者"/>
          <w:noProof w:val="0"/>
          <w:snapToGrid w:val="0"/>
        </w:rPr>
      </w:pPr>
      <w:ins w:id="1403" w:author="作者">
        <w:r w:rsidRPr="00F32326">
          <w:rPr>
            <w:noProof w:val="0"/>
            <w:snapToGrid w:val="0"/>
          </w:rPr>
          <w:tab/>
        </w:r>
        <w:r>
          <w:rPr>
            <w:noProof w:val="0"/>
            <w:snapToGrid w:val="0"/>
          </w:rPr>
          <w:t xml:space="preserve">--FFS: </w:t>
        </w:r>
        <w:r w:rsidRPr="00F32326">
          <w:rPr>
            <w:noProof w:val="0"/>
            <w:snapToGrid w:val="0"/>
          </w:rPr>
          <w:t>m5period</w:t>
        </w:r>
        <w:r w:rsidRPr="00F32326">
          <w:rPr>
            <w:noProof w:val="0"/>
            <w:snapToGrid w:val="0"/>
          </w:rPr>
          <w:tab/>
        </w:r>
        <w:r w:rsidRPr="00F32326">
          <w:rPr>
            <w:noProof w:val="0"/>
            <w:snapToGrid w:val="0"/>
          </w:rPr>
          <w:tab/>
        </w:r>
        <w:r w:rsidRPr="00F32326">
          <w:rPr>
            <w:noProof w:val="0"/>
            <w:snapToGrid w:val="0"/>
          </w:rPr>
          <w:tab/>
          <w:t>M5period,</w:t>
        </w:r>
      </w:ins>
    </w:p>
    <w:p w14:paraId="63B5B832" w14:textId="77777777" w:rsidR="00E108D5" w:rsidRPr="00F32326" w:rsidRDefault="00E108D5" w:rsidP="00E108D5">
      <w:pPr>
        <w:pStyle w:val="PL"/>
        <w:rPr>
          <w:ins w:id="1404" w:author="作者"/>
          <w:noProof w:val="0"/>
          <w:snapToGrid w:val="0"/>
        </w:rPr>
      </w:pPr>
      <w:ins w:id="1405" w:author="作者">
        <w:r w:rsidRPr="00F32326">
          <w:rPr>
            <w:noProof w:val="0"/>
            <w:snapToGrid w:val="0"/>
          </w:rPr>
          <w:tab/>
        </w:r>
        <w:r>
          <w:rPr>
            <w:noProof w:val="0"/>
            <w:snapToGrid w:val="0"/>
          </w:rPr>
          <w:t xml:space="preserve">--FFS: </w:t>
        </w:r>
        <w:r w:rsidRPr="00F32326">
          <w:rPr>
            <w:noProof w:val="0"/>
            <w:snapToGrid w:val="0"/>
          </w:rPr>
          <w:t>m5-links-to-log</w:t>
        </w:r>
        <w:r w:rsidRPr="00F32326">
          <w:rPr>
            <w:noProof w:val="0"/>
            <w:snapToGrid w:val="0"/>
          </w:rPr>
          <w:tab/>
        </w:r>
        <w:r w:rsidRPr="00F32326">
          <w:rPr>
            <w:noProof w:val="0"/>
            <w:snapToGrid w:val="0"/>
          </w:rPr>
          <w:tab/>
          <w:t>Links-to-log,</w:t>
        </w:r>
      </w:ins>
    </w:p>
    <w:p w14:paraId="4D683BEB" w14:textId="77777777" w:rsidR="00E108D5" w:rsidRPr="00F32326" w:rsidRDefault="00E108D5" w:rsidP="00E108D5">
      <w:pPr>
        <w:pStyle w:val="PL"/>
        <w:rPr>
          <w:ins w:id="1406" w:author="作者"/>
          <w:noProof w:val="0"/>
          <w:snapToGrid w:val="0"/>
        </w:rPr>
      </w:pPr>
      <w:ins w:id="1407" w:author="作者">
        <w:r w:rsidRPr="00F32326">
          <w:rPr>
            <w:noProof w:val="0"/>
            <w:snapToGrid w:val="0"/>
          </w:rPr>
          <w:tab/>
          <w:t>iE-Extensions</w:t>
        </w:r>
        <w:r w:rsidRPr="00F32326">
          <w:rPr>
            <w:noProof w:val="0"/>
            <w:snapToGrid w:val="0"/>
          </w:rPr>
          <w:tab/>
        </w:r>
        <w:r w:rsidRPr="00F32326">
          <w:rPr>
            <w:noProof w:val="0"/>
            <w:snapToGrid w:val="0"/>
          </w:rPr>
          <w:tab/>
          <w:t>ProtocolExtensionContainer { { M5Configuration-ExtIEs} } OPTIONAL,</w:t>
        </w:r>
      </w:ins>
    </w:p>
    <w:p w14:paraId="32CF7379" w14:textId="77777777" w:rsidR="00E108D5" w:rsidRPr="00F32326" w:rsidRDefault="00E108D5" w:rsidP="00E108D5">
      <w:pPr>
        <w:pStyle w:val="PL"/>
        <w:rPr>
          <w:ins w:id="1408" w:author="作者"/>
          <w:noProof w:val="0"/>
          <w:snapToGrid w:val="0"/>
        </w:rPr>
      </w:pPr>
      <w:ins w:id="1409" w:author="作者">
        <w:r w:rsidRPr="00F32326">
          <w:rPr>
            <w:noProof w:val="0"/>
            <w:snapToGrid w:val="0"/>
          </w:rPr>
          <w:tab/>
          <w:t>...</w:t>
        </w:r>
      </w:ins>
    </w:p>
    <w:p w14:paraId="5B8DBF46" w14:textId="77777777" w:rsidR="00E108D5" w:rsidRPr="00F32326" w:rsidRDefault="00E108D5" w:rsidP="00E108D5">
      <w:pPr>
        <w:pStyle w:val="PL"/>
        <w:rPr>
          <w:ins w:id="1410" w:author="作者"/>
          <w:noProof w:val="0"/>
          <w:snapToGrid w:val="0"/>
        </w:rPr>
      </w:pPr>
      <w:ins w:id="1411" w:author="作者">
        <w:r w:rsidRPr="00F32326">
          <w:rPr>
            <w:noProof w:val="0"/>
            <w:snapToGrid w:val="0"/>
          </w:rPr>
          <w:t>}</w:t>
        </w:r>
      </w:ins>
    </w:p>
    <w:p w14:paraId="67EFC3DB" w14:textId="77777777" w:rsidR="00E108D5" w:rsidRPr="00F32326" w:rsidRDefault="00E108D5" w:rsidP="00E108D5">
      <w:pPr>
        <w:pStyle w:val="PL"/>
        <w:rPr>
          <w:ins w:id="1412" w:author="作者"/>
          <w:noProof w:val="0"/>
          <w:snapToGrid w:val="0"/>
        </w:rPr>
      </w:pPr>
    </w:p>
    <w:p w14:paraId="7439AA2F" w14:textId="77777777" w:rsidR="00E108D5" w:rsidRPr="00F32326" w:rsidRDefault="00E108D5" w:rsidP="00E108D5">
      <w:pPr>
        <w:pStyle w:val="PL"/>
        <w:rPr>
          <w:ins w:id="1413" w:author="作者"/>
          <w:noProof w:val="0"/>
          <w:snapToGrid w:val="0"/>
        </w:rPr>
      </w:pPr>
      <w:ins w:id="1414" w:author="作者">
        <w:r w:rsidRPr="00F32326">
          <w:rPr>
            <w:noProof w:val="0"/>
            <w:snapToGrid w:val="0"/>
          </w:rPr>
          <w:t xml:space="preserve">M5Configuration-ExtIEs </w:t>
        </w:r>
        <w:r>
          <w:rPr>
            <w:snapToGrid w:val="0"/>
          </w:rPr>
          <w:t>NG</w:t>
        </w:r>
        <w:r w:rsidRPr="00F32326">
          <w:rPr>
            <w:noProof w:val="0"/>
            <w:snapToGrid w:val="0"/>
          </w:rPr>
          <w:t>AP-PROTOCOL-EXTENSION ::= {</w:t>
        </w:r>
      </w:ins>
    </w:p>
    <w:p w14:paraId="6342B00D" w14:textId="77777777" w:rsidR="00E108D5" w:rsidRPr="00F32326" w:rsidRDefault="00E108D5" w:rsidP="00E108D5">
      <w:pPr>
        <w:pStyle w:val="PL"/>
        <w:rPr>
          <w:ins w:id="1415" w:author="作者"/>
          <w:noProof w:val="0"/>
          <w:snapToGrid w:val="0"/>
        </w:rPr>
      </w:pPr>
      <w:ins w:id="1416" w:author="作者">
        <w:r w:rsidRPr="00F32326">
          <w:rPr>
            <w:noProof w:val="0"/>
            <w:snapToGrid w:val="0"/>
          </w:rPr>
          <w:tab/>
          <w:t>...</w:t>
        </w:r>
      </w:ins>
    </w:p>
    <w:p w14:paraId="1068E0FB" w14:textId="77777777" w:rsidR="00E108D5" w:rsidRPr="00F32326" w:rsidRDefault="00E108D5" w:rsidP="00E108D5">
      <w:pPr>
        <w:pStyle w:val="PL"/>
        <w:rPr>
          <w:ins w:id="1417" w:author="作者"/>
          <w:noProof w:val="0"/>
          <w:snapToGrid w:val="0"/>
        </w:rPr>
      </w:pPr>
      <w:ins w:id="1418" w:author="作者">
        <w:r w:rsidRPr="00F32326">
          <w:rPr>
            <w:noProof w:val="0"/>
            <w:snapToGrid w:val="0"/>
          </w:rPr>
          <w:t>}</w:t>
        </w:r>
      </w:ins>
    </w:p>
    <w:p w14:paraId="228BB322" w14:textId="77777777" w:rsidR="00E108D5" w:rsidRPr="00F32326" w:rsidRDefault="00E108D5" w:rsidP="00E108D5">
      <w:pPr>
        <w:pStyle w:val="PL"/>
        <w:rPr>
          <w:ins w:id="1419" w:author="作者"/>
          <w:noProof w:val="0"/>
          <w:snapToGrid w:val="0"/>
        </w:rPr>
      </w:pPr>
    </w:p>
    <w:p w14:paraId="6463F0CC" w14:textId="77777777" w:rsidR="00E108D5" w:rsidRDefault="00E108D5" w:rsidP="00E108D5">
      <w:pPr>
        <w:pStyle w:val="PL"/>
        <w:rPr>
          <w:ins w:id="1420" w:author="作者"/>
          <w:noProof w:val="0"/>
          <w:snapToGrid w:val="0"/>
        </w:rPr>
      </w:pPr>
      <w:ins w:id="1421" w:author="作者">
        <w:r w:rsidRPr="00F32326">
          <w:rPr>
            <w:noProof w:val="0"/>
            <w:snapToGrid w:val="0"/>
          </w:rPr>
          <w:t>M6Configuration ::= SEQUENCE {</w:t>
        </w:r>
      </w:ins>
    </w:p>
    <w:p w14:paraId="6919ACF4" w14:textId="77777777" w:rsidR="00E108D5" w:rsidRPr="00F32326" w:rsidRDefault="00E108D5" w:rsidP="00E108D5">
      <w:pPr>
        <w:pStyle w:val="PL"/>
        <w:rPr>
          <w:ins w:id="1422" w:author="作者"/>
          <w:noProof w:val="0"/>
          <w:snapToGrid w:val="0"/>
        </w:rPr>
      </w:pPr>
      <w:ins w:id="1423" w:author="作者">
        <w:r w:rsidRPr="00F32326">
          <w:rPr>
            <w:noProof w:val="0"/>
            <w:snapToGrid w:val="0"/>
          </w:rPr>
          <w:tab/>
        </w:r>
        <w:bookmarkStart w:id="1424" w:name="OLE_LINK117"/>
        <w:r>
          <w:rPr>
            <w:noProof w:val="0"/>
            <w:snapToGrid w:val="0"/>
          </w:rPr>
          <w:t xml:space="preserve">-- FFS: </w:t>
        </w:r>
        <w:bookmarkEnd w:id="1424"/>
        <w:r w:rsidRPr="00F32326">
          <w:rPr>
            <w:noProof w:val="0"/>
            <w:snapToGrid w:val="0"/>
          </w:rPr>
          <w:t>m6report-Interval</w:t>
        </w:r>
        <w:r w:rsidRPr="00F32326">
          <w:rPr>
            <w:noProof w:val="0"/>
            <w:snapToGrid w:val="0"/>
          </w:rPr>
          <w:tab/>
          <w:t>M6report-Interval,</w:t>
        </w:r>
      </w:ins>
    </w:p>
    <w:p w14:paraId="190D0D98" w14:textId="77777777" w:rsidR="00E108D5" w:rsidRPr="00F32326" w:rsidRDefault="00E108D5" w:rsidP="00E108D5">
      <w:pPr>
        <w:pStyle w:val="PL"/>
        <w:rPr>
          <w:ins w:id="1425" w:author="作者"/>
          <w:noProof w:val="0"/>
          <w:snapToGrid w:val="0"/>
        </w:rPr>
      </w:pPr>
      <w:ins w:id="1426" w:author="作者">
        <w:r w:rsidRPr="00F32326">
          <w:rPr>
            <w:noProof w:val="0"/>
            <w:snapToGrid w:val="0"/>
          </w:rPr>
          <w:tab/>
        </w:r>
        <w:r>
          <w:rPr>
            <w:noProof w:val="0"/>
            <w:snapToGrid w:val="0"/>
          </w:rPr>
          <w:t xml:space="preserve">-- FFS: </w:t>
        </w:r>
        <w:r w:rsidRPr="00F32326">
          <w:rPr>
            <w:noProof w:val="0"/>
            <w:snapToGrid w:val="0"/>
          </w:rPr>
          <w:t>m6-links-to-log</w:t>
        </w:r>
        <w:r w:rsidRPr="00F32326">
          <w:rPr>
            <w:noProof w:val="0"/>
            <w:snapToGrid w:val="0"/>
          </w:rPr>
          <w:tab/>
        </w:r>
        <w:r w:rsidRPr="00F32326">
          <w:rPr>
            <w:noProof w:val="0"/>
            <w:snapToGrid w:val="0"/>
          </w:rPr>
          <w:tab/>
          <w:t>Links-to-log,</w:t>
        </w:r>
      </w:ins>
    </w:p>
    <w:p w14:paraId="24CF4AD9" w14:textId="77777777" w:rsidR="00E108D5" w:rsidRPr="00F32326" w:rsidRDefault="00E108D5" w:rsidP="00E108D5">
      <w:pPr>
        <w:pStyle w:val="PL"/>
        <w:rPr>
          <w:ins w:id="1427" w:author="作者"/>
          <w:noProof w:val="0"/>
          <w:snapToGrid w:val="0"/>
        </w:rPr>
      </w:pPr>
      <w:ins w:id="1428" w:author="作者">
        <w:r w:rsidRPr="00F32326">
          <w:rPr>
            <w:noProof w:val="0"/>
            <w:snapToGrid w:val="0"/>
          </w:rPr>
          <w:tab/>
          <w:t>iE-Extensions</w:t>
        </w:r>
        <w:r w:rsidRPr="00F32326">
          <w:rPr>
            <w:noProof w:val="0"/>
            <w:snapToGrid w:val="0"/>
          </w:rPr>
          <w:tab/>
        </w:r>
        <w:r w:rsidRPr="00F32326">
          <w:rPr>
            <w:noProof w:val="0"/>
            <w:snapToGrid w:val="0"/>
          </w:rPr>
          <w:tab/>
          <w:t>ProtocolExtensionContainer { { M6Configuration-ExtIEs} } OPTIONAL,</w:t>
        </w:r>
      </w:ins>
    </w:p>
    <w:p w14:paraId="3F773D60" w14:textId="77777777" w:rsidR="00E108D5" w:rsidRPr="00F32326" w:rsidRDefault="00E108D5" w:rsidP="00E108D5">
      <w:pPr>
        <w:pStyle w:val="PL"/>
        <w:rPr>
          <w:ins w:id="1429" w:author="作者"/>
          <w:noProof w:val="0"/>
          <w:snapToGrid w:val="0"/>
        </w:rPr>
      </w:pPr>
      <w:ins w:id="1430" w:author="作者">
        <w:r w:rsidRPr="00F32326">
          <w:rPr>
            <w:noProof w:val="0"/>
            <w:snapToGrid w:val="0"/>
          </w:rPr>
          <w:tab/>
          <w:t>...</w:t>
        </w:r>
      </w:ins>
    </w:p>
    <w:p w14:paraId="5C7A5DD8" w14:textId="77777777" w:rsidR="00E108D5" w:rsidRPr="00F32326" w:rsidRDefault="00E108D5" w:rsidP="00E108D5">
      <w:pPr>
        <w:pStyle w:val="PL"/>
        <w:rPr>
          <w:ins w:id="1431" w:author="作者"/>
          <w:noProof w:val="0"/>
          <w:snapToGrid w:val="0"/>
        </w:rPr>
      </w:pPr>
      <w:ins w:id="1432" w:author="作者">
        <w:r w:rsidRPr="00F32326">
          <w:rPr>
            <w:noProof w:val="0"/>
            <w:snapToGrid w:val="0"/>
          </w:rPr>
          <w:t>}</w:t>
        </w:r>
      </w:ins>
    </w:p>
    <w:p w14:paraId="5D6F1CBB" w14:textId="77777777" w:rsidR="00E108D5" w:rsidRPr="00F32326" w:rsidRDefault="00E108D5" w:rsidP="00E108D5">
      <w:pPr>
        <w:pStyle w:val="PL"/>
        <w:rPr>
          <w:ins w:id="1433" w:author="作者"/>
          <w:noProof w:val="0"/>
          <w:snapToGrid w:val="0"/>
        </w:rPr>
      </w:pPr>
    </w:p>
    <w:p w14:paraId="0AAE160B" w14:textId="77777777" w:rsidR="00E108D5" w:rsidRPr="00F32326" w:rsidRDefault="00E108D5" w:rsidP="00E108D5">
      <w:pPr>
        <w:pStyle w:val="PL"/>
        <w:rPr>
          <w:ins w:id="1434" w:author="作者"/>
          <w:noProof w:val="0"/>
          <w:snapToGrid w:val="0"/>
        </w:rPr>
      </w:pPr>
      <w:ins w:id="1435" w:author="作者">
        <w:r w:rsidRPr="00F32326">
          <w:rPr>
            <w:noProof w:val="0"/>
            <w:snapToGrid w:val="0"/>
          </w:rPr>
          <w:t xml:space="preserve">M6Configuration-ExtIEs </w:t>
        </w:r>
        <w:r>
          <w:rPr>
            <w:snapToGrid w:val="0"/>
          </w:rPr>
          <w:t>NG</w:t>
        </w:r>
        <w:r w:rsidRPr="00F32326">
          <w:rPr>
            <w:noProof w:val="0"/>
            <w:snapToGrid w:val="0"/>
          </w:rPr>
          <w:t>AP-PROTOCOL-EXTENSION ::= {</w:t>
        </w:r>
      </w:ins>
    </w:p>
    <w:p w14:paraId="53904AE2" w14:textId="77777777" w:rsidR="00E108D5" w:rsidRPr="00F32326" w:rsidRDefault="00E108D5" w:rsidP="00E108D5">
      <w:pPr>
        <w:pStyle w:val="PL"/>
        <w:rPr>
          <w:ins w:id="1436" w:author="作者"/>
          <w:noProof w:val="0"/>
          <w:snapToGrid w:val="0"/>
        </w:rPr>
      </w:pPr>
      <w:ins w:id="1437" w:author="作者">
        <w:r w:rsidRPr="00F32326">
          <w:rPr>
            <w:noProof w:val="0"/>
            <w:snapToGrid w:val="0"/>
          </w:rPr>
          <w:tab/>
          <w:t>...</w:t>
        </w:r>
      </w:ins>
    </w:p>
    <w:p w14:paraId="6195A45B" w14:textId="77777777" w:rsidR="00E108D5" w:rsidRPr="00F32326" w:rsidRDefault="00E108D5" w:rsidP="00E108D5">
      <w:pPr>
        <w:pStyle w:val="PL"/>
        <w:rPr>
          <w:ins w:id="1438" w:author="作者"/>
          <w:noProof w:val="0"/>
          <w:snapToGrid w:val="0"/>
        </w:rPr>
      </w:pPr>
      <w:ins w:id="1439" w:author="作者">
        <w:r w:rsidRPr="00F32326">
          <w:rPr>
            <w:noProof w:val="0"/>
            <w:snapToGrid w:val="0"/>
          </w:rPr>
          <w:t>}</w:t>
        </w:r>
      </w:ins>
    </w:p>
    <w:p w14:paraId="44CF123F" w14:textId="77777777" w:rsidR="00E108D5" w:rsidRPr="00F32326" w:rsidRDefault="00E108D5" w:rsidP="00E108D5">
      <w:pPr>
        <w:pStyle w:val="PL"/>
        <w:rPr>
          <w:ins w:id="1440" w:author="作者"/>
          <w:noProof w:val="0"/>
          <w:snapToGrid w:val="0"/>
        </w:rPr>
      </w:pPr>
    </w:p>
    <w:p w14:paraId="56FBD6E6" w14:textId="77777777" w:rsidR="00E108D5" w:rsidRPr="00F32326" w:rsidRDefault="00E108D5" w:rsidP="00E108D5">
      <w:pPr>
        <w:pStyle w:val="PL"/>
        <w:rPr>
          <w:ins w:id="1441" w:author="作者"/>
          <w:noProof w:val="0"/>
          <w:snapToGrid w:val="0"/>
        </w:rPr>
      </w:pPr>
    </w:p>
    <w:p w14:paraId="1670117F" w14:textId="77777777" w:rsidR="00E108D5" w:rsidRPr="00F32326" w:rsidRDefault="00E108D5" w:rsidP="00E108D5">
      <w:pPr>
        <w:pStyle w:val="PL"/>
        <w:rPr>
          <w:ins w:id="1442" w:author="作者"/>
          <w:noProof w:val="0"/>
          <w:snapToGrid w:val="0"/>
        </w:rPr>
      </w:pPr>
      <w:ins w:id="1443" w:author="作者">
        <w:r w:rsidRPr="00F32326">
          <w:rPr>
            <w:noProof w:val="0"/>
            <w:snapToGrid w:val="0"/>
          </w:rPr>
          <w:t>M7Configuration ::= SEQUENCE {</w:t>
        </w:r>
      </w:ins>
    </w:p>
    <w:p w14:paraId="645BE3BD" w14:textId="77777777" w:rsidR="00E108D5" w:rsidRPr="00F32326" w:rsidRDefault="00E108D5" w:rsidP="00E108D5">
      <w:pPr>
        <w:pStyle w:val="PL"/>
        <w:rPr>
          <w:ins w:id="1444" w:author="作者"/>
          <w:noProof w:val="0"/>
          <w:snapToGrid w:val="0"/>
        </w:rPr>
      </w:pPr>
      <w:ins w:id="1445" w:author="作者">
        <w:r w:rsidRPr="00F32326">
          <w:rPr>
            <w:noProof w:val="0"/>
            <w:snapToGrid w:val="0"/>
          </w:rPr>
          <w:tab/>
        </w:r>
        <w:r>
          <w:rPr>
            <w:noProof w:val="0"/>
            <w:snapToGrid w:val="0"/>
          </w:rPr>
          <w:t xml:space="preserve">-- FFS: </w:t>
        </w:r>
        <w:r w:rsidRPr="00F32326">
          <w:rPr>
            <w:noProof w:val="0"/>
            <w:snapToGrid w:val="0"/>
          </w:rPr>
          <w:t>m7period</w:t>
        </w:r>
        <w:r w:rsidRPr="00F32326">
          <w:rPr>
            <w:noProof w:val="0"/>
            <w:snapToGrid w:val="0"/>
          </w:rPr>
          <w:tab/>
        </w:r>
        <w:r w:rsidRPr="00F32326">
          <w:rPr>
            <w:noProof w:val="0"/>
            <w:snapToGrid w:val="0"/>
          </w:rPr>
          <w:tab/>
        </w:r>
        <w:r w:rsidRPr="00F32326">
          <w:rPr>
            <w:noProof w:val="0"/>
            <w:snapToGrid w:val="0"/>
          </w:rPr>
          <w:tab/>
          <w:t>M7period,</w:t>
        </w:r>
      </w:ins>
    </w:p>
    <w:p w14:paraId="343CC91D" w14:textId="77777777" w:rsidR="00E108D5" w:rsidRPr="00F32326" w:rsidRDefault="00E108D5" w:rsidP="00E108D5">
      <w:pPr>
        <w:pStyle w:val="PL"/>
        <w:rPr>
          <w:ins w:id="1446" w:author="作者"/>
          <w:noProof w:val="0"/>
          <w:snapToGrid w:val="0"/>
        </w:rPr>
      </w:pPr>
      <w:ins w:id="1447" w:author="作者">
        <w:r w:rsidRPr="00F32326">
          <w:rPr>
            <w:noProof w:val="0"/>
            <w:snapToGrid w:val="0"/>
          </w:rPr>
          <w:tab/>
        </w:r>
        <w:r>
          <w:rPr>
            <w:noProof w:val="0"/>
            <w:snapToGrid w:val="0"/>
          </w:rPr>
          <w:t xml:space="preserve">-- FFS: </w:t>
        </w:r>
        <w:r w:rsidRPr="00F32326">
          <w:rPr>
            <w:noProof w:val="0"/>
            <w:snapToGrid w:val="0"/>
          </w:rPr>
          <w:t>m7-links-to-log</w:t>
        </w:r>
        <w:r w:rsidRPr="00F32326">
          <w:rPr>
            <w:noProof w:val="0"/>
            <w:snapToGrid w:val="0"/>
          </w:rPr>
          <w:tab/>
        </w:r>
        <w:r w:rsidRPr="00F32326">
          <w:rPr>
            <w:noProof w:val="0"/>
            <w:snapToGrid w:val="0"/>
          </w:rPr>
          <w:tab/>
          <w:t>Links-to-log,</w:t>
        </w:r>
      </w:ins>
    </w:p>
    <w:p w14:paraId="1AFC3641" w14:textId="77777777" w:rsidR="00E108D5" w:rsidRPr="00F32326" w:rsidRDefault="00E108D5" w:rsidP="00E108D5">
      <w:pPr>
        <w:pStyle w:val="PL"/>
        <w:rPr>
          <w:ins w:id="1448" w:author="作者"/>
          <w:noProof w:val="0"/>
          <w:snapToGrid w:val="0"/>
        </w:rPr>
      </w:pPr>
      <w:ins w:id="1449" w:author="作者">
        <w:r w:rsidRPr="00F32326">
          <w:rPr>
            <w:noProof w:val="0"/>
            <w:snapToGrid w:val="0"/>
          </w:rPr>
          <w:tab/>
          <w:t>iE-Extensions</w:t>
        </w:r>
        <w:r w:rsidRPr="00F32326">
          <w:rPr>
            <w:noProof w:val="0"/>
            <w:snapToGrid w:val="0"/>
          </w:rPr>
          <w:tab/>
        </w:r>
        <w:r w:rsidRPr="00F32326">
          <w:rPr>
            <w:noProof w:val="0"/>
            <w:snapToGrid w:val="0"/>
          </w:rPr>
          <w:tab/>
          <w:t>ProtocolExtensionContainer { { M7Configuration-ExtIEs} } OPTIONAL,</w:t>
        </w:r>
      </w:ins>
    </w:p>
    <w:p w14:paraId="58BA117C" w14:textId="77777777" w:rsidR="00E108D5" w:rsidRPr="00F32326" w:rsidRDefault="00E108D5" w:rsidP="00E108D5">
      <w:pPr>
        <w:pStyle w:val="PL"/>
        <w:rPr>
          <w:ins w:id="1450" w:author="作者"/>
          <w:noProof w:val="0"/>
          <w:snapToGrid w:val="0"/>
        </w:rPr>
      </w:pPr>
      <w:ins w:id="1451" w:author="作者">
        <w:r w:rsidRPr="00F32326">
          <w:rPr>
            <w:noProof w:val="0"/>
            <w:snapToGrid w:val="0"/>
          </w:rPr>
          <w:tab/>
          <w:t>...</w:t>
        </w:r>
      </w:ins>
    </w:p>
    <w:p w14:paraId="753DB2E3" w14:textId="77777777" w:rsidR="00E108D5" w:rsidRPr="00F32326" w:rsidRDefault="00E108D5" w:rsidP="00E108D5">
      <w:pPr>
        <w:pStyle w:val="PL"/>
        <w:rPr>
          <w:ins w:id="1452" w:author="作者"/>
          <w:noProof w:val="0"/>
          <w:snapToGrid w:val="0"/>
        </w:rPr>
      </w:pPr>
      <w:ins w:id="1453" w:author="作者">
        <w:r w:rsidRPr="00F32326">
          <w:rPr>
            <w:noProof w:val="0"/>
            <w:snapToGrid w:val="0"/>
          </w:rPr>
          <w:t>}</w:t>
        </w:r>
      </w:ins>
    </w:p>
    <w:p w14:paraId="5B049D6F" w14:textId="77777777" w:rsidR="00E108D5" w:rsidRPr="00F32326" w:rsidRDefault="00E108D5" w:rsidP="00E108D5">
      <w:pPr>
        <w:pStyle w:val="PL"/>
        <w:rPr>
          <w:ins w:id="1454" w:author="作者"/>
          <w:noProof w:val="0"/>
          <w:snapToGrid w:val="0"/>
        </w:rPr>
      </w:pPr>
    </w:p>
    <w:p w14:paraId="5B18859D" w14:textId="77777777" w:rsidR="00E108D5" w:rsidRPr="00F32326" w:rsidRDefault="00E108D5" w:rsidP="00E108D5">
      <w:pPr>
        <w:pStyle w:val="PL"/>
        <w:rPr>
          <w:ins w:id="1455" w:author="作者"/>
          <w:noProof w:val="0"/>
          <w:snapToGrid w:val="0"/>
        </w:rPr>
      </w:pPr>
      <w:ins w:id="1456" w:author="作者">
        <w:r w:rsidRPr="00F32326">
          <w:rPr>
            <w:noProof w:val="0"/>
            <w:snapToGrid w:val="0"/>
          </w:rPr>
          <w:t xml:space="preserve">M7Configuration-ExtIEs </w:t>
        </w:r>
        <w:r>
          <w:rPr>
            <w:snapToGrid w:val="0"/>
          </w:rPr>
          <w:t>NG</w:t>
        </w:r>
        <w:r w:rsidRPr="00F32326">
          <w:rPr>
            <w:noProof w:val="0"/>
            <w:snapToGrid w:val="0"/>
          </w:rPr>
          <w:t>AP-PROTOCOL-EXTENSION ::= {</w:t>
        </w:r>
      </w:ins>
    </w:p>
    <w:p w14:paraId="56CAAD27" w14:textId="77777777" w:rsidR="00E108D5" w:rsidRPr="00F32326" w:rsidRDefault="00E108D5" w:rsidP="00E108D5">
      <w:pPr>
        <w:pStyle w:val="PL"/>
        <w:rPr>
          <w:ins w:id="1457" w:author="作者"/>
          <w:noProof w:val="0"/>
          <w:snapToGrid w:val="0"/>
        </w:rPr>
      </w:pPr>
      <w:ins w:id="1458" w:author="作者">
        <w:r w:rsidRPr="00F32326">
          <w:rPr>
            <w:noProof w:val="0"/>
            <w:snapToGrid w:val="0"/>
          </w:rPr>
          <w:tab/>
          <w:t>...</w:t>
        </w:r>
      </w:ins>
    </w:p>
    <w:p w14:paraId="38619832" w14:textId="77777777" w:rsidR="00E108D5" w:rsidRPr="00F32326" w:rsidRDefault="00E108D5" w:rsidP="00E108D5">
      <w:pPr>
        <w:pStyle w:val="PL"/>
        <w:rPr>
          <w:ins w:id="1459" w:author="作者"/>
          <w:noProof w:val="0"/>
          <w:snapToGrid w:val="0"/>
        </w:rPr>
      </w:pPr>
      <w:ins w:id="1460" w:author="作者">
        <w:r w:rsidRPr="00F32326">
          <w:rPr>
            <w:noProof w:val="0"/>
            <w:snapToGrid w:val="0"/>
          </w:rPr>
          <w:t>}</w:t>
        </w:r>
      </w:ins>
    </w:p>
    <w:p w14:paraId="131886A4" w14:textId="77777777" w:rsidR="00E108D5" w:rsidRPr="00F32326" w:rsidRDefault="00E108D5" w:rsidP="00E108D5">
      <w:pPr>
        <w:pStyle w:val="PL"/>
        <w:rPr>
          <w:ins w:id="1461" w:author="作者"/>
          <w:noProof w:val="0"/>
          <w:snapToGrid w:val="0"/>
        </w:rPr>
      </w:pPr>
    </w:p>
    <w:p w14:paraId="2EF1F834" w14:textId="77777777" w:rsidR="00E108D5" w:rsidRPr="00F32326" w:rsidRDefault="00E108D5" w:rsidP="00E108D5">
      <w:pPr>
        <w:pStyle w:val="PL"/>
        <w:rPr>
          <w:ins w:id="1462" w:author="作者"/>
          <w:noProof w:val="0"/>
          <w:snapToGrid w:val="0"/>
        </w:rPr>
      </w:pPr>
      <w:ins w:id="1463" w:author="作者">
        <w:r w:rsidRPr="00F32326">
          <w:rPr>
            <w:noProof w:val="0"/>
            <w:snapToGrid w:val="0"/>
          </w:rPr>
          <w:t>MDT-Location-Info ::= BIT STRING (SIZE (8))</w:t>
        </w:r>
      </w:ins>
    </w:p>
    <w:p w14:paraId="13CBA6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B8AA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N</w:t>
      </w:r>
    </w:p>
    <w:p w14:paraId="75691D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9956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N3IWF-ID ::= CHOICE {</w:t>
      </w:r>
    </w:p>
    <w:p w14:paraId="019D15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n3IWF-ID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(SIZE(16)),</w:t>
      </w:r>
    </w:p>
    <w:p w14:paraId="023FBC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N3IWF-ID</w:t>
      </w:r>
      <w:r w:rsidRPr="00BD1A27">
        <w:rPr>
          <w:rFonts w:ascii="Courier New" w:eastAsia="SimSun" w:hAnsi="Courier New"/>
          <w:sz w:val="16"/>
          <w:lang w:eastAsia="en-GB"/>
        </w:rPr>
        <w:t>-ExtIEs} }</w:t>
      </w:r>
    </w:p>
    <w:p w14:paraId="624162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61C1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46D5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N3IWF-ID</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1E676A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0715A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7BC97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0FEE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NAS-PDU ::= OCTET STRING</w:t>
      </w:r>
    </w:p>
    <w:p w14:paraId="332B8D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EA38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NASSecurityParametersFromNGRAN ::= OCTET STRING</w:t>
      </w:r>
    </w:p>
    <w:p w14:paraId="3C7505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6B0F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NetworkInstance ::= INTEGER (1..256, ...)</w:t>
      </w:r>
    </w:p>
    <w:p w14:paraId="563090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32AF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NewSecurityContextInd ::= ENUMERATED {</w:t>
      </w:r>
    </w:p>
    <w:p w14:paraId="537913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true,</w:t>
      </w:r>
    </w:p>
    <w:p w14:paraId="66E7F7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10BB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EBAC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47D9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NextHopChainingCount ::= INTEGER (0..7)</w:t>
      </w:r>
    </w:p>
    <w:p w14:paraId="3381C7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D9D8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NextPagingAreaScope ::= ENUMERATED {</w:t>
      </w:r>
    </w:p>
    <w:p w14:paraId="04449A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same,</w:t>
      </w:r>
    </w:p>
    <w:p w14:paraId="56EA71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changed,</w:t>
      </w:r>
    </w:p>
    <w:p w14:paraId="7B1DEB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D974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5E84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05EA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NgENB-ID ::= CHOICE {</w:t>
      </w:r>
    </w:p>
    <w:p w14:paraId="6101B4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macroNgENB-ID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(SIZE(20)),</w:t>
      </w:r>
    </w:p>
    <w:p w14:paraId="198690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shortMacroNgENB-ID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(SIZE(18)),</w:t>
      </w:r>
    </w:p>
    <w:p w14:paraId="5A6A5A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longMacroNgENB-ID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 STRING (SIZE(21)),</w:t>
      </w:r>
    </w:p>
    <w:p w14:paraId="3D2B40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NgENB-ID</w:t>
      </w:r>
      <w:r w:rsidRPr="00BD1A27">
        <w:rPr>
          <w:rFonts w:ascii="Courier New" w:eastAsia="SimSun" w:hAnsi="Courier New"/>
          <w:sz w:val="16"/>
          <w:lang w:eastAsia="en-GB"/>
        </w:rPr>
        <w:t>-ExtIEs} }</w:t>
      </w:r>
    </w:p>
    <w:p w14:paraId="3F48B0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977A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380A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NgENB-ID</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48FDD3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C9C5B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5737B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49C2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NGRAN-CGI ::= CHOICE {</w:t>
      </w:r>
    </w:p>
    <w:p w14:paraId="5AB839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w:t>
      </w:r>
    </w:p>
    <w:p w14:paraId="6878B9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eUTRA-CGI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w:t>
      </w:r>
    </w:p>
    <w:p w14:paraId="7A74CD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NGRAN-CGI</w:t>
      </w:r>
      <w:r w:rsidRPr="00BD1A27">
        <w:rPr>
          <w:rFonts w:ascii="Courier New" w:eastAsia="SimSun" w:hAnsi="Courier New"/>
          <w:sz w:val="16"/>
          <w:lang w:eastAsia="en-GB"/>
        </w:rPr>
        <w:t>-ExtIEs} }</w:t>
      </w:r>
    </w:p>
    <w:p w14:paraId="6DF47E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9C4C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305A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NGRAN-CGI</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33FDF5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0C14A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026475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F16F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NGRAN-TNLAssociationToRemoveList ::= SEQUENCE (SIZE(1..maxnoofTNLAssociations)) OF NGRAN-TNLAssociationToRemoveItem</w:t>
      </w:r>
    </w:p>
    <w:p w14:paraId="635F08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D8D2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NGRAN-TNLAssociationToRemoveItem::= SEQUENCE {</w:t>
      </w:r>
    </w:p>
    <w:p w14:paraId="4C0EB1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tNLAssociationTransportLayerAddress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CPTransportLayerInformation,</w:t>
      </w:r>
    </w:p>
    <w:p w14:paraId="6AB435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tNLAssociationTransportLayerAddressAMF</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E6622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NGRAN-TNLAssociationToRemoveItem-ExtIEs} } OPTIONAL</w:t>
      </w:r>
    </w:p>
    <w:p w14:paraId="4F5006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1DF0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F62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NGRAN-TNLAssociationToRemoveItem-ExtIEs NGAP-PROTOCOL-EXTENSION ::= {</w:t>
      </w:r>
    </w:p>
    <w:p w14:paraId="6A5AE7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C5E0D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3AA6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0F73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NGRANTraceID ::= OCTET STRING (SIZE(8))</w:t>
      </w:r>
    </w:p>
    <w:p w14:paraId="53BC75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EE3B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NonDynamic5QIDescriptor ::= SEQUENCE {</w:t>
      </w:r>
    </w:p>
    <w:p w14:paraId="715AA2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fiveQI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FiveQI,</w:t>
      </w:r>
    </w:p>
    <w:p w14:paraId="3D1CD6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priorityLevelQos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PriorityLevelQos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66DE1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averagingWindow</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AveragingWindow</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0763C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maximumDataBurstVolume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MaximumDataBurstVolume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2FADD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{NonDynamic5QIDescriptor-ExtIEs} }</w:t>
      </w:r>
      <w:r w:rsidRPr="00BD1A27">
        <w:rPr>
          <w:rFonts w:ascii="Courier New" w:eastAsia="SimSun" w:hAnsi="Courier New"/>
          <w:snapToGrid w:val="0"/>
          <w:sz w:val="16"/>
          <w:lang w:eastAsia="en-GB"/>
        </w:rPr>
        <w:tab/>
        <w:t>OPTIONAL,</w:t>
      </w:r>
    </w:p>
    <w:p w14:paraId="0D0B89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A828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28BC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E6CA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NonDynamic5QIDescriptor-ExtIEs NGAP-PROTOCOL-EXTENSION ::= {</w:t>
      </w:r>
    </w:p>
    <w:p w14:paraId="75F401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FA77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CD0F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C7F1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NotAllowedTACs ::= SEQUENCE (SIZE(1..</w:t>
      </w:r>
      <w:r w:rsidRPr="00BD1A27">
        <w:rPr>
          <w:rFonts w:ascii="Courier New" w:eastAsia="SimSun" w:hAnsi="Courier New"/>
          <w:sz w:val="16"/>
          <w:lang w:eastAsia="en-GB"/>
        </w:rPr>
        <w:t>maxnoofAllowedAreas</w:t>
      </w:r>
      <w:r w:rsidRPr="00BD1A27">
        <w:rPr>
          <w:rFonts w:ascii="Courier New" w:eastAsia="SimSun" w:hAnsi="Courier New"/>
          <w:snapToGrid w:val="0"/>
          <w:sz w:val="16"/>
          <w:lang w:eastAsia="en-GB"/>
        </w:rPr>
        <w:t>)) OF TAC</w:t>
      </w:r>
    </w:p>
    <w:p w14:paraId="498376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5653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NotificationCause ::= ENUMERATED {</w:t>
      </w:r>
    </w:p>
    <w:p w14:paraId="31CD6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fulfilled,</w:t>
      </w:r>
    </w:p>
    <w:p w14:paraId="307E81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not-fulfilled,</w:t>
      </w:r>
    </w:p>
    <w:p w14:paraId="0049BE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166B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33BE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296A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NotificationControl ::= ENUMERATED {</w:t>
      </w:r>
    </w:p>
    <w:p w14:paraId="72EC2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notification-requested,</w:t>
      </w:r>
    </w:p>
    <w:p w14:paraId="68F983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38BF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2772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5A30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NRCellIdentity ::= BIT STRING (SIZE(36))</w:t>
      </w:r>
    </w:p>
    <w:p w14:paraId="720452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ACADB9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46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465" w:author="Ericsson User" w:date="2020-02-14T13:39:00Z">
            <w:rPr>
              <w:rFonts w:ascii="Courier New" w:eastAsia="SimSun" w:hAnsi="Courier New"/>
              <w:snapToGrid w:val="0"/>
              <w:sz w:val="16"/>
              <w:lang w:eastAsia="en-GB"/>
            </w:rPr>
          </w:rPrChange>
        </w:rPr>
        <w:t>NR-CGI ::= SEQUENCE {</w:t>
      </w:r>
    </w:p>
    <w:p w14:paraId="4356E0A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46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467" w:author="Ericsson User" w:date="2020-02-14T13:39:00Z">
            <w:rPr>
              <w:rFonts w:ascii="Courier New" w:eastAsia="SimSun" w:hAnsi="Courier New"/>
              <w:snapToGrid w:val="0"/>
              <w:sz w:val="16"/>
              <w:lang w:eastAsia="en-GB"/>
            </w:rPr>
          </w:rPrChange>
        </w:rPr>
        <w:tab/>
        <w:t>pLMNIdentity</w:t>
      </w:r>
      <w:r w:rsidRPr="00132A06">
        <w:rPr>
          <w:rFonts w:ascii="Courier New" w:eastAsia="SimSun" w:hAnsi="Courier New"/>
          <w:snapToGrid w:val="0"/>
          <w:sz w:val="16"/>
          <w:lang w:val="it-IT" w:eastAsia="en-GB"/>
          <w:rPrChange w:id="146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469" w:author="Ericsson User" w:date="2020-02-14T13:39:00Z">
            <w:rPr>
              <w:rFonts w:ascii="Courier New" w:eastAsia="SimSun" w:hAnsi="Courier New"/>
              <w:snapToGrid w:val="0"/>
              <w:sz w:val="16"/>
              <w:lang w:eastAsia="en-GB"/>
            </w:rPr>
          </w:rPrChange>
        </w:rPr>
        <w:tab/>
        <w:t>PLMNIdentity,</w:t>
      </w:r>
    </w:p>
    <w:p w14:paraId="76F48A34"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it-IT" w:eastAsia="en-GB"/>
          <w:rPrChange w:id="1470" w:author="Ericsson User" w:date="2020-02-14T13:39:00Z">
            <w:rPr>
              <w:rFonts w:ascii="Courier New" w:eastAsia="SimSun" w:hAnsi="Courier New"/>
              <w:snapToGrid w:val="0"/>
              <w:sz w:val="16"/>
              <w:lang w:eastAsia="en-GB"/>
            </w:rPr>
          </w:rPrChange>
        </w:rPr>
        <w:tab/>
      </w:r>
      <w:r w:rsidRPr="00FA725D">
        <w:rPr>
          <w:rFonts w:ascii="Courier New" w:eastAsia="SimSun" w:hAnsi="Courier New"/>
          <w:snapToGrid w:val="0"/>
          <w:sz w:val="16"/>
          <w:lang w:eastAsia="en-GB"/>
        </w:rPr>
        <w:t>nRCellIdentity</w:t>
      </w:r>
      <w:r w:rsidRPr="00FA725D">
        <w:rPr>
          <w:rFonts w:ascii="Courier New" w:eastAsia="SimSun" w:hAnsi="Courier New"/>
          <w:snapToGrid w:val="0"/>
          <w:sz w:val="16"/>
          <w:lang w:eastAsia="en-GB"/>
        </w:rPr>
        <w:tab/>
      </w:r>
      <w:r w:rsidRPr="00FA725D">
        <w:rPr>
          <w:rFonts w:ascii="Courier New" w:eastAsia="SimSun" w:hAnsi="Courier New"/>
          <w:snapToGrid w:val="0"/>
          <w:sz w:val="16"/>
          <w:lang w:eastAsia="en-GB"/>
        </w:rPr>
        <w:tab/>
        <w:t>NRCellIdentity,</w:t>
      </w:r>
    </w:p>
    <w:p w14:paraId="1E66E78D"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ab/>
        <w:t>iE-Extensions</w:t>
      </w:r>
      <w:r w:rsidRPr="00FA725D">
        <w:rPr>
          <w:rFonts w:ascii="Courier New" w:eastAsia="SimSun" w:hAnsi="Courier New"/>
          <w:snapToGrid w:val="0"/>
          <w:sz w:val="16"/>
          <w:lang w:eastAsia="en-GB"/>
        </w:rPr>
        <w:tab/>
      </w:r>
      <w:r w:rsidRPr="00FA725D">
        <w:rPr>
          <w:rFonts w:ascii="Courier New" w:eastAsia="SimSun" w:hAnsi="Courier New"/>
          <w:snapToGrid w:val="0"/>
          <w:sz w:val="16"/>
          <w:lang w:eastAsia="en-GB"/>
        </w:rPr>
        <w:tab/>
        <w:t>ProtocolExtensionContainer { {NR-CGI-ExtIEs} } OPTIONAL,</w:t>
      </w:r>
    </w:p>
    <w:p w14:paraId="6CCDCD09"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ab/>
        <w:t>...</w:t>
      </w:r>
    </w:p>
    <w:p w14:paraId="2E3FB0AE"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w:t>
      </w:r>
    </w:p>
    <w:p w14:paraId="5C69D7F4"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8E9630"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NR-CGI-ExtIEs NGAP-PROTOCOL-EXTENSION ::= {</w:t>
      </w:r>
    </w:p>
    <w:p w14:paraId="70249483"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ab/>
        <w:t>...</w:t>
      </w:r>
    </w:p>
    <w:p w14:paraId="46626711"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w:t>
      </w:r>
    </w:p>
    <w:p w14:paraId="4818CC38"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5F6066"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NR-CGIList ::= SEQUENCE (SIZE(1..maxnoofCellsingNB)) OF NR-CGI</w:t>
      </w:r>
    </w:p>
    <w:p w14:paraId="38022403"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2C63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NR-CGIListForWarning ::= SEQUENCE (SIZE(1..maxnoofCellIDforWarning)) OF NR-CGI</w:t>
      </w:r>
    </w:p>
    <w:p w14:paraId="52FC9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F4215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NRencryptionAlgorithms ::= BIT STRING (SIZE(16, ...))</w:t>
      </w:r>
    </w:p>
    <w:p w14:paraId="6542F7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2F2B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NRintegrityProtectionAlgorithms ::= BIT STRING (SIZE(16, ...))</w:t>
      </w:r>
    </w:p>
    <w:p w14:paraId="0D9267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4A465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NRPPa</w:t>
      </w:r>
      <w:r w:rsidRPr="00BD1A27">
        <w:rPr>
          <w:rFonts w:ascii="Courier New" w:eastAsia="SimSun" w:hAnsi="Courier New"/>
          <w:snapToGrid w:val="0"/>
          <w:sz w:val="16"/>
          <w:lang w:eastAsia="en-GB"/>
        </w:rPr>
        <w:t>-PDU ::= OCTET STRING</w:t>
      </w:r>
    </w:p>
    <w:p w14:paraId="71D13E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44A6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NumberOfBroadcasts ::= INTEGER (0..65535)</w:t>
      </w:r>
    </w:p>
    <w:p w14:paraId="7BB153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CB0C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NumberOfBroadcastsRequested ::= INTEGER (0..65535)</w:t>
      </w:r>
    </w:p>
    <w:p w14:paraId="74ADB2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B034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O</w:t>
      </w:r>
    </w:p>
    <w:p w14:paraId="70CF02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0A9A6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OverloadAction ::= ENUMERATED {</w:t>
      </w:r>
    </w:p>
    <w:p w14:paraId="177262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reject-non-emergency-mo-dt,</w:t>
      </w:r>
    </w:p>
    <w:p w14:paraId="1A3394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reject-rrc-cr-signalling,</w:t>
      </w:r>
    </w:p>
    <w:p w14:paraId="47D2C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permit-emergency-sessions-and-mobile-terminated-services-only,</w:t>
      </w:r>
    </w:p>
    <w:p w14:paraId="7C5E31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permit-high-priority-sessions-and-mobile-terminated-services-only</w:t>
      </w:r>
      <w:r w:rsidRPr="00BD1A27">
        <w:rPr>
          <w:rFonts w:ascii="Courier New" w:eastAsia="SimSun" w:hAnsi="Courier New" w:hint="eastAsia"/>
          <w:snapToGrid w:val="0"/>
          <w:sz w:val="16"/>
          <w:lang w:eastAsia="zh-CN"/>
        </w:rPr>
        <w:t>,</w:t>
      </w:r>
    </w:p>
    <w:p w14:paraId="44A9ED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ab/>
      </w:r>
      <w:r w:rsidRPr="00BD1A27">
        <w:rPr>
          <w:rFonts w:ascii="Courier New" w:eastAsia="SimSun" w:hAnsi="Courier New"/>
          <w:snapToGrid w:val="0"/>
          <w:sz w:val="16"/>
          <w:lang w:eastAsia="zh-CN"/>
        </w:rPr>
        <w:t>...</w:t>
      </w:r>
    </w:p>
    <w:p w14:paraId="45F8DD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747EB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29C1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OverloadResponse ::= CHOICE {</w:t>
      </w:r>
    </w:p>
    <w:p w14:paraId="65F855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overloadAction</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OverloadAction,</w:t>
      </w:r>
    </w:p>
    <w:p w14:paraId="02F224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choice-Extensions</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ProtocolIE-SingleContainer { {OverloadResponse-ExtIEs} }</w:t>
      </w:r>
    </w:p>
    <w:p w14:paraId="1E6728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7679C1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80E2A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OverloadResponse-ExtIEs NGAP-PROTOCOL-IES ::= {</w:t>
      </w:r>
    </w:p>
    <w:p w14:paraId="128233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27F3AB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w:t>
      </w:r>
    </w:p>
    <w:p w14:paraId="4A00BA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8FA5D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OverloadStartNSSAIList</w:t>
      </w:r>
      <w:r w:rsidRPr="00BD1A27">
        <w:rPr>
          <w:rFonts w:ascii="Courier New" w:eastAsia="SimSun" w:hAnsi="Courier New"/>
          <w:snapToGrid w:val="0"/>
          <w:sz w:val="16"/>
          <w:lang w:eastAsia="zh-CN"/>
        </w:rPr>
        <w:t xml:space="preserve"> ::= SEQUENCE (SIZE (1..maxnoofSliceItems)) OF </w:t>
      </w:r>
      <w:r w:rsidRPr="00BD1A27">
        <w:rPr>
          <w:rFonts w:ascii="Courier New" w:eastAsia="SimSun" w:hAnsi="Courier New" w:hint="eastAsia"/>
          <w:snapToGrid w:val="0"/>
          <w:sz w:val="16"/>
          <w:lang w:eastAsia="zh-CN"/>
        </w:rPr>
        <w:t>OverloadStartNSSAIItem</w:t>
      </w:r>
    </w:p>
    <w:p w14:paraId="57E1B7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4BF4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OverloadStartNSSAIItem ::= SEQUENCE {</w:t>
      </w:r>
    </w:p>
    <w:p w14:paraId="41F9DA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r>
      <w:r w:rsidRPr="00BD1A27">
        <w:rPr>
          <w:rFonts w:ascii="Courier New" w:eastAsia="SimSun" w:hAnsi="Courier New" w:hint="eastAsia"/>
          <w:snapToGrid w:val="0"/>
          <w:sz w:val="16"/>
          <w:lang w:eastAsia="zh-CN"/>
        </w:rPr>
        <w:t>sliceOverloadList</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zh-CN"/>
        </w:rPr>
        <w:t>List,</w:t>
      </w:r>
    </w:p>
    <w:p w14:paraId="294B8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ab/>
        <w:t>sliceO</w:t>
      </w:r>
      <w:r w:rsidRPr="00BD1A27">
        <w:rPr>
          <w:rFonts w:ascii="Courier New" w:eastAsia="SimSun" w:hAnsi="Courier New"/>
          <w:snapToGrid w:val="0"/>
          <w:sz w:val="16"/>
          <w:lang w:eastAsia="zh-CN"/>
        </w:rPr>
        <w:t>verloadResponse</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hint="eastAsia"/>
          <w:snapToGrid w:val="0"/>
          <w:sz w:val="16"/>
          <w:lang w:eastAsia="zh-CN"/>
        </w:rPr>
        <w:t>O</w:t>
      </w:r>
      <w:r w:rsidRPr="00BD1A27">
        <w:rPr>
          <w:rFonts w:ascii="Courier New" w:eastAsia="SimSun" w:hAnsi="Courier New"/>
          <w:snapToGrid w:val="0"/>
          <w:sz w:val="16"/>
          <w:lang w:eastAsia="zh-CN"/>
        </w:rPr>
        <w:t>verloadResponse</w:t>
      </w:r>
      <w:r w:rsidRPr="00BD1A27">
        <w:rPr>
          <w:rFonts w:ascii="Courier New" w:eastAsia="SimSun" w:hAnsi="Courier New" w:hint="eastAsia"/>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p>
    <w:p w14:paraId="5128D0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ab/>
        <w:t>sliceT</w:t>
      </w:r>
      <w:r w:rsidRPr="00BD1A27">
        <w:rPr>
          <w:rFonts w:ascii="Courier New" w:eastAsia="SimSun" w:hAnsi="Courier New"/>
          <w:snapToGrid w:val="0"/>
          <w:sz w:val="16"/>
          <w:lang w:eastAsia="zh-CN"/>
        </w:rPr>
        <w:t>rafficLoadReductionIndication</w:t>
      </w:r>
      <w:r w:rsidRPr="00BD1A27">
        <w:rPr>
          <w:rFonts w:ascii="Courier New" w:eastAsia="SimSun" w:hAnsi="Courier New" w:hint="eastAsia"/>
          <w:snapToGrid w:val="0"/>
          <w:sz w:val="16"/>
          <w:lang w:eastAsia="zh-CN"/>
        </w:rPr>
        <w:tab/>
      </w:r>
      <w:r w:rsidRPr="00BD1A27">
        <w:rPr>
          <w:rFonts w:ascii="Courier New" w:eastAsia="SimSun" w:hAnsi="Courier New" w:hint="eastAsia"/>
          <w:snapToGrid w:val="0"/>
          <w:sz w:val="16"/>
          <w:lang w:eastAsia="zh-CN"/>
        </w:rPr>
        <w:tab/>
        <w:t>T</w:t>
      </w:r>
      <w:r w:rsidRPr="00BD1A27">
        <w:rPr>
          <w:rFonts w:ascii="Courier New" w:eastAsia="SimSun" w:hAnsi="Courier New"/>
          <w:snapToGrid w:val="0"/>
          <w:sz w:val="16"/>
          <w:lang w:eastAsia="zh-CN"/>
        </w:rPr>
        <w:t>rafficLoadReductionIndication</w:t>
      </w:r>
      <w:r w:rsidRPr="00BD1A27">
        <w:rPr>
          <w:rFonts w:ascii="Courier New" w:eastAsia="SimSun" w:hAnsi="Courier New" w:hint="eastAsia"/>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OPTIONAL</w:t>
      </w:r>
      <w:r w:rsidRPr="00BD1A27">
        <w:rPr>
          <w:rFonts w:ascii="Courier New" w:eastAsia="SimSun" w:hAnsi="Courier New" w:hint="eastAsia"/>
          <w:snapToGrid w:val="0"/>
          <w:sz w:val="16"/>
          <w:lang w:eastAsia="zh-CN"/>
        </w:rPr>
        <w:t>,</w:t>
      </w:r>
    </w:p>
    <w:p w14:paraId="25DEBE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iE-Extensions</w:t>
      </w:r>
      <w:r w:rsidRPr="00BD1A27">
        <w:rPr>
          <w:rFonts w:ascii="Courier New" w:eastAsia="SimSun" w:hAnsi="Courier New"/>
          <w:snapToGrid w:val="0"/>
          <w:sz w:val="16"/>
          <w:lang w:eastAsia="zh-CN"/>
        </w:rPr>
        <w:tab/>
      </w:r>
      <w:r w:rsidRPr="00BD1A27">
        <w:rPr>
          <w:rFonts w:ascii="Courier New" w:eastAsia="SimSun" w:hAnsi="Courier New"/>
          <w:snapToGrid w:val="0"/>
          <w:sz w:val="16"/>
          <w:lang w:eastAsia="zh-CN"/>
        </w:rPr>
        <w:tab/>
        <w:t>ProtocolExtensionContainer { {</w:t>
      </w:r>
      <w:r w:rsidRPr="00BD1A27">
        <w:rPr>
          <w:rFonts w:ascii="Courier New" w:eastAsia="SimSun" w:hAnsi="Courier New" w:hint="eastAsia"/>
          <w:snapToGrid w:val="0"/>
          <w:sz w:val="16"/>
          <w:lang w:eastAsia="zh-CN"/>
        </w:rPr>
        <w:t>OverloadStartNSSAIItem</w:t>
      </w:r>
      <w:r w:rsidRPr="00BD1A27">
        <w:rPr>
          <w:rFonts w:ascii="Courier New" w:eastAsia="SimSun" w:hAnsi="Courier New"/>
          <w:snapToGrid w:val="0"/>
          <w:sz w:val="16"/>
          <w:lang w:eastAsia="zh-CN"/>
        </w:rPr>
        <w:t>-ExtIEs} }</w:t>
      </w:r>
      <w:r w:rsidRPr="00BD1A27">
        <w:rPr>
          <w:rFonts w:ascii="Courier New" w:eastAsia="SimSun" w:hAnsi="Courier New"/>
          <w:snapToGrid w:val="0"/>
          <w:sz w:val="16"/>
          <w:lang w:eastAsia="zh-CN"/>
        </w:rPr>
        <w:tab/>
        <w:t>OPTIONAL,</w:t>
      </w:r>
    </w:p>
    <w:p w14:paraId="6D47F4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zh-CN"/>
        </w:rPr>
        <w:tab/>
        <w:t>...</w:t>
      </w:r>
    </w:p>
    <w:p w14:paraId="7C7FD4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w:t>
      </w:r>
    </w:p>
    <w:p w14:paraId="4F1B09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B4F70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D1A27">
        <w:rPr>
          <w:rFonts w:ascii="Courier New" w:eastAsia="SimSun" w:hAnsi="Courier New" w:hint="eastAsia"/>
          <w:snapToGrid w:val="0"/>
          <w:sz w:val="16"/>
          <w:lang w:eastAsia="zh-CN"/>
        </w:rPr>
        <w:t>OverloadStartNSSAIItem</w:t>
      </w:r>
      <w:r w:rsidRPr="00BD1A27">
        <w:rPr>
          <w:rFonts w:ascii="Courier New" w:eastAsia="SimSun" w:hAnsi="Courier New"/>
          <w:snapToGrid w:val="0"/>
          <w:sz w:val="16"/>
          <w:lang w:eastAsia="zh-CN"/>
        </w:rPr>
        <w:t>-ExtIEs NGAP-PROTOCOL-EXTENSION ::= {</w:t>
      </w:r>
    </w:p>
    <w:p w14:paraId="11A3024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zh-CN"/>
          <w:rPrChange w:id="1471" w:author="Ericsson User" w:date="2020-02-14T13:39:00Z">
            <w:rPr>
              <w:rFonts w:ascii="Courier New" w:eastAsia="SimSun" w:hAnsi="Courier New"/>
              <w:snapToGrid w:val="0"/>
              <w:sz w:val="16"/>
              <w:lang w:eastAsia="zh-CN"/>
            </w:rPr>
          </w:rPrChange>
        </w:rPr>
      </w:pPr>
      <w:r w:rsidRPr="00BD1A27">
        <w:rPr>
          <w:rFonts w:ascii="Courier New" w:eastAsia="SimSun" w:hAnsi="Courier New"/>
          <w:snapToGrid w:val="0"/>
          <w:sz w:val="16"/>
          <w:lang w:eastAsia="zh-CN"/>
        </w:rPr>
        <w:tab/>
      </w:r>
      <w:r w:rsidRPr="00132A06">
        <w:rPr>
          <w:rFonts w:ascii="Courier New" w:eastAsia="SimSun" w:hAnsi="Courier New"/>
          <w:snapToGrid w:val="0"/>
          <w:sz w:val="16"/>
          <w:lang w:val="sv-SE" w:eastAsia="zh-CN"/>
          <w:rPrChange w:id="1472" w:author="Ericsson User" w:date="2020-02-14T13:39:00Z">
            <w:rPr>
              <w:rFonts w:ascii="Courier New" w:eastAsia="SimSun" w:hAnsi="Courier New"/>
              <w:snapToGrid w:val="0"/>
              <w:sz w:val="16"/>
              <w:lang w:eastAsia="zh-CN"/>
            </w:rPr>
          </w:rPrChange>
        </w:rPr>
        <w:t>...</w:t>
      </w:r>
    </w:p>
    <w:p w14:paraId="359B3EA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zh-CN"/>
          <w:rPrChange w:id="1473" w:author="Ericsson User" w:date="2020-02-14T13:39:00Z">
            <w:rPr>
              <w:rFonts w:ascii="Courier New" w:eastAsia="SimSun" w:hAnsi="Courier New"/>
              <w:snapToGrid w:val="0"/>
              <w:sz w:val="16"/>
              <w:lang w:eastAsia="zh-CN"/>
            </w:rPr>
          </w:rPrChange>
        </w:rPr>
      </w:pPr>
      <w:r w:rsidRPr="00132A06">
        <w:rPr>
          <w:rFonts w:ascii="Courier New" w:eastAsia="SimSun" w:hAnsi="Courier New"/>
          <w:snapToGrid w:val="0"/>
          <w:sz w:val="16"/>
          <w:lang w:val="sv-SE" w:eastAsia="zh-CN"/>
          <w:rPrChange w:id="1474" w:author="Ericsson User" w:date="2020-02-14T13:39:00Z">
            <w:rPr>
              <w:rFonts w:ascii="Courier New" w:eastAsia="SimSun" w:hAnsi="Courier New"/>
              <w:snapToGrid w:val="0"/>
              <w:sz w:val="16"/>
              <w:lang w:eastAsia="zh-CN"/>
            </w:rPr>
          </w:rPrChange>
        </w:rPr>
        <w:t>}</w:t>
      </w:r>
    </w:p>
    <w:p w14:paraId="1FC0475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Change w:id="1475" w:author="Ericsson User" w:date="2020-02-14T13:39:00Z">
            <w:rPr>
              <w:rFonts w:ascii="Courier New" w:eastAsia="SimSun" w:hAnsi="Courier New"/>
              <w:snapToGrid w:val="0"/>
              <w:sz w:val="16"/>
              <w:lang w:eastAsia="en-GB"/>
            </w:rPr>
          </w:rPrChange>
        </w:rPr>
      </w:pPr>
    </w:p>
    <w:p w14:paraId="2E7EB6C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val="sv-SE" w:eastAsia="en-GB"/>
          <w:rPrChange w:id="147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77" w:author="Ericsson User" w:date="2020-02-14T13:39:00Z">
            <w:rPr>
              <w:rFonts w:ascii="Courier New" w:eastAsia="SimSun" w:hAnsi="Courier New"/>
              <w:snapToGrid w:val="0"/>
              <w:sz w:val="16"/>
              <w:lang w:eastAsia="en-GB"/>
            </w:rPr>
          </w:rPrChange>
        </w:rPr>
        <w:t>-- P</w:t>
      </w:r>
    </w:p>
    <w:p w14:paraId="4E3754D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78" w:author="Ericsson User" w:date="2020-02-14T13:39:00Z">
            <w:rPr>
              <w:rFonts w:ascii="Courier New" w:eastAsia="SimSun" w:hAnsi="Courier New"/>
              <w:snapToGrid w:val="0"/>
              <w:sz w:val="16"/>
              <w:lang w:eastAsia="en-GB"/>
            </w:rPr>
          </w:rPrChange>
        </w:rPr>
      </w:pPr>
    </w:p>
    <w:p w14:paraId="3BBDFCA4"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79"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80" w:author="Ericsson User" w:date="2020-02-14T13:39:00Z">
            <w:rPr>
              <w:rFonts w:ascii="Courier New" w:eastAsia="SimSun" w:hAnsi="Courier New"/>
              <w:snapToGrid w:val="0"/>
              <w:sz w:val="16"/>
              <w:lang w:eastAsia="en-GB"/>
            </w:rPr>
          </w:rPrChange>
        </w:rPr>
        <w:t>PacketDelayBudget ::= INTEGER (0..1023, ...)</w:t>
      </w:r>
    </w:p>
    <w:p w14:paraId="0291FF3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81" w:author="Ericsson User" w:date="2020-02-14T13:39:00Z">
            <w:rPr>
              <w:rFonts w:ascii="Courier New" w:eastAsia="SimSun" w:hAnsi="Courier New"/>
              <w:snapToGrid w:val="0"/>
              <w:sz w:val="16"/>
              <w:lang w:eastAsia="en-GB"/>
            </w:rPr>
          </w:rPrChange>
        </w:rPr>
      </w:pPr>
    </w:p>
    <w:p w14:paraId="35F7A59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8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83" w:author="Ericsson User" w:date="2020-02-14T13:39:00Z">
            <w:rPr>
              <w:rFonts w:ascii="Courier New" w:eastAsia="SimSun" w:hAnsi="Courier New"/>
              <w:snapToGrid w:val="0"/>
              <w:sz w:val="16"/>
              <w:lang w:eastAsia="en-GB"/>
            </w:rPr>
          </w:rPrChange>
        </w:rPr>
        <w:t>PacketErrorRate ::= SEQUENCE {</w:t>
      </w:r>
    </w:p>
    <w:p w14:paraId="78983A77"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8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85" w:author="Ericsson User" w:date="2020-02-14T13:39:00Z">
            <w:rPr>
              <w:rFonts w:ascii="Courier New" w:eastAsia="SimSun" w:hAnsi="Courier New"/>
              <w:snapToGrid w:val="0"/>
              <w:sz w:val="16"/>
              <w:lang w:eastAsia="en-GB"/>
            </w:rPr>
          </w:rPrChange>
        </w:rPr>
        <w:tab/>
        <w:t>pERScalar</w:t>
      </w:r>
      <w:r w:rsidRPr="00132A06">
        <w:rPr>
          <w:rFonts w:ascii="Courier New" w:eastAsia="SimSun" w:hAnsi="Courier New"/>
          <w:snapToGrid w:val="0"/>
          <w:sz w:val="16"/>
          <w:lang w:val="sv-SE" w:eastAsia="en-GB"/>
          <w:rPrChange w:id="148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487" w:author="Ericsson User" w:date="2020-02-14T13:39:00Z">
            <w:rPr>
              <w:rFonts w:ascii="Courier New" w:eastAsia="SimSun" w:hAnsi="Courier New"/>
              <w:snapToGrid w:val="0"/>
              <w:sz w:val="16"/>
              <w:lang w:eastAsia="en-GB"/>
            </w:rPr>
          </w:rPrChange>
        </w:rPr>
        <w:tab/>
        <w:t>INTEGER (0..9, ...),</w:t>
      </w:r>
    </w:p>
    <w:p w14:paraId="0307E94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8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89" w:author="Ericsson User" w:date="2020-02-14T13:39:00Z">
            <w:rPr>
              <w:rFonts w:ascii="Courier New" w:eastAsia="SimSun" w:hAnsi="Courier New"/>
              <w:snapToGrid w:val="0"/>
              <w:sz w:val="16"/>
              <w:lang w:eastAsia="en-GB"/>
            </w:rPr>
          </w:rPrChange>
        </w:rPr>
        <w:tab/>
        <w:t>pERExponent</w:t>
      </w:r>
      <w:r w:rsidRPr="00132A06">
        <w:rPr>
          <w:rFonts w:ascii="Courier New" w:eastAsia="SimSun" w:hAnsi="Courier New"/>
          <w:snapToGrid w:val="0"/>
          <w:sz w:val="16"/>
          <w:lang w:val="sv-SE" w:eastAsia="en-GB"/>
          <w:rPrChange w:id="149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491" w:author="Ericsson User" w:date="2020-02-14T13:39:00Z">
            <w:rPr>
              <w:rFonts w:ascii="Courier New" w:eastAsia="SimSun" w:hAnsi="Courier New"/>
              <w:snapToGrid w:val="0"/>
              <w:sz w:val="16"/>
              <w:lang w:eastAsia="en-GB"/>
            </w:rPr>
          </w:rPrChange>
        </w:rPr>
        <w:tab/>
        <w:t>INTEGER (0..9, ...),</w:t>
      </w:r>
    </w:p>
    <w:p w14:paraId="618E3BC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9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93" w:author="Ericsson User" w:date="2020-02-14T13:39:00Z">
            <w:rPr>
              <w:rFonts w:ascii="Courier New" w:eastAsia="SimSun" w:hAnsi="Courier New"/>
              <w:snapToGrid w:val="0"/>
              <w:sz w:val="16"/>
              <w:lang w:eastAsia="en-GB"/>
            </w:rPr>
          </w:rPrChange>
        </w:rPr>
        <w:tab/>
        <w:t>iE-Extensions</w:t>
      </w:r>
      <w:r w:rsidRPr="00132A06">
        <w:rPr>
          <w:rFonts w:ascii="Courier New" w:eastAsia="SimSun" w:hAnsi="Courier New"/>
          <w:snapToGrid w:val="0"/>
          <w:sz w:val="16"/>
          <w:lang w:val="sv-SE" w:eastAsia="en-GB"/>
          <w:rPrChange w:id="149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495" w:author="Ericsson User" w:date="2020-02-14T13:39:00Z">
            <w:rPr>
              <w:rFonts w:ascii="Courier New" w:eastAsia="SimSun" w:hAnsi="Courier New"/>
              <w:snapToGrid w:val="0"/>
              <w:sz w:val="16"/>
              <w:lang w:eastAsia="en-GB"/>
            </w:rPr>
          </w:rPrChange>
        </w:rPr>
        <w:tab/>
        <w:t>ProtocolExtensionContainer { {PacketErrorRate-ExtIEs} }</w:t>
      </w:r>
      <w:r w:rsidRPr="00132A06">
        <w:rPr>
          <w:rFonts w:ascii="Courier New" w:eastAsia="SimSun" w:hAnsi="Courier New"/>
          <w:snapToGrid w:val="0"/>
          <w:sz w:val="16"/>
          <w:lang w:val="sv-SE" w:eastAsia="en-GB"/>
          <w:rPrChange w:id="1496" w:author="Ericsson User" w:date="2020-02-14T13:39:00Z">
            <w:rPr>
              <w:rFonts w:ascii="Courier New" w:eastAsia="SimSun" w:hAnsi="Courier New"/>
              <w:snapToGrid w:val="0"/>
              <w:sz w:val="16"/>
              <w:lang w:eastAsia="en-GB"/>
            </w:rPr>
          </w:rPrChange>
        </w:rPr>
        <w:tab/>
        <w:t>OPTIONAL,</w:t>
      </w:r>
    </w:p>
    <w:p w14:paraId="28978D4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97"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498" w:author="Ericsson User" w:date="2020-02-14T13:39:00Z">
            <w:rPr>
              <w:rFonts w:ascii="Courier New" w:eastAsia="SimSun" w:hAnsi="Courier New"/>
              <w:snapToGrid w:val="0"/>
              <w:sz w:val="16"/>
              <w:lang w:eastAsia="en-GB"/>
            </w:rPr>
          </w:rPrChange>
        </w:rPr>
        <w:tab/>
        <w:t>...</w:t>
      </w:r>
    </w:p>
    <w:p w14:paraId="591464D7"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499"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00" w:author="Ericsson User" w:date="2020-02-14T13:39:00Z">
            <w:rPr>
              <w:rFonts w:ascii="Courier New" w:eastAsia="SimSun" w:hAnsi="Courier New"/>
              <w:snapToGrid w:val="0"/>
              <w:sz w:val="16"/>
              <w:lang w:eastAsia="en-GB"/>
            </w:rPr>
          </w:rPrChange>
        </w:rPr>
        <w:t>}</w:t>
      </w:r>
    </w:p>
    <w:p w14:paraId="7E6D69D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01" w:author="Ericsson User" w:date="2020-02-14T13:39:00Z">
            <w:rPr>
              <w:rFonts w:ascii="Courier New" w:eastAsia="SimSun" w:hAnsi="Courier New"/>
              <w:snapToGrid w:val="0"/>
              <w:sz w:val="16"/>
              <w:lang w:eastAsia="en-GB"/>
            </w:rPr>
          </w:rPrChange>
        </w:rPr>
      </w:pPr>
    </w:p>
    <w:p w14:paraId="46823FD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0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03" w:author="Ericsson User" w:date="2020-02-14T13:39:00Z">
            <w:rPr>
              <w:rFonts w:ascii="Courier New" w:eastAsia="SimSun" w:hAnsi="Courier New"/>
              <w:snapToGrid w:val="0"/>
              <w:sz w:val="16"/>
              <w:lang w:eastAsia="en-GB"/>
            </w:rPr>
          </w:rPrChange>
        </w:rPr>
        <w:t>PacketErrorRate-ExtIEs NGAP-PROTOCOL-EXTENSION ::= {</w:t>
      </w:r>
    </w:p>
    <w:p w14:paraId="0DD8C45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0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05" w:author="Ericsson User" w:date="2020-02-14T13:39:00Z">
            <w:rPr>
              <w:rFonts w:ascii="Courier New" w:eastAsia="SimSun" w:hAnsi="Courier New"/>
              <w:snapToGrid w:val="0"/>
              <w:sz w:val="16"/>
              <w:lang w:eastAsia="en-GB"/>
            </w:rPr>
          </w:rPrChange>
        </w:rPr>
        <w:tab/>
        <w:t>...</w:t>
      </w:r>
    </w:p>
    <w:p w14:paraId="4FF1539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0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07" w:author="Ericsson User" w:date="2020-02-14T13:39:00Z">
            <w:rPr>
              <w:rFonts w:ascii="Courier New" w:eastAsia="SimSun" w:hAnsi="Courier New"/>
              <w:snapToGrid w:val="0"/>
              <w:sz w:val="16"/>
              <w:lang w:eastAsia="en-GB"/>
            </w:rPr>
          </w:rPrChange>
        </w:rPr>
        <w:t>}</w:t>
      </w:r>
    </w:p>
    <w:p w14:paraId="78217A3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08" w:author="Ericsson User" w:date="2020-02-14T13:39:00Z">
            <w:rPr>
              <w:rFonts w:ascii="Courier New" w:eastAsia="SimSun" w:hAnsi="Courier New"/>
              <w:snapToGrid w:val="0"/>
              <w:sz w:val="16"/>
              <w:lang w:eastAsia="en-GB"/>
            </w:rPr>
          </w:rPrChange>
        </w:rPr>
      </w:pPr>
    </w:p>
    <w:p w14:paraId="375B459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09"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10" w:author="Ericsson User" w:date="2020-02-14T13:39:00Z">
            <w:rPr>
              <w:rFonts w:ascii="Courier New" w:eastAsia="SimSun" w:hAnsi="Courier New"/>
              <w:snapToGrid w:val="0"/>
              <w:sz w:val="16"/>
              <w:lang w:eastAsia="en-GB"/>
            </w:rPr>
          </w:rPrChange>
        </w:rPr>
        <w:t>PacketLossRate ::= INTEGER (0..1000, ...)</w:t>
      </w:r>
    </w:p>
    <w:p w14:paraId="438953A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11" w:author="Ericsson User" w:date="2020-02-14T13:39:00Z">
            <w:rPr>
              <w:rFonts w:ascii="Courier New" w:eastAsia="SimSun" w:hAnsi="Courier New"/>
              <w:snapToGrid w:val="0"/>
              <w:sz w:val="16"/>
              <w:lang w:eastAsia="en-GB"/>
            </w:rPr>
          </w:rPrChange>
        </w:rPr>
      </w:pPr>
    </w:p>
    <w:p w14:paraId="065ADE1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1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13" w:author="Ericsson User" w:date="2020-02-14T13:39:00Z">
            <w:rPr>
              <w:rFonts w:ascii="Courier New" w:eastAsia="SimSun" w:hAnsi="Courier New"/>
              <w:snapToGrid w:val="0"/>
              <w:sz w:val="16"/>
              <w:lang w:eastAsia="en-GB"/>
            </w:rPr>
          </w:rPrChange>
        </w:rPr>
        <w:t>PagingAttemptInformation ::= SEQUENCE {</w:t>
      </w:r>
    </w:p>
    <w:p w14:paraId="67063F6A"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Change w:id="151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sv-SE" w:eastAsia="en-GB"/>
          <w:rPrChange w:id="1515" w:author="Ericsson User" w:date="2020-02-14T13:39:00Z">
            <w:rPr>
              <w:rFonts w:ascii="Courier New" w:eastAsia="SimSun" w:hAnsi="Courier New"/>
              <w:snapToGrid w:val="0"/>
              <w:sz w:val="16"/>
              <w:lang w:eastAsia="en-GB"/>
            </w:rPr>
          </w:rPrChange>
        </w:rPr>
        <w:tab/>
        <w:t>pagingAttemptCount</w:t>
      </w:r>
      <w:r w:rsidRPr="00132A06">
        <w:rPr>
          <w:rFonts w:ascii="Courier New" w:eastAsia="SimSun" w:hAnsi="Courier New"/>
          <w:snapToGrid w:val="0"/>
          <w:sz w:val="16"/>
          <w:lang w:val="sv-SE" w:eastAsia="en-GB"/>
          <w:rPrChange w:id="151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517"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51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51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sv-SE" w:eastAsia="en-GB"/>
          <w:rPrChange w:id="1520" w:author="Ericsson User" w:date="2020-02-14T13:39:00Z">
            <w:rPr>
              <w:rFonts w:ascii="Courier New" w:eastAsia="SimSun" w:hAnsi="Courier New"/>
              <w:snapToGrid w:val="0"/>
              <w:sz w:val="16"/>
              <w:lang w:eastAsia="en-GB"/>
            </w:rPr>
          </w:rPrChange>
        </w:rPr>
        <w:tab/>
        <w:t>PagingAttemptCount,</w:t>
      </w:r>
    </w:p>
    <w:p w14:paraId="75BBAE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sv-SE" w:eastAsia="en-GB"/>
          <w:rPrChange w:id="1521" w:author="Ericsson User" w:date="2020-02-14T13:39:00Z">
            <w:rPr>
              <w:rFonts w:ascii="Courier New" w:eastAsia="SimSun" w:hAnsi="Courier New"/>
              <w:snapToGrid w:val="0"/>
              <w:sz w:val="16"/>
              <w:lang w:eastAsia="en-GB"/>
            </w:rPr>
          </w:rPrChange>
        </w:rPr>
        <w:tab/>
      </w:r>
      <w:r w:rsidRPr="00BD1A27">
        <w:rPr>
          <w:rFonts w:ascii="Courier New" w:eastAsia="SimSun" w:hAnsi="Courier New"/>
          <w:snapToGrid w:val="0"/>
          <w:sz w:val="16"/>
          <w:lang w:eastAsia="en-GB"/>
        </w:rPr>
        <w:t>intendedNumberOfPagingAttempts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IntendedNumberOfPagingAttempts,</w:t>
      </w:r>
    </w:p>
    <w:p w14:paraId="3C1EB1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nextPagingAreaScope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NextPagingAreaScope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07982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{PagingAttemptInformation-ExtIEs} }</w:t>
      </w:r>
      <w:r w:rsidRPr="00BD1A27">
        <w:rPr>
          <w:rFonts w:ascii="Courier New" w:eastAsia="SimSun" w:hAnsi="Courier New"/>
          <w:snapToGrid w:val="0"/>
          <w:sz w:val="16"/>
          <w:lang w:eastAsia="en-GB"/>
        </w:rPr>
        <w:tab/>
        <w:t>OPTIONAL,</w:t>
      </w:r>
    </w:p>
    <w:p w14:paraId="509DB8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CDB8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28BA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7E6A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PagingAttemptInformation-ExtIEs NGAP-PROTOCOL-EXTENSION ::= {</w:t>
      </w:r>
    </w:p>
    <w:p w14:paraId="75CB0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0F30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B1CB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C62F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PagingAttemptCount ::= INTEGER (1..16, ...)</w:t>
      </w:r>
    </w:p>
    <w:p w14:paraId="07255D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4C25E"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PagingDRX ::= ENUMERATED {</w:t>
      </w:r>
    </w:p>
    <w:p w14:paraId="7D51785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22" w:author="Ericsson User" w:date="2020-02-14T13:39:00Z">
            <w:rPr>
              <w:rFonts w:ascii="Courier New" w:eastAsia="SimSun" w:hAnsi="Courier New"/>
              <w:snapToGrid w:val="0"/>
              <w:sz w:val="16"/>
              <w:lang w:eastAsia="en-GB"/>
            </w:rPr>
          </w:rPrChange>
        </w:rPr>
      </w:pPr>
      <w:r w:rsidRPr="00FA725D">
        <w:rPr>
          <w:rFonts w:ascii="Courier New" w:eastAsia="SimSun" w:hAnsi="Courier New"/>
          <w:snapToGrid w:val="0"/>
          <w:sz w:val="16"/>
          <w:lang w:eastAsia="en-GB"/>
        </w:rPr>
        <w:tab/>
      </w:r>
      <w:r w:rsidRPr="00132A06">
        <w:rPr>
          <w:rFonts w:ascii="Courier New" w:eastAsia="SimSun" w:hAnsi="Courier New"/>
          <w:snapToGrid w:val="0"/>
          <w:sz w:val="16"/>
          <w:lang w:val="it-IT" w:eastAsia="en-GB"/>
          <w:rPrChange w:id="1523" w:author="Ericsson User" w:date="2020-02-14T13:39:00Z">
            <w:rPr>
              <w:rFonts w:ascii="Courier New" w:eastAsia="SimSun" w:hAnsi="Courier New"/>
              <w:snapToGrid w:val="0"/>
              <w:sz w:val="16"/>
              <w:lang w:eastAsia="en-GB"/>
            </w:rPr>
          </w:rPrChange>
        </w:rPr>
        <w:t>v32,</w:t>
      </w:r>
    </w:p>
    <w:p w14:paraId="3983C7C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2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25" w:author="Ericsson User" w:date="2020-02-14T13:39:00Z">
            <w:rPr>
              <w:rFonts w:ascii="Courier New" w:eastAsia="SimSun" w:hAnsi="Courier New"/>
              <w:snapToGrid w:val="0"/>
              <w:sz w:val="16"/>
              <w:lang w:eastAsia="en-GB"/>
            </w:rPr>
          </w:rPrChange>
        </w:rPr>
        <w:tab/>
        <w:t>v64,</w:t>
      </w:r>
    </w:p>
    <w:p w14:paraId="0F92F8A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2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27" w:author="Ericsson User" w:date="2020-02-14T13:39:00Z">
            <w:rPr>
              <w:rFonts w:ascii="Courier New" w:eastAsia="SimSun" w:hAnsi="Courier New"/>
              <w:snapToGrid w:val="0"/>
              <w:sz w:val="16"/>
              <w:lang w:eastAsia="en-GB"/>
            </w:rPr>
          </w:rPrChange>
        </w:rPr>
        <w:tab/>
        <w:t>v128,</w:t>
      </w:r>
    </w:p>
    <w:p w14:paraId="145ADC3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2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29" w:author="Ericsson User" w:date="2020-02-14T13:39:00Z">
            <w:rPr>
              <w:rFonts w:ascii="Courier New" w:eastAsia="SimSun" w:hAnsi="Courier New"/>
              <w:snapToGrid w:val="0"/>
              <w:sz w:val="16"/>
              <w:lang w:eastAsia="en-GB"/>
            </w:rPr>
          </w:rPrChange>
        </w:rPr>
        <w:tab/>
        <w:t>v256,</w:t>
      </w:r>
    </w:p>
    <w:p w14:paraId="7CBEFBE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30"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31" w:author="Ericsson User" w:date="2020-02-14T13:39:00Z">
            <w:rPr>
              <w:rFonts w:ascii="Courier New" w:eastAsia="SimSun" w:hAnsi="Courier New"/>
              <w:snapToGrid w:val="0"/>
              <w:sz w:val="16"/>
              <w:lang w:eastAsia="en-GB"/>
            </w:rPr>
          </w:rPrChange>
        </w:rPr>
        <w:tab/>
        <w:t>...</w:t>
      </w:r>
    </w:p>
    <w:p w14:paraId="45D1AEA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3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33" w:author="Ericsson User" w:date="2020-02-14T13:39:00Z">
            <w:rPr>
              <w:rFonts w:ascii="Courier New" w:eastAsia="SimSun" w:hAnsi="Courier New"/>
              <w:snapToGrid w:val="0"/>
              <w:sz w:val="16"/>
              <w:lang w:eastAsia="en-GB"/>
            </w:rPr>
          </w:rPrChange>
        </w:rPr>
        <w:t>}</w:t>
      </w:r>
    </w:p>
    <w:p w14:paraId="1826BE59" w14:textId="77777777" w:rsidR="00BD1A27" w:rsidRPr="00132A06" w:rsidRDefault="00BD1A27" w:rsidP="00BD1A2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34" w:author="Ericsson User" w:date="2020-02-14T13:39:00Z">
            <w:rPr>
              <w:rFonts w:ascii="Courier New" w:eastAsia="SimSun" w:hAnsi="Courier New"/>
              <w:snapToGrid w:val="0"/>
              <w:sz w:val="16"/>
              <w:lang w:eastAsia="en-GB"/>
            </w:rPr>
          </w:rPrChange>
        </w:rPr>
      </w:pPr>
    </w:p>
    <w:p w14:paraId="2161293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35"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36" w:author="Ericsson User" w:date="2020-02-14T13:39:00Z">
            <w:rPr>
              <w:rFonts w:ascii="Courier New" w:eastAsia="SimSun" w:hAnsi="Courier New"/>
              <w:snapToGrid w:val="0"/>
              <w:sz w:val="16"/>
              <w:lang w:eastAsia="en-GB"/>
            </w:rPr>
          </w:rPrChange>
        </w:rPr>
        <w:t>PagingOrigin ::= ENUMERATED {</w:t>
      </w:r>
    </w:p>
    <w:p w14:paraId="2776BE0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37"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38" w:author="Ericsson User" w:date="2020-02-14T13:39:00Z">
            <w:rPr>
              <w:rFonts w:ascii="Courier New" w:eastAsia="SimSun" w:hAnsi="Courier New"/>
              <w:snapToGrid w:val="0"/>
              <w:sz w:val="16"/>
              <w:lang w:eastAsia="en-GB"/>
            </w:rPr>
          </w:rPrChange>
        </w:rPr>
        <w:tab/>
        <w:t>non-3gpp,</w:t>
      </w:r>
    </w:p>
    <w:p w14:paraId="11650257"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39"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40" w:author="Ericsson User" w:date="2020-02-14T13:39:00Z">
            <w:rPr>
              <w:rFonts w:ascii="Courier New" w:eastAsia="SimSun" w:hAnsi="Courier New"/>
              <w:snapToGrid w:val="0"/>
              <w:sz w:val="16"/>
              <w:lang w:eastAsia="en-GB"/>
            </w:rPr>
          </w:rPrChange>
        </w:rPr>
        <w:tab/>
        <w:t>...</w:t>
      </w:r>
    </w:p>
    <w:p w14:paraId="6B177761" w14:textId="77777777" w:rsidR="00BD1A27" w:rsidRPr="00132A06" w:rsidRDefault="00BD1A27" w:rsidP="00BD1A2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4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42" w:author="Ericsson User" w:date="2020-02-14T13:39:00Z">
            <w:rPr>
              <w:rFonts w:ascii="Courier New" w:eastAsia="SimSun" w:hAnsi="Courier New"/>
              <w:snapToGrid w:val="0"/>
              <w:sz w:val="16"/>
              <w:lang w:eastAsia="en-GB"/>
            </w:rPr>
          </w:rPrChange>
        </w:rPr>
        <w:t>}</w:t>
      </w:r>
    </w:p>
    <w:p w14:paraId="7E4BB1C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43" w:author="Ericsson User" w:date="2020-02-14T13:39:00Z">
            <w:rPr>
              <w:rFonts w:ascii="Courier New" w:eastAsia="SimSun" w:hAnsi="Courier New"/>
              <w:snapToGrid w:val="0"/>
              <w:sz w:val="16"/>
              <w:lang w:eastAsia="en-GB"/>
            </w:rPr>
          </w:rPrChange>
        </w:rPr>
      </w:pPr>
    </w:p>
    <w:p w14:paraId="38F0351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4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45" w:author="Ericsson User" w:date="2020-02-14T13:39:00Z">
            <w:rPr>
              <w:rFonts w:ascii="Courier New" w:eastAsia="SimSun" w:hAnsi="Courier New"/>
              <w:snapToGrid w:val="0"/>
              <w:sz w:val="16"/>
              <w:lang w:eastAsia="en-GB"/>
            </w:rPr>
          </w:rPrChange>
        </w:rPr>
        <w:t>PagingPriority ::= ENUMERATED {</w:t>
      </w:r>
    </w:p>
    <w:p w14:paraId="7230F7A3"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4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47" w:author="Ericsson User" w:date="2020-02-14T13:39:00Z">
            <w:rPr>
              <w:rFonts w:ascii="Courier New" w:eastAsia="SimSun" w:hAnsi="Courier New"/>
              <w:snapToGrid w:val="0"/>
              <w:sz w:val="16"/>
              <w:lang w:eastAsia="en-GB"/>
            </w:rPr>
          </w:rPrChange>
        </w:rPr>
        <w:tab/>
        <w:t>priolevel1,</w:t>
      </w:r>
    </w:p>
    <w:p w14:paraId="5B990AF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4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49" w:author="Ericsson User" w:date="2020-02-14T13:39:00Z">
            <w:rPr>
              <w:rFonts w:ascii="Courier New" w:eastAsia="SimSun" w:hAnsi="Courier New"/>
              <w:snapToGrid w:val="0"/>
              <w:sz w:val="16"/>
              <w:lang w:eastAsia="en-GB"/>
            </w:rPr>
          </w:rPrChange>
        </w:rPr>
        <w:tab/>
        <w:t>priolevel2,</w:t>
      </w:r>
    </w:p>
    <w:p w14:paraId="1946B58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50"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51" w:author="Ericsson User" w:date="2020-02-14T13:39:00Z">
            <w:rPr>
              <w:rFonts w:ascii="Courier New" w:eastAsia="SimSun" w:hAnsi="Courier New"/>
              <w:snapToGrid w:val="0"/>
              <w:sz w:val="16"/>
              <w:lang w:eastAsia="en-GB"/>
            </w:rPr>
          </w:rPrChange>
        </w:rPr>
        <w:tab/>
        <w:t>priolevel3,</w:t>
      </w:r>
    </w:p>
    <w:p w14:paraId="48AE789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52"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53" w:author="Ericsson User" w:date="2020-02-14T13:39:00Z">
            <w:rPr>
              <w:rFonts w:ascii="Courier New" w:eastAsia="SimSun" w:hAnsi="Courier New"/>
              <w:snapToGrid w:val="0"/>
              <w:sz w:val="16"/>
              <w:lang w:eastAsia="en-GB"/>
            </w:rPr>
          </w:rPrChange>
        </w:rPr>
        <w:tab/>
        <w:t>priolevel4,</w:t>
      </w:r>
    </w:p>
    <w:p w14:paraId="685551C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5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55" w:author="Ericsson User" w:date="2020-02-14T13:39:00Z">
            <w:rPr>
              <w:rFonts w:ascii="Courier New" w:eastAsia="SimSun" w:hAnsi="Courier New"/>
              <w:snapToGrid w:val="0"/>
              <w:sz w:val="16"/>
              <w:lang w:eastAsia="en-GB"/>
            </w:rPr>
          </w:rPrChange>
        </w:rPr>
        <w:tab/>
        <w:t>priolevel5,</w:t>
      </w:r>
    </w:p>
    <w:p w14:paraId="2C2F5B7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5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57" w:author="Ericsson User" w:date="2020-02-14T13:39:00Z">
            <w:rPr>
              <w:rFonts w:ascii="Courier New" w:eastAsia="SimSun" w:hAnsi="Courier New"/>
              <w:snapToGrid w:val="0"/>
              <w:sz w:val="16"/>
              <w:lang w:eastAsia="en-GB"/>
            </w:rPr>
          </w:rPrChange>
        </w:rPr>
        <w:tab/>
        <w:t>priolevel6,</w:t>
      </w:r>
    </w:p>
    <w:p w14:paraId="2FD3EC92"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55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559" w:author="Ericsson User" w:date="2020-02-14T13:39:00Z">
            <w:rPr>
              <w:rFonts w:ascii="Courier New" w:eastAsia="SimSun" w:hAnsi="Courier New"/>
              <w:snapToGrid w:val="0"/>
              <w:sz w:val="16"/>
              <w:lang w:eastAsia="en-GB"/>
            </w:rPr>
          </w:rPrChange>
        </w:rPr>
        <w:tab/>
        <w:t>priolevel7,</w:t>
      </w:r>
    </w:p>
    <w:p w14:paraId="702773CE"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it-IT" w:eastAsia="en-GB"/>
          <w:rPrChange w:id="1560" w:author="Ericsson User" w:date="2020-02-14T13:39:00Z">
            <w:rPr>
              <w:rFonts w:ascii="Courier New" w:eastAsia="SimSun" w:hAnsi="Courier New"/>
              <w:snapToGrid w:val="0"/>
              <w:sz w:val="16"/>
              <w:lang w:eastAsia="en-GB"/>
            </w:rPr>
          </w:rPrChange>
        </w:rPr>
        <w:tab/>
      </w:r>
      <w:r w:rsidRPr="00FA725D">
        <w:rPr>
          <w:rFonts w:ascii="Courier New" w:eastAsia="SimSun" w:hAnsi="Courier New"/>
          <w:snapToGrid w:val="0"/>
          <w:sz w:val="16"/>
          <w:lang w:eastAsia="en-GB"/>
        </w:rPr>
        <w:t>priolevel8,</w:t>
      </w:r>
    </w:p>
    <w:p w14:paraId="34928CB7"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ab/>
        <w:t>...</w:t>
      </w:r>
    </w:p>
    <w:p w14:paraId="752D0B17"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w:t>
      </w:r>
    </w:p>
    <w:p w14:paraId="5C0F5D8D"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84CF26" w14:textId="77777777" w:rsidR="00BD1A27" w:rsidRPr="00FA725D"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PathSwitchRequestAcknowledgeTransfer ::= SEQUENCE {</w:t>
      </w:r>
    </w:p>
    <w:p w14:paraId="060BD8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A725D">
        <w:rPr>
          <w:rFonts w:ascii="Courier New" w:eastAsia="SimSun" w:hAnsi="Courier New"/>
          <w:snapToGrid w:val="0"/>
          <w:sz w:val="16"/>
          <w:lang w:eastAsia="en-GB"/>
        </w:rPr>
        <w:tab/>
      </w:r>
      <w:r w:rsidRPr="00BD1A27">
        <w:rPr>
          <w:rFonts w:ascii="Courier New" w:eastAsia="SimSun" w:hAnsi="Courier New"/>
          <w:snapToGrid w:val="0"/>
          <w:sz w:val="16"/>
          <w:lang w:eastAsia="en-GB"/>
        </w:rPr>
        <w:t>uL-NGU-UP-TNLInformation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F7785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securityIndication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SecurityIndication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73FED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{PathSwitchRequestAcknowledgeTransfer-ExtIEs} }</w:t>
      </w:r>
      <w:r w:rsidRPr="00BD1A27">
        <w:rPr>
          <w:rFonts w:ascii="Courier New" w:eastAsia="SimSun" w:hAnsi="Courier New"/>
          <w:snapToGrid w:val="0"/>
          <w:sz w:val="16"/>
          <w:lang w:eastAsia="en-GB"/>
        </w:rPr>
        <w:tab/>
        <w:t>OPTIONAL,</w:t>
      </w:r>
    </w:p>
    <w:p w14:paraId="6A9752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3FE6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6924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AB95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PathSwitchRequestAcknowledgeTransfer-ExtIEs NGAP-PROTOCOL-EXTENSION ::= {</w:t>
      </w:r>
    </w:p>
    <w:p w14:paraId="4D88BC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id-AdditionalNGU-UP-TNLInformation</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UPTransportLayerInformationPairList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11BE9E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8C89D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441C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10B0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PathSwitchRequestSetupFailedTransfer ::= SEQUENCE {</w:t>
      </w:r>
    </w:p>
    <w:p w14:paraId="266105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732304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{PathSwitchRequestSetupFailedTransfer-ExtIEs} }</w:t>
      </w:r>
      <w:r w:rsidRPr="00BD1A27">
        <w:rPr>
          <w:rFonts w:ascii="Courier New" w:eastAsia="SimSun" w:hAnsi="Courier New"/>
          <w:snapToGrid w:val="0"/>
          <w:sz w:val="16"/>
          <w:lang w:eastAsia="en-GB"/>
        </w:rPr>
        <w:tab/>
        <w:t>OPTIONAL,</w:t>
      </w:r>
    </w:p>
    <w:p w14:paraId="217A2A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B272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E134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9F9C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PathSwitchRequestSetupFailedTransfer-ExtIEs NGAP-PROTOCOL-EXTENSION ::= {</w:t>
      </w:r>
    </w:p>
    <w:p w14:paraId="4E4A6F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8A8C0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FD93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1220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PathSwitchRequestTransfer ::= SEQUENCE {</w:t>
      </w:r>
    </w:p>
    <w:p w14:paraId="1D7E42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0FC0AA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dL-NGU-TNLInformationReused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DL-NGU-TNLInformationReused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D6475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userPlaneSecurityInformation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UserPlaneSecurityInformation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1ED33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qosFlowAcceptedList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QosFlowAcceptedList,</w:t>
      </w:r>
    </w:p>
    <w:p w14:paraId="43F097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{PathSwitchRequestTransfer-ExtIEs} }</w:t>
      </w:r>
      <w:r w:rsidRPr="00BD1A27">
        <w:rPr>
          <w:rFonts w:ascii="Courier New" w:eastAsia="SimSun" w:hAnsi="Courier New"/>
          <w:snapToGrid w:val="0"/>
          <w:sz w:val="16"/>
          <w:lang w:eastAsia="en-GB"/>
        </w:rPr>
        <w:tab/>
        <w:t>OPTIONAL,</w:t>
      </w:r>
    </w:p>
    <w:p w14:paraId="7FEFF4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968D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C581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F4EF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PathSwitchRequestTransfer-ExtIEs NGAP-PROTOCOL-EXTENSION ::= {</w:t>
      </w:r>
    </w:p>
    <w:p w14:paraId="4F8832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id-AdditionalDLQosFlowPerTNLInformation</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QosFlowPerTNLInformationList</w:t>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71343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0C23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B107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70C4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PathSwitchRequestUnsuccessfulTransfer ::= SEQUENCE {</w:t>
      </w:r>
    </w:p>
    <w:p w14:paraId="0438B5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0E9F2D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{PathSwitchRequestUnsuccessfulTransfer-ExtIEs} }</w:t>
      </w:r>
      <w:r w:rsidRPr="00BD1A27">
        <w:rPr>
          <w:rFonts w:ascii="Courier New" w:eastAsia="SimSun" w:hAnsi="Courier New"/>
          <w:snapToGrid w:val="0"/>
          <w:sz w:val="16"/>
          <w:lang w:eastAsia="en-GB"/>
        </w:rPr>
        <w:tab/>
        <w:t>OPTIONAL,</w:t>
      </w:r>
    </w:p>
    <w:p w14:paraId="0B931F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1B54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8B21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9A74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PathSwitchRequestUnsuccessfulTransfer-ExtIEs NGAP-PROTOCOL-EXTENSION ::= {</w:t>
      </w:r>
    </w:p>
    <w:p w14:paraId="2D65E4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F6A8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BBE1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BDE4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PDUSessionAggregateMaximumBitRate ::= SEQUENCE {</w:t>
      </w:r>
    </w:p>
    <w:p w14:paraId="7B069E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pDUSessionAggregateMaximumBitRateDL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47F567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pDUSessionAggregateMaximumBitRateUL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2C7ED9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{PDUSessionAggregateMaximumBitRate-ExtIEs} } OPTIONAL,</w:t>
      </w:r>
    </w:p>
    <w:p w14:paraId="195D83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9B4E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82711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E796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PDUSessionAggregateMaximumBitRate-ExtIEs NGAP-PROTOCOL-EXTENSION ::= {</w:t>
      </w:r>
    </w:p>
    <w:p w14:paraId="787ED7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512B2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5E11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C60C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PDUSessionID ::= INTEGER (0..255)</w:t>
      </w:r>
    </w:p>
    <w:p w14:paraId="00DDF8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A101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PDUSessionResourceAdmittedList ::= SEQUENCE (SIZE(1..maxnoofPDUSessions)) OF PDUSessionResourceAdmittedItem</w:t>
      </w:r>
    </w:p>
    <w:p w14:paraId="61BE26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E265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PDUSessionResourceAdmittedItem ::= SEQUENCE {</w:t>
      </w:r>
    </w:p>
    <w:p w14:paraId="4649A0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19EE6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handoverRequestAcknowledgeTransfer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HandoverRequestAcknowledgeTransfer),</w:t>
      </w:r>
    </w:p>
    <w:p w14:paraId="17F9D5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{PDUSessionResourceAdmittedItem-ExtIEs} }</w:t>
      </w:r>
      <w:r w:rsidRPr="00BD1A27">
        <w:rPr>
          <w:rFonts w:ascii="Courier New" w:eastAsia="SimSun" w:hAnsi="Courier New"/>
          <w:snapToGrid w:val="0"/>
          <w:sz w:val="16"/>
          <w:lang w:eastAsia="en-GB"/>
        </w:rPr>
        <w:tab/>
        <w:t>OPTIONAL,</w:t>
      </w:r>
    </w:p>
    <w:p w14:paraId="667074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2E4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FAEA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F03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PDUSessionResourceAdmittedItem-ExtIEs NGAP-PROTOCOL-EXTENSION ::= {</w:t>
      </w:r>
    </w:p>
    <w:p w14:paraId="670337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8161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B8699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BAFB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PDUSessionResourceFailedToModifyListModCfm ::= SEQUENCE (SIZE(1..maxnoofPDUSessions)) OF PDUSessionResourceFailedToModifyItemModCfm</w:t>
      </w:r>
    </w:p>
    <w:p w14:paraId="013DC7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292E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PDUSessionResourceFailedToModifyItemModCfm ::= SEQUENCE {</w:t>
      </w:r>
    </w:p>
    <w:p w14:paraId="58DEF8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7CEB84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pDUSessionResourceModifyIndicationUnsuccessfulTransfer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PDUSessionResourceModifyIndicationUnsuccessfulTransfer),</w:t>
      </w:r>
    </w:p>
    <w:p w14:paraId="7258E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{PDUSessionResourceFailedToModifyItemModCfm-ExtIEs} }</w:t>
      </w:r>
      <w:r w:rsidRPr="00BD1A27">
        <w:rPr>
          <w:rFonts w:ascii="Courier New" w:eastAsia="SimSun" w:hAnsi="Courier New"/>
          <w:snapToGrid w:val="0"/>
          <w:sz w:val="16"/>
          <w:lang w:eastAsia="en-GB"/>
        </w:rPr>
        <w:tab/>
        <w:t>OPTIONAL,</w:t>
      </w:r>
    </w:p>
    <w:p w14:paraId="58D08D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C95D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F179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F120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PDUSessionResourceFailedToModifyItemModCfm-ExtIEs NGAP-PROTOCOL-EXTENSION ::= {</w:t>
      </w:r>
    </w:p>
    <w:p w14:paraId="1B7760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C1D9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AF96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2590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PDUSessionResourceFailedToModifyListModRes ::= SEQUENCE (SIZE(1..maxnoofPDUSessions)) OF PDUSessionResourceFailedToModifyItemModRes</w:t>
      </w:r>
    </w:p>
    <w:p w14:paraId="3B1D46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3760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PDUSessionResourceFailedToModifyItemModRes ::= SEQUENCE {</w:t>
      </w:r>
    </w:p>
    <w:p w14:paraId="007048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E8908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pDUSessionResourceModifyUnsuccessfulTransfer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PDUSessionResourceModifyUnsuccessfulTransfer),</w:t>
      </w:r>
    </w:p>
    <w:p w14:paraId="1A0668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{PDUSessionResourceFailedToModifyItemModRes-ExtIEs} }</w:t>
      </w:r>
      <w:r w:rsidRPr="00BD1A27">
        <w:rPr>
          <w:rFonts w:ascii="Courier New" w:eastAsia="SimSun" w:hAnsi="Courier New"/>
          <w:snapToGrid w:val="0"/>
          <w:sz w:val="16"/>
          <w:lang w:eastAsia="en-GB"/>
        </w:rPr>
        <w:tab/>
        <w:t>OPTIONAL,</w:t>
      </w:r>
    </w:p>
    <w:p w14:paraId="02DE79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BD6A3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4057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6468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PDUSessionResourceFailedToModifyItemModRes-ExtIEs NGAP-PROTOCOL-EXTENSION ::= {</w:t>
      </w:r>
    </w:p>
    <w:p w14:paraId="0DFF19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8589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EF3C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BEF37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PDUSessionResourceFailedToSetupListCxtFail ::= SEQUENCE (SIZE(1..maxnoofPDUSessions)) OF PDUSessionResourceFailedToSetupItemCxtFail</w:t>
      </w:r>
    </w:p>
    <w:p w14:paraId="231F28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66E3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PDUSessionResourceFailedToSetupItemCxtFail ::= SEQUENCE {</w:t>
      </w:r>
    </w:p>
    <w:p w14:paraId="6F2FF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EACF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PDUSessionResourceSetupUnsuccessfulTransfer),</w:t>
      </w:r>
    </w:p>
    <w:p w14:paraId="6C972D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{PDUSessionResourceFailedToSetupItemCxtFail-ExtIEs} }</w:t>
      </w:r>
      <w:r w:rsidRPr="00BD1A27">
        <w:rPr>
          <w:rFonts w:ascii="Courier New" w:eastAsia="SimSun" w:hAnsi="Courier New"/>
          <w:snapToGrid w:val="0"/>
          <w:sz w:val="16"/>
          <w:lang w:eastAsia="en-GB"/>
        </w:rPr>
        <w:tab/>
        <w:t>OPTIONAL,</w:t>
      </w:r>
    </w:p>
    <w:p w14:paraId="7EC683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A20D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FE89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6E947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PDUSessionResourceFailedToSetupItemCxtFail-ExtIEs NGAP-PROTOCOL-EXTENSION ::= {</w:t>
      </w:r>
    </w:p>
    <w:p w14:paraId="4E67C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A718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6DE8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8E92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PDUSessionResourceFailedToSetupListCxtRes ::= SEQUENCE (SIZE(1..maxnoofPDUSessions)) OF PDUSessionResourceFailedToSetupItemCxtRes</w:t>
      </w:r>
    </w:p>
    <w:p w14:paraId="5D9F21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C91C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PDUSessionResourceFailedToSetupItemCxtRes ::= SEQUENCE {</w:t>
      </w:r>
    </w:p>
    <w:p w14:paraId="0A62FA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21ECD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PDUSessionResourceSetupUnsuccessfulTransfer),</w:t>
      </w:r>
    </w:p>
    <w:p w14:paraId="42C4B4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{PDUSessionResourceFailedToSetupItemCxtRes-ExtIEs} }</w:t>
      </w:r>
      <w:r w:rsidRPr="00BD1A27">
        <w:rPr>
          <w:rFonts w:ascii="Courier New" w:eastAsia="SimSun" w:hAnsi="Courier New"/>
          <w:snapToGrid w:val="0"/>
          <w:sz w:val="16"/>
          <w:lang w:eastAsia="en-GB"/>
        </w:rPr>
        <w:tab/>
        <w:t>OPTIONAL,</w:t>
      </w:r>
    </w:p>
    <w:p w14:paraId="0F4F24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A425F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4731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42D9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PDUSessionResourceFailedToSetupItemCxtRes-ExtIEs NGAP-PROTOCOL-EXTENSION ::= {</w:t>
      </w:r>
    </w:p>
    <w:p w14:paraId="5491D5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BF61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1058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2563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PDUSessionResourceFailedToSetupListHOAck ::= SEQUENCE (SIZE(1..maxnoofPDUSessions)) OF PDUSessionResourceFailedToSetupItemHOAck</w:t>
      </w:r>
    </w:p>
    <w:p w14:paraId="796B8E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4C3F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PDUSessionResourceFailedToSetupItemHOAck ::= SEQUENCE {</w:t>
      </w:r>
    </w:p>
    <w:p w14:paraId="3E2D49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A78D7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handoverResourceAllocationUnsuccessfulTransfer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HandoverResourceAllocationUnsuccessfulTransfer),</w:t>
      </w:r>
    </w:p>
    <w:p w14:paraId="38DF91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{PDUSessionResourceFailedToSetupItemHOAck-ExtIEs} }</w:t>
      </w:r>
      <w:r w:rsidRPr="00BD1A27">
        <w:rPr>
          <w:rFonts w:ascii="Courier New" w:eastAsia="SimSun" w:hAnsi="Courier New"/>
          <w:snapToGrid w:val="0"/>
          <w:sz w:val="16"/>
          <w:lang w:eastAsia="en-GB"/>
        </w:rPr>
        <w:tab/>
        <w:t>OPTIONAL,</w:t>
      </w:r>
    </w:p>
    <w:p w14:paraId="73D22C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F625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058C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5EDD6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PDUSessionResourceFailedToSetupItemHOAck-ExtIEs NGAP-PROTOCOL-EXTENSION ::= {</w:t>
      </w:r>
    </w:p>
    <w:p w14:paraId="604C33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5C53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F0BD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A26F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PDUSessionResourceFailedToSetupListPSReq ::= SEQUENCE (SIZE(1..maxnoofPDUSessions)) OF PDUSessionResourceFailedToSetupItemPSReq</w:t>
      </w:r>
    </w:p>
    <w:p w14:paraId="168FFA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88C7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PDUSessionResourceFailedToSetupItemPSReq ::= SEQUENCE {</w:t>
      </w:r>
    </w:p>
    <w:p w14:paraId="1665E7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5E60A6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pathSwitchRequestSetupFailedTransfer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PathSwitchRequestSetupFailedTransfer),</w:t>
      </w:r>
    </w:p>
    <w:p w14:paraId="3CEB90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{PDUSessionResourceFailedToSetupItemPSReq-ExtIEs} }</w:t>
      </w:r>
      <w:r w:rsidRPr="00BD1A27">
        <w:rPr>
          <w:rFonts w:ascii="Courier New" w:eastAsia="SimSun" w:hAnsi="Courier New"/>
          <w:snapToGrid w:val="0"/>
          <w:sz w:val="16"/>
          <w:lang w:eastAsia="en-GB"/>
        </w:rPr>
        <w:tab/>
        <w:t>OPTIONAL,</w:t>
      </w:r>
    </w:p>
    <w:p w14:paraId="340E18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D762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E4D4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C4F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PDUSessionResourceFailedToSetupItemPSReq-ExtIEs NGAP-PROTOCOL-EXTENSION ::= {</w:t>
      </w:r>
    </w:p>
    <w:p w14:paraId="009C81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300B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12C87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4497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PDUSessionResourceFailedToSetupListSURes ::= SEQUENCE (SIZE(1..maxnoofPDUSessions)) OF PDUSessionResourceFailedToSetupItemSURes</w:t>
      </w:r>
    </w:p>
    <w:p w14:paraId="368658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0150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PDUSessionResourceFailedToSetupItemSURes ::= SEQUENCE {</w:t>
      </w:r>
    </w:p>
    <w:p w14:paraId="5C7563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E7992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PDUSessionResourceSetupUnsuccessfulTransfer),</w:t>
      </w:r>
    </w:p>
    <w:p w14:paraId="38FE0C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{PDUSessionResourceFailedToSetupItemSURes-ExtIEs} }</w:t>
      </w:r>
      <w:r w:rsidRPr="00BD1A27">
        <w:rPr>
          <w:rFonts w:ascii="Courier New" w:eastAsia="SimSun" w:hAnsi="Courier New"/>
          <w:snapToGrid w:val="0"/>
          <w:sz w:val="16"/>
          <w:lang w:eastAsia="en-GB"/>
        </w:rPr>
        <w:tab/>
        <w:t>OPTIONAL,</w:t>
      </w:r>
    </w:p>
    <w:p w14:paraId="052741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F628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78214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6825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PDUSessionResourceFailedToSetupItemSURes-ExtIEs NGAP-PROTOCOL-EXTENSION ::= {</w:t>
      </w:r>
    </w:p>
    <w:p w14:paraId="3A68F7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DCF3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79E2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FF2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PDUSessionResourceHandoverList ::= SEQUENCE (SIZE(1..maxnoofPDUSessions)) OF PDUSessionResourceHandoverItem</w:t>
      </w:r>
    </w:p>
    <w:p w14:paraId="2ECEDF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598D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PDUSessionResourceHandoverItem ::= SEQUENCE {</w:t>
      </w:r>
    </w:p>
    <w:p w14:paraId="739DE8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0BDE83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handoverCommandTransfer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HandoverCommandTransfer),</w:t>
      </w:r>
    </w:p>
    <w:p w14:paraId="726556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{PDUSessionResourceHandoverItem-ExtIEs} }</w:t>
      </w:r>
      <w:r w:rsidRPr="00BD1A27">
        <w:rPr>
          <w:rFonts w:ascii="Courier New" w:eastAsia="SimSun" w:hAnsi="Courier New"/>
          <w:snapToGrid w:val="0"/>
          <w:sz w:val="16"/>
          <w:lang w:eastAsia="en-GB"/>
        </w:rPr>
        <w:tab/>
        <w:t>OPTIONAL,</w:t>
      </w:r>
    </w:p>
    <w:p w14:paraId="34C38F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5288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23E62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5433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PDUSessionResourceHandoverItem-ExtIEs NGAP-PROTOCOL-EXTENSION ::= {</w:t>
      </w:r>
    </w:p>
    <w:p w14:paraId="5F426E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A121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A9248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E28B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PDUSessionResourceInformationList ::= SEQUENCE (SIZE(1..maxnoofPDUSessions)) OF PDUSessionResourceInformationItem</w:t>
      </w:r>
    </w:p>
    <w:p w14:paraId="5611DF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AB61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PDUSessionResourceInformationItem ::= SEQUENCE {</w:t>
      </w:r>
    </w:p>
    <w:p w14:paraId="77B996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25C944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QosFlowInformationList,</w:t>
      </w:r>
    </w:p>
    <w:p w14:paraId="354DF6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dRBsToQosFlowsMappingList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DRBsToQosFlowsMappingList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AF811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{PDUSessionResourceInformationItem-ExtIEs} }</w:t>
      </w:r>
      <w:r w:rsidRPr="00BD1A27">
        <w:rPr>
          <w:rFonts w:ascii="Courier New" w:eastAsia="SimSun" w:hAnsi="Courier New"/>
          <w:snapToGrid w:val="0"/>
          <w:sz w:val="16"/>
          <w:lang w:eastAsia="en-GB"/>
        </w:rPr>
        <w:tab/>
        <w:t>OPTIONAL,</w:t>
      </w:r>
    </w:p>
    <w:p w14:paraId="69CA27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6318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B4E7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28B6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PDUSessionResourceInformationItem-ExtIEs NGAP-PROTOCOL-EXTENSION ::= {</w:t>
      </w:r>
    </w:p>
    <w:p w14:paraId="7ADF17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8727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B006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FEBC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PDUSessionResourceListCxtRelCpl ::= SEQUENCE (SIZE(1..maxnoofPDUSessions)) OF PDUSessionResourceItemCxtRelCpl</w:t>
      </w:r>
    </w:p>
    <w:p w14:paraId="2F8B89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2318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PDUSessionResourceItemCxtRelCpl ::= SEQUENCE {</w:t>
      </w:r>
    </w:p>
    <w:p w14:paraId="387659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2F5AF7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{PDUSessionResourceItemCxtRelCpl-ExtIEs} }</w:t>
      </w:r>
      <w:r w:rsidRPr="00BD1A27">
        <w:rPr>
          <w:rFonts w:ascii="Courier New" w:eastAsia="SimSun" w:hAnsi="Courier New"/>
          <w:snapToGrid w:val="0"/>
          <w:sz w:val="16"/>
          <w:lang w:eastAsia="en-GB"/>
        </w:rPr>
        <w:tab/>
        <w:t>OPTIONAL,</w:t>
      </w:r>
    </w:p>
    <w:p w14:paraId="4FD59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14470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AAF4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6362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PDUSessionResourceItemCxtRelCpl-ExtIEs NGAP-PROTOCOL-EXTENSION ::= {</w:t>
      </w:r>
    </w:p>
    <w:p w14:paraId="05B99B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id-PDUSessionResourceReleaseResponseTransfer</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OCTET STRING (CONTAINING PDUSessionResourceReleaseResponseTransfer)</w:t>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C8131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6180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9E1D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88F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PDUSessionResourceListCxtRelReq ::= SEQUENCE (SIZE(1..maxnoofPDUSessions)) OF PDUSessionResourceItemCxtRelReq</w:t>
      </w:r>
    </w:p>
    <w:p w14:paraId="0EE8C8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4FB7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PDUSessionResourceItemCxtRelReq ::= SEQUENCE {</w:t>
      </w:r>
    </w:p>
    <w:p w14:paraId="744156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099B2C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{PDUSessionResourceItemCxtRelReq-ExtIEs} }</w:t>
      </w:r>
      <w:r w:rsidRPr="00BD1A27">
        <w:rPr>
          <w:rFonts w:ascii="Courier New" w:eastAsia="SimSun" w:hAnsi="Courier New"/>
          <w:snapToGrid w:val="0"/>
          <w:sz w:val="16"/>
          <w:lang w:eastAsia="en-GB"/>
        </w:rPr>
        <w:tab/>
        <w:t>OPTIONAL,</w:t>
      </w:r>
    </w:p>
    <w:p w14:paraId="20FB17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BCB64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C8AE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DDC4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PDUSessionResourceItemCxtRelReq-ExtIEs NGAP-PROTOCOL-EXTENSION ::= {</w:t>
      </w:r>
    </w:p>
    <w:p w14:paraId="73CBE5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3D55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BF890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C50A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PDUSessionResourceListHORqd ::= SEQUENCE (SIZE(1..maxnoofPDUSessions)) OF PDUSessionResourceItemHORqd</w:t>
      </w:r>
    </w:p>
    <w:p w14:paraId="67226F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F15AD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PDUSessionResourceItemHORqd ::= SEQUENCE {</w:t>
      </w:r>
    </w:p>
    <w:p w14:paraId="6D9E92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775944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handoverRequiredTransfer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HandoverRequiredTransfer),</w:t>
      </w:r>
    </w:p>
    <w:p w14:paraId="36B118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{PDUSessionResourceItemHORqd-ExtIEs} }</w:t>
      </w:r>
      <w:r w:rsidRPr="00BD1A27">
        <w:rPr>
          <w:rFonts w:ascii="Courier New" w:eastAsia="SimSun" w:hAnsi="Courier New"/>
          <w:snapToGrid w:val="0"/>
          <w:sz w:val="16"/>
          <w:lang w:eastAsia="en-GB"/>
        </w:rPr>
        <w:tab/>
        <w:t>OPTIONAL,</w:t>
      </w:r>
    </w:p>
    <w:p w14:paraId="42F88C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31E4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2788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9EFA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PDUSessionResourceItemHORqd-ExtIEs NGAP-PROTOCOL-EXTENSION ::= {</w:t>
      </w:r>
    </w:p>
    <w:p w14:paraId="1A0CA6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24BC9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8A49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3236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PDUSessionResourceModifyConfirmTransfer ::= SEQUENCE {</w:t>
      </w:r>
    </w:p>
    <w:p w14:paraId="0558E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qosFlowModifyConfirmList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QosFlowModifyConfirmList,</w:t>
      </w:r>
    </w:p>
    <w:p w14:paraId="3F2B1C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uLNGU-UP-TNLInformation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UPTransportLayerInformation,</w:t>
      </w:r>
    </w:p>
    <w:p w14:paraId="73E6EA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D1A27">
        <w:rPr>
          <w:rFonts w:ascii="Courier New" w:eastAsia="SimSun" w:hAnsi="Courier New"/>
          <w:noProof/>
          <w:snapToGrid w:val="0"/>
          <w:sz w:val="16"/>
          <w:lang w:eastAsia="en-GB"/>
        </w:rPr>
        <w:tab/>
        <w:t>additionalNG-UUPTNLInformation</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UPTransportLayerInformationPairList</w:t>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r>
      <w:r w:rsidRPr="00BD1A27">
        <w:rPr>
          <w:rFonts w:ascii="Courier New" w:eastAsia="SimSun" w:hAnsi="Courier New"/>
          <w:noProof/>
          <w:snapToGrid w:val="0"/>
          <w:sz w:val="16"/>
          <w:lang w:eastAsia="en-GB"/>
        </w:rPr>
        <w:tab/>
        <w:t>OPTIONAL,</w:t>
      </w:r>
    </w:p>
    <w:p w14:paraId="7CC620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qosFlowFailedToModifyList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QosFlowListWithCause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7EB01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{PDUSessionResourceModifyConfirmTransfer-ExtIEs} }</w:t>
      </w:r>
      <w:r w:rsidRPr="00BD1A27">
        <w:rPr>
          <w:rFonts w:ascii="Courier New" w:eastAsia="SimSun" w:hAnsi="Courier New"/>
          <w:snapToGrid w:val="0"/>
          <w:sz w:val="16"/>
          <w:lang w:eastAsia="en-GB"/>
        </w:rPr>
        <w:tab/>
        <w:t>OPTIONAL,</w:t>
      </w:r>
    </w:p>
    <w:p w14:paraId="6D9F32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55FF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3DB9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F507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PDUSessionResourceModifyConfirmTransfer-ExtIEs NGAP-PROTOCOL-EXTENSION ::= {</w:t>
      </w:r>
    </w:p>
    <w:p w14:paraId="3E25F1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BA6E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B1D29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9ED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PDUSessionResourceModifyIndicationUnsuccessfulTransfer ::= SEQUENCE {</w:t>
      </w:r>
    </w:p>
    <w:p w14:paraId="6B839D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33353F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{PDUSessionResourceModifyIndicationUnsuccessfulTransfer-ExtIEs}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CDE60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37B9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6C630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500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PDUSessionResourceModifyIndicationUnsuccessfulTransfer-ExtIEs NGAP-PROTOCOL-EXTENSION ::= {</w:t>
      </w:r>
    </w:p>
    <w:p w14:paraId="04A945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CE01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2C62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D233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PDUSessionResourceModifyRequestTransfer ::= SEQUENCE {</w:t>
      </w:r>
    </w:p>
    <w:p w14:paraId="1E061FFC" w14:textId="77777777" w:rsidR="00BD1A27" w:rsidRPr="00BD1A27" w:rsidRDefault="00BD1A27" w:rsidP="00BD1A2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protocolIEs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ProtocolIE-Container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{PDUSessionResourceModifyRequestTransferIEs} },</w:t>
      </w:r>
    </w:p>
    <w:p w14:paraId="6C05BD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33CC4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3E3C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B41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PDUSessionResourceModifyRequestTransferIEs NGAP-PROTOCOL-IES ::= {</w:t>
      </w:r>
    </w:p>
    <w:p w14:paraId="72CB6F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w:t>
      </w:r>
      <w:r w:rsidRPr="00BD1A27">
        <w:rPr>
          <w:rFonts w:ascii="Courier New" w:eastAsia="SimSun" w:hAnsi="Courier New" w:hint="eastAsia"/>
          <w:snapToGrid w:val="0"/>
          <w:sz w:val="16"/>
          <w:lang w:eastAsia="en-GB"/>
        </w:rPr>
        <w:t>P</w:t>
      </w:r>
      <w:r w:rsidRPr="00BD1A27">
        <w:rPr>
          <w:rFonts w:ascii="Courier New" w:eastAsia="SimSun" w:hAnsi="Courier New"/>
          <w:snapToGrid w:val="0"/>
          <w:sz w:val="16"/>
          <w:lang w:eastAsia="en-GB"/>
        </w:rPr>
        <w:t>DUSessionAggregateMaximumBitRate</w:t>
      </w:r>
      <w:r w:rsidRPr="00BD1A27">
        <w:rPr>
          <w:rFonts w:ascii="Courier New" w:eastAsia="SimSun" w:hAnsi="Courier New"/>
          <w:snapToGrid w:val="0"/>
          <w:sz w:val="16"/>
          <w:lang w:eastAsia="en-GB"/>
        </w:rPr>
        <w:tab/>
        <w:t xml:space="preserve">CRITICALITY </w:t>
      </w:r>
      <w:r w:rsidRPr="00BD1A27">
        <w:rPr>
          <w:rFonts w:ascii="Courier New" w:eastAsia="SimSun" w:hAnsi="Courier New" w:hint="eastAsia"/>
          <w:snapToGrid w:val="0"/>
          <w:sz w:val="16"/>
          <w:lang w:eastAsia="en-GB"/>
        </w:rPr>
        <w:t>reject</w:t>
      </w:r>
      <w:r w:rsidRPr="00BD1A27">
        <w:rPr>
          <w:rFonts w:ascii="Courier New" w:eastAsia="SimSun" w:hAnsi="Courier New"/>
          <w:snapToGrid w:val="0"/>
          <w:sz w:val="16"/>
          <w:lang w:eastAsia="en-GB"/>
        </w:rPr>
        <w:tab/>
        <w:t>TYPE PDUSessionAggregateMaximumBitRate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t>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185B4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id-UL-NGU-UP-TNLModifyList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UL-NGU-UP-TNLModifyList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w:t>
      </w:r>
      <w:r w:rsidRPr="00BD1A27">
        <w:rPr>
          <w:rFonts w:ascii="Courier New" w:eastAsia="SimSun" w:hAnsi="Courier New"/>
          <w:snapToGrid w:val="0"/>
          <w:sz w:val="16"/>
          <w:lang w:eastAsia="en-GB"/>
        </w:rPr>
        <w:tab/>
        <w:t>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177C8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B4E88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id-QosFlowAddOrModifyRequestList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QosFlowAddOrModifyRequestList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3ED0DD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id-QosFlowToReleaseList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QosFlowListWithCause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DBF5D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id-AdditionalUL-NGU-UP-TNLInformation</w:t>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UPTransportLayerInformation</w:t>
      </w:r>
      <w:r w:rsidRPr="00BD1A27">
        <w:rPr>
          <w:rFonts w:ascii="Courier New" w:eastAsia="SimSun" w:hAnsi="Courier New"/>
          <w:noProof/>
          <w:snapToGrid w:val="0"/>
          <w:sz w:val="16"/>
          <w:lang w:eastAsia="en-GB"/>
        </w:rPr>
        <w: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174D7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id-CommonNetworkInstance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CommonNetworkInstance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5A69AA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C8F3C7" w14:textId="77777777" w:rsidR="00BD1A27" w:rsidRPr="00BD1A27" w:rsidRDefault="00BD1A27" w:rsidP="00BD1A27">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r w:rsidRPr="00BD1A27">
        <w:rPr>
          <w:rFonts w:ascii="Courier New" w:eastAsia="SimSun" w:hAnsi="Courier New"/>
          <w:snapToGrid w:val="0"/>
          <w:sz w:val="16"/>
          <w:lang w:eastAsia="en-GB"/>
        </w:rPr>
        <w:tab/>
      </w:r>
    </w:p>
    <w:p w14:paraId="123CD337" w14:textId="77777777" w:rsidR="00BD1A27" w:rsidRPr="00BD1A27" w:rsidRDefault="00BD1A27" w:rsidP="00BD1A27">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p>
    <w:p w14:paraId="427FA8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PDUSessionResourceModifyResponseTransfer ::= SEQUENCE {</w:t>
      </w:r>
    </w:p>
    <w:p w14:paraId="366157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F5914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78318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qosFlowAddOrModifyResponseList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QosFlowAddOrModifyResponseList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B46AD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w:t>
      </w:r>
      <w:r w:rsidRPr="00BD1A27">
        <w:rPr>
          <w:rFonts w:ascii="Courier New" w:eastAsia="SimSun" w:hAnsi="Courier New"/>
          <w:noProof/>
          <w:snapToGrid w:val="0"/>
          <w:sz w:val="16"/>
          <w:lang w:eastAsia="en-GB"/>
        </w:rPr>
        <w:t>DL</w:t>
      </w:r>
      <w:r w:rsidRPr="00BD1A27">
        <w:rPr>
          <w:rFonts w:ascii="Courier New" w:eastAsia="SimSun" w:hAnsi="Courier New"/>
          <w:snapToGrid w:val="0"/>
          <w:sz w:val="16"/>
          <w:lang w:eastAsia="en-GB"/>
        </w:rPr>
        <w:t>QosFlowPerTNLInformation</w:t>
      </w:r>
      <w:r w:rsidRPr="00BD1A27">
        <w:rPr>
          <w:rFonts w:ascii="Courier New" w:eastAsia="SimSun" w:hAnsi="Courier New"/>
          <w:snapToGrid w:val="0"/>
          <w:sz w:val="16"/>
          <w:lang w:eastAsia="en-GB"/>
        </w:rPr>
        <w:tab/>
        <w:t>QosFlowPerTNLInformation</w:t>
      </w:r>
      <w:r w:rsidRPr="00BD1A27">
        <w:rPr>
          <w:rFonts w:ascii="Courier New" w:eastAsia="SimSun" w:hAnsi="Courier New"/>
          <w:noProof/>
          <w:snapToGrid w:val="0"/>
          <w:sz w:val="16"/>
          <w:lang w:eastAsia="en-GB"/>
        </w:rPr>
        <w: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174A4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qosFlowFailedToAddOrModifyList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QosFlowListWithCause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2E1DC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{PDUSessionResourceModifyResponseTransfer-ExtIEs} }</w:t>
      </w:r>
      <w:r w:rsidRPr="00BD1A27">
        <w:rPr>
          <w:rFonts w:ascii="Courier New" w:eastAsia="SimSun" w:hAnsi="Courier New"/>
          <w:snapToGrid w:val="0"/>
          <w:sz w:val="16"/>
          <w:lang w:eastAsia="en-GB"/>
        </w:rPr>
        <w:tab/>
        <w:t>OPTIONAL,</w:t>
      </w:r>
    </w:p>
    <w:p w14:paraId="6DC2D6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B763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767D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B743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PDUSessionResourceModifyResponseTransfer-ExtIEs NGAP-PROTOCOL-EXTENSION ::= {</w:t>
      </w:r>
    </w:p>
    <w:p w14:paraId="419F8B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id-AdditionalNGU-UP-TNLInformation</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UPTransportLayerInformationPairList</w:t>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0B26D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81F34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2134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FCA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PDUSessionResourceModifyIndicationTransfer ::= SEQUENCE {</w:t>
      </w:r>
    </w:p>
    <w:p w14:paraId="2E3AC2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dLQosFlowPerTNLInformation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QosFlowPerTNLInformation,</w:t>
      </w:r>
    </w:p>
    <w:p w14:paraId="1F4DB0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additionalDLQosFlowPerTNLInformation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xml:space="preserve">QosFlowPerTNLInformationList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28BBC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{PDUSessionResourceModifyIndicationTransfer-ExtIEs} }</w:t>
      </w:r>
      <w:r w:rsidRPr="00BD1A27">
        <w:rPr>
          <w:rFonts w:ascii="Courier New" w:eastAsia="SimSun" w:hAnsi="Courier New"/>
          <w:snapToGrid w:val="0"/>
          <w:sz w:val="16"/>
          <w:lang w:eastAsia="en-GB"/>
        </w:rPr>
        <w:tab/>
        <w:t>OPTIONAL,</w:t>
      </w:r>
    </w:p>
    <w:p w14:paraId="45BAB0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0158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AC9B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E428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PDUSessionResourceModifyIndicationTransfer-ExtIEs NGAP-PROTOCOL-EXTENSION ::= {</w:t>
      </w:r>
    </w:p>
    <w:p w14:paraId="5FFA5C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2C715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4A8C6C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83AB0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7F31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9F3B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PDUSessionResourceModifyListModCfm ::= SEQUENCE (SIZE(1..maxnoofPDUSessions)) OF PDUSessionResourceModifyItemModCfm</w:t>
      </w:r>
    </w:p>
    <w:p w14:paraId="77C0A4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6A0D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PDUSessionResourceModifyItemModCfm ::= SEQUENCE {</w:t>
      </w:r>
    </w:p>
    <w:p w14:paraId="6399D1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F163A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pDUSessionResourceModifyConfirmTransfer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PDUSessionResourceModifyConfirmTransfer),</w:t>
      </w:r>
    </w:p>
    <w:p w14:paraId="32CC21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{PDUSessionResourceModifyItemModCfm-ExtIEs} }</w:t>
      </w:r>
      <w:r w:rsidRPr="00BD1A27">
        <w:rPr>
          <w:rFonts w:ascii="Courier New" w:eastAsia="SimSun" w:hAnsi="Courier New"/>
          <w:snapToGrid w:val="0"/>
          <w:sz w:val="16"/>
          <w:lang w:eastAsia="en-GB"/>
        </w:rPr>
        <w:tab/>
        <w:t>OPTIONAL,</w:t>
      </w:r>
    </w:p>
    <w:p w14:paraId="5C232E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CCDC0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6B4B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400A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PDUSessionResourceModifyItemModCfm-ExtIEs NGAP-PROTOCOL-EXTENSION ::= {</w:t>
      </w:r>
    </w:p>
    <w:p w14:paraId="32DE67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945A9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8EA6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9C6E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PDUSessionResourceModifyListModInd ::= SEQUENCE (SIZE(1..maxnoofPDUSessions)) OF PDUSessionResourceModifyItemModInd</w:t>
      </w:r>
    </w:p>
    <w:p w14:paraId="5B5353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C7F1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PDUSessionResourceModifyItemModInd ::= SEQUENCE {</w:t>
      </w:r>
    </w:p>
    <w:p w14:paraId="5F7A82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79DE67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pDUSessionResourceModifyIndicationTransfer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PDUSessionResourceModifyIndicationTransfer),</w:t>
      </w:r>
    </w:p>
    <w:p w14:paraId="6432B9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{PDUSessionResourceModifyItemModInd-ExtIEs} }</w:t>
      </w:r>
      <w:r w:rsidRPr="00BD1A27">
        <w:rPr>
          <w:rFonts w:ascii="Courier New" w:eastAsia="SimSun" w:hAnsi="Courier New"/>
          <w:snapToGrid w:val="0"/>
          <w:sz w:val="16"/>
          <w:lang w:eastAsia="en-GB"/>
        </w:rPr>
        <w:tab/>
        <w:t>OPTIONAL,</w:t>
      </w:r>
    </w:p>
    <w:p w14:paraId="08F337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5A3AC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0DE2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BF8A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PDUSessionResourceModifyItemModInd-ExtIEs NGAP-PROTOCOL-EXTENSION ::= {</w:t>
      </w:r>
    </w:p>
    <w:p w14:paraId="5D22F3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DC86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16FE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285F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PDUSessionResourceModifyListModReq ::= SEQUENCE (SIZE(1..maxnoofPDUSessions)) OF PDUSessionResourceModifyItemModReq</w:t>
      </w:r>
    </w:p>
    <w:p w14:paraId="1FE62E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9AE6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PDUSessionResourceModifyItemModReq ::= SEQUENCE {</w:t>
      </w:r>
    </w:p>
    <w:p w14:paraId="3D874D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0AAA6B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6DEBD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pDUSessionResourceModifyRequestTransfer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PDUSessionResourceModifyRequestTransfer),</w:t>
      </w:r>
    </w:p>
    <w:p w14:paraId="6A2BA3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{PDUSessionResourceModifyItemModReq-ExtIEs} }</w:t>
      </w:r>
      <w:r w:rsidRPr="00BD1A27">
        <w:rPr>
          <w:rFonts w:ascii="Courier New" w:eastAsia="SimSun" w:hAnsi="Courier New"/>
          <w:snapToGrid w:val="0"/>
          <w:sz w:val="16"/>
          <w:lang w:eastAsia="en-GB"/>
        </w:rPr>
        <w:tab/>
        <w:t>OPTIONAL,</w:t>
      </w:r>
    </w:p>
    <w:p w14:paraId="273B74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E71F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A2F0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F487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PDUSessionResourceModifyItemModReq-ExtIEs NGAP-PROTOCOL-EXTENSION ::= {</w:t>
      </w:r>
    </w:p>
    <w:p w14:paraId="5BECFD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 id-S-NSSAI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EXTENSION 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DD7F8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166EA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43D24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B123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PDUSessionResourceModifyListModRes ::= SEQUENCE (SIZE(1..maxnoofPDUSessions)) OF PDUSessionResourceModifyItemModRes</w:t>
      </w:r>
    </w:p>
    <w:p w14:paraId="6EB34D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A134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PDUSessionResourceModifyItemModRes ::= SEQUENCE {</w:t>
      </w:r>
    </w:p>
    <w:p w14:paraId="166D1D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731421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pDUSessionResourceModifyResponseTransfer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PDUSessionResourceModifyResponseTransfer),</w:t>
      </w:r>
    </w:p>
    <w:p w14:paraId="66471C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{PDUSessionResourceModifyItemModRes-ExtIEs} }</w:t>
      </w:r>
      <w:r w:rsidRPr="00BD1A27">
        <w:rPr>
          <w:rFonts w:ascii="Courier New" w:eastAsia="SimSun" w:hAnsi="Courier New"/>
          <w:snapToGrid w:val="0"/>
          <w:sz w:val="16"/>
          <w:lang w:eastAsia="en-GB"/>
        </w:rPr>
        <w:tab/>
        <w:t>OPTIONAL,</w:t>
      </w:r>
    </w:p>
    <w:p w14:paraId="511A08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EC1B8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D5B8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2564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PDUSessionResourceModifyItemModRes-ExtIEs NGAP-PROTOCOL-EXTENSION ::= {</w:t>
      </w:r>
    </w:p>
    <w:p w14:paraId="6781C0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7B5B1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5D9B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19A6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PDUSessionResourceModifyUnsuccessfulTransfer ::= SEQUENCE {</w:t>
      </w:r>
    </w:p>
    <w:p w14:paraId="5D0E30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04680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72EEE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{PDUSessionResourceModifyUnsuccessfulTransfer-ExtIEs} }</w:t>
      </w:r>
      <w:r w:rsidRPr="00BD1A27">
        <w:rPr>
          <w:rFonts w:ascii="Courier New" w:eastAsia="SimSun" w:hAnsi="Courier New"/>
          <w:snapToGrid w:val="0"/>
          <w:sz w:val="16"/>
          <w:lang w:eastAsia="en-GB"/>
        </w:rPr>
        <w:tab/>
        <w:t>OPTIONAL,</w:t>
      </w:r>
    </w:p>
    <w:p w14:paraId="4E6ECF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C1466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BBF4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9030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PDUSessionResourceModifyUnsuccessfulTransfer-ExtIEs NGAP-PROTOCOL-EXTENSION ::= {</w:t>
      </w:r>
    </w:p>
    <w:p w14:paraId="34A3B0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6C05E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CEB1A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6E2F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PDUSessionResourceNotifyList ::= SEQUENCE (SIZE(1..maxnoofPDUSessions)) OF PDUSessionResourceNotifyItem</w:t>
      </w:r>
    </w:p>
    <w:p w14:paraId="58208B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A4E1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PDUSessionResourceNotifyItem ::= SEQUENCE {</w:t>
      </w:r>
    </w:p>
    <w:p w14:paraId="1777A3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3C690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pDUSessionResourceNotifyTransfer</w:t>
      </w:r>
      <w:r w:rsidRPr="00BD1A27">
        <w:rPr>
          <w:rFonts w:ascii="Courier New" w:eastAsia="SimSun" w:hAnsi="Courier New"/>
          <w:snapToGrid w:val="0"/>
          <w:sz w:val="16"/>
          <w:lang w:eastAsia="en-GB"/>
        </w:rPr>
        <w:tab/>
        <w:t>OCTET STRING (CONTAINING PDUSessionResourceNotifyTransfer),</w:t>
      </w:r>
    </w:p>
    <w:p w14:paraId="53A825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{PDUSessionResourceNotifyItem-ExtIEs} }</w:t>
      </w:r>
      <w:r w:rsidRPr="00BD1A27">
        <w:rPr>
          <w:rFonts w:ascii="Courier New" w:eastAsia="SimSun" w:hAnsi="Courier New"/>
          <w:snapToGrid w:val="0"/>
          <w:sz w:val="16"/>
          <w:lang w:eastAsia="en-GB"/>
        </w:rPr>
        <w:tab/>
        <w:t>OPTIONAL,</w:t>
      </w:r>
    </w:p>
    <w:p w14:paraId="74B8E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5CEA2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4850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84E3A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PDUSessionResourceNotifyItem-ExtIEs NGAP-PROTOCOL-EXTENSION ::= {</w:t>
      </w:r>
    </w:p>
    <w:p w14:paraId="4C234F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B8F8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1FA4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F3A4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PDUSessionResourceNotifyReleasedTransfer ::= SEQUENCE {</w:t>
      </w:r>
    </w:p>
    <w:p w14:paraId="4608BD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584C64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{PDUSessionResourceNotifyReleasedTransfer-ExtIEs} }</w:t>
      </w:r>
      <w:r w:rsidRPr="00BD1A27">
        <w:rPr>
          <w:rFonts w:ascii="Courier New" w:eastAsia="SimSun" w:hAnsi="Courier New"/>
          <w:snapToGrid w:val="0"/>
          <w:sz w:val="16"/>
          <w:lang w:eastAsia="en-GB"/>
        </w:rPr>
        <w:tab/>
        <w:t>OPTIONAL,</w:t>
      </w:r>
    </w:p>
    <w:p w14:paraId="05C0B6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25DC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95C8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2C1B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PDUSessionResourceNotifyReleasedTransfer-ExtIEs NGAP-PROTOCOL-EXTENSION ::= {</w:t>
      </w:r>
      <w:r w:rsidRPr="00BD1A27">
        <w:rPr>
          <w:rFonts w:ascii="Courier New" w:eastAsia="SimSun" w:hAnsi="Courier New"/>
          <w:snapToGrid w:val="0"/>
          <w:sz w:val="16"/>
          <w:lang w:eastAsia="en-GB"/>
        </w:rPr>
        <w:tab/>
      </w:r>
    </w:p>
    <w:p w14:paraId="30259C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2DED4F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418F4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621F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5485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PDUSessionResourceNotifyTransfer ::= SEQUENCE {</w:t>
      </w:r>
    </w:p>
    <w:p w14:paraId="24A4B1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qosFlowNotifyList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QosFlowNotifyList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D3926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qosFlowReleasedList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QosFlowListWithCause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49746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{PDUSessionResourceNotifyTransfer-ExtIEs} }</w:t>
      </w:r>
      <w:r w:rsidRPr="00BD1A27">
        <w:rPr>
          <w:rFonts w:ascii="Courier New" w:eastAsia="SimSun" w:hAnsi="Courier New"/>
          <w:snapToGrid w:val="0"/>
          <w:sz w:val="16"/>
          <w:lang w:eastAsia="en-GB"/>
        </w:rPr>
        <w:tab/>
        <w:t>OPTIONAL,</w:t>
      </w:r>
    </w:p>
    <w:p w14:paraId="6A6E5A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916C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E96E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3A72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PDUSessionResourceNotifyTransfer-ExtIEs NGAP-PROTOCOL-EXTENSION ::= {</w:t>
      </w:r>
    </w:p>
    <w:p w14:paraId="6635EE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E0DA0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BCA33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13B9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250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PDUSessionResourceReleaseCommandTransfer ::= SEQUENCE {</w:t>
      </w:r>
    </w:p>
    <w:p w14:paraId="2B9D0F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435E07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{PDUSessionResourceReleaseCommandTransfer-ExtIEs} }</w:t>
      </w:r>
      <w:r w:rsidRPr="00BD1A27">
        <w:rPr>
          <w:rFonts w:ascii="Courier New" w:eastAsia="SimSun" w:hAnsi="Courier New"/>
          <w:snapToGrid w:val="0"/>
          <w:sz w:val="16"/>
          <w:lang w:eastAsia="en-GB"/>
        </w:rPr>
        <w:tab/>
        <w:t>OPTIONAL,</w:t>
      </w:r>
    </w:p>
    <w:p w14:paraId="0960F4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81F1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11E4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693C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PDUSessionResourceReleaseCommandTransfer-ExtIEs NGAP-PROTOCOL-EXTENSION ::= {</w:t>
      </w:r>
    </w:p>
    <w:p w14:paraId="1C55E4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22F8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6A89F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EED8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PDUSessionResourceReleasedListNot ::= SEQUENCE (SIZE(1..maxnoofPDUSessions)) OF PDUSessionResourceReleasedItemNot</w:t>
      </w:r>
    </w:p>
    <w:p w14:paraId="3F0632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DAAF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PDUSessionResourceReleasedItemNot ::= SEQUENCE {</w:t>
      </w:r>
    </w:p>
    <w:p w14:paraId="3F8F03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C77E9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pDUSessionResourceNotifyReleasedTransfer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PDUSessionResourceNotifyReleasedTransfer),</w:t>
      </w:r>
    </w:p>
    <w:p w14:paraId="4F4E24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{PDUSessionResourceReleasedItemNot-ExtIEs} }</w:t>
      </w:r>
      <w:r w:rsidRPr="00BD1A27">
        <w:rPr>
          <w:rFonts w:ascii="Courier New" w:eastAsia="SimSun" w:hAnsi="Courier New"/>
          <w:snapToGrid w:val="0"/>
          <w:sz w:val="16"/>
          <w:lang w:eastAsia="en-GB"/>
        </w:rPr>
        <w:tab/>
        <w:t>OPTIONAL,</w:t>
      </w:r>
    </w:p>
    <w:p w14:paraId="03E637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1E8DC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5203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5D4F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PDUSessionResourceReleasedItemNot-ExtIEs NGAP-PROTOCOL-EXTENSION ::= {</w:t>
      </w:r>
    </w:p>
    <w:p w14:paraId="3CAF2B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33DF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C1361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8ECB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PDUSessionResourceReleasedListPSAck ::= SEQUENCE (SIZE(1..maxnoofPDUSessions)) OF PDUSessionResourceReleasedItemPSAck</w:t>
      </w:r>
    </w:p>
    <w:p w14:paraId="272C57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36EA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PDUSessionResourceReleasedItemPSAck ::= SEQUENCE {</w:t>
      </w:r>
    </w:p>
    <w:p w14:paraId="34C0E0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673AF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pathSwitchRequestUnsuccessfulTransfer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PathSwitchRequestUnsuccessfulTransfer),</w:t>
      </w:r>
    </w:p>
    <w:p w14:paraId="7F1DF4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{PDUSessionResourceReleasedItemPSAck-ExtIEs} }</w:t>
      </w:r>
      <w:r w:rsidRPr="00BD1A27">
        <w:rPr>
          <w:rFonts w:ascii="Courier New" w:eastAsia="SimSun" w:hAnsi="Courier New"/>
          <w:snapToGrid w:val="0"/>
          <w:sz w:val="16"/>
          <w:lang w:eastAsia="en-GB"/>
        </w:rPr>
        <w:tab/>
        <w:t>OPTIONAL,</w:t>
      </w:r>
    </w:p>
    <w:p w14:paraId="3B479D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6B47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F9B40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F7B5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PDUSessionResourceReleasedItemPSAck-ExtIEs NGAP-PROTOCOL-EXTENSION ::= {</w:t>
      </w:r>
    </w:p>
    <w:p w14:paraId="56F56A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01404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FD8C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0D6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PDUSessionResourceReleasedListPSFail ::= SEQUENCE (SIZE(1..maxnoofPDUSessions)) OF PDUSessionResourceReleasedItemPSFail</w:t>
      </w:r>
    </w:p>
    <w:p w14:paraId="19CCFE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423D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PDUSessionResourceReleasedItemPSFail ::= SEQUENCE {</w:t>
      </w:r>
    </w:p>
    <w:p w14:paraId="504610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2AF532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pathSwitchRequestUnsuccessfulTransfer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PathSwitchRequestUnsuccessfulTransfer),</w:t>
      </w:r>
    </w:p>
    <w:p w14:paraId="1B8E3E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{PDUSessionResourceReleasedItemPSFail-ExtIEs} }</w:t>
      </w:r>
      <w:r w:rsidRPr="00BD1A27">
        <w:rPr>
          <w:rFonts w:ascii="Courier New" w:eastAsia="SimSun" w:hAnsi="Courier New"/>
          <w:snapToGrid w:val="0"/>
          <w:sz w:val="16"/>
          <w:lang w:eastAsia="en-GB"/>
        </w:rPr>
        <w:tab/>
        <w:t>OPTIONAL,</w:t>
      </w:r>
    </w:p>
    <w:p w14:paraId="3B0327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16F4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BC9F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370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PDUSessionResourceReleasedItemPSFail-ExtIEs NGAP-PROTOCOL-EXTENSION ::= {</w:t>
      </w:r>
    </w:p>
    <w:p w14:paraId="0E9C38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2CE9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F4F6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AB26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PDUSessionResourceReleasedListRelRes ::= SEQUENCE (SIZE(1..maxnoofPDUSessions)) OF PDUSessionResourceReleasedItemRelRes</w:t>
      </w:r>
    </w:p>
    <w:p w14:paraId="100214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CB77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PDUSessionResourceReleasedItemRelRes ::= SEQUENCE {</w:t>
      </w:r>
    </w:p>
    <w:p w14:paraId="2AA417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74257B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pDUSessionResourceReleaseResponseTransfer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PDUSessionResourceReleaseResponseTransfer),</w:t>
      </w:r>
    </w:p>
    <w:p w14:paraId="5D05E2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{PDUSessionResourceReleasedItemRelRes-ExtIEs} }</w:t>
      </w:r>
      <w:r w:rsidRPr="00BD1A27">
        <w:rPr>
          <w:rFonts w:ascii="Courier New" w:eastAsia="SimSun" w:hAnsi="Courier New"/>
          <w:snapToGrid w:val="0"/>
          <w:sz w:val="16"/>
          <w:lang w:eastAsia="en-GB"/>
        </w:rPr>
        <w:tab/>
        <w:t>OPTIONAL,</w:t>
      </w:r>
    </w:p>
    <w:p w14:paraId="45C1D1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8B31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E6FC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7456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PDUSessionResourceReleasedItemRelRes-ExtIEs NGAP-PROTOCOL-EXTENSION ::= {</w:t>
      </w:r>
    </w:p>
    <w:p w14:paraId="1B1D3C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B61C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619F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332A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PDUSessionResourceReleaseResponseTransfer ::= SEQUENCE {</w:t>
      </w:r>
    </w:p>
    <w:p w14:paraId="55E063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{PDUSessionResourceReleaseResponseTransfer-ExtIEs} }</w:t>
      </w:r>
      <w:r w:rsidRPr="00BD1A27">
        <w:rPr>
          <w:rFonts w:ascii="Courier New" w:eastAsia="SimSun" w:hAnsi="Courier New"/>
          <w:snapToGrid w:val="0"/>
          <w:sz w:val="16"/>
          <w:lang w:eastAsia="en-GB"/>
        </w:rPr>
        <w:tab/>
        <w:t>OPTIONAL,</w:t>
      </w:r>
    </w:p>
    <w:p w14:paraId="1C47A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66E6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D9634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6846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PDUSessionResourceReleaseResponseTransfer-ExtIEs NGAP-PROTOCOL-EXTENSION ::= {</w:t>
      </w:r>
    </w:p>
    <w:p w14:paraId="095236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31FD12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CB4F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A89B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6471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PDUSessionResourceSecondaryRATUsageList ::= SEQUENCE (SIZE(1..maxnoofPDUSessions)) OF PDUSessionResourceSecondaryRATUsageItem</w:t>
      </w:r>
    </w:p>
    <w:p w14:paraId="715975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0AD8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PDUSessionResourceSecondaryRATUsageItem ::= SEQUENCE {</w:t>
      </w:r>
    </w:p>
    <w:p w14:paraId="0B170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0D9933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secondaryRATDataUsageReportTransfer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SecondaryRATDataUsageReportTransfer),</w:t>
      </w:r>
    </w:p>
    <w:p w14:paraId="4962F5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{PDUSessionResourceSecondaryRATUsageItem-ExtIEs} }</w:t>
      </w:r>
      <w:r w:rsidRPr="00BD1A27">
        <w:rPr>
          <w:rFonts w:ascii="Courier New" w:eastAsia="SimSun" w:hAnsi="Courier New"/>
          <w:snapToGrid w:val="0"/>
          <w:sz w:val="16"/>
          <w:lang w:eastAsia="en-GB"/>
        </w:rPr>
        <w:tab/>
        <w:t>OPTIONAL,</w:t>
      </w:r>
    </w:p>
    <w:p w14:paraId="747FD4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0B77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F450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CD9A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PDUSessionResourceSecondaryRATUsageItem-ExtIEs NGAP-PROTOCOL-EXTENSION ::= {</w:t>
      </w:r>
    </w:p>
    <w:p w14:paraId="4AC01B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EBE8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4EB8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FB3B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PDUSessionResourceSetupListCxtReq ::= SEQUENCE (SIZE(1..maxnoofPDUSessions)) OF PDUSessionResourceSetupItemCxtReq</w:t>
      </w:r>
    </w:p>
    <w:p w14:paraId="0A2E67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4722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PDUSessionResourceSetupItemCxtReq ::= SEQUENCE {</w:t>
      </w:r>
    </w:p>
    <w:p w14:paraId="110B19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71E7A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E8113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S-NSSAI,</w:t>
      </w:r>
    </w:p>
    <w:p w14:paraId="18DAC1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pDUSessionResourceSetupRequestTransfer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PDUSessionResourceSetupRequestTransfer),</w:t>
      </w:r>
    </w:p>
    <w:p w14:paraId="1B2F1C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{PDUSessionResourceSetupItemCxtReq-ExtIEs} }</w:t>
      </w:r>
      <w:r w:rsidRPr="00BD1A27">
        <w:rPr>
          <w:rFonts w:ascii="Courier New" w:eastAsia="SimSun" w:hAnsi="Courier New"/>
          <w:snapToGrid w:val="0"/>
          <w:sz w:val="16"/>
          <w:lang w:eastAsia="en-GB"/>
        </w:rPr>
        <w:tab/>
        <w:t>OPTIONAL,</w:t>
      </w:r>
    </w:p>
    <w:p w14:paraId="79709E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8A8B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054F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CD19D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PDUSessionResourceSetupItemCxtReq-ExtIEs NGAP-PROTOCOL-EXTENSION ::= {</w:t>
      </w:r>
    </w:p>
    <w:p w14:paraId="10A03A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F82A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8F1B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2CF7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PDUSessionResourceSetupListCxtRes ::= SEQUENCE (SIZE(1..maxnoofPDUSessions)) OF PDUSessionResourceSetupItemCxtRes</w:t>
      </w:r>
    </w:p>
    <w:p w14:paraId="151B15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01E6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PDUSessionResourceSetupItemCxtRes ::= SEQUENCE {</w:t>
      </w:r>
    </w:p>
    <w:p w14:paraId="22F7E1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A9E89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pDUSessionResourceSetupResponseTransfer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PDUSessionResourceSetupResponseTransfer),</w:t>
      </w:r>
    </w:p>
    <w:p w14:paraId="4F0C1D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{PDUSessionResourceSetupItemCxtRes-ExtIEs} }</w:t>
      </w:r>
      <w:r w:rsidRPr="00BD1A27">
        <w:rPr>
          <w:rFonts w:ascii="Courier New" w:eastAsia="SimSun" w:hAnsi="Courier New"/>
          <w:snapToGrid w:val="0"/>
          <w:sz w:val="16"/>
          <w:lang w:eastAsia="en-GB"/>
        </w:rPr>
        <w:tab/>
        <w:t>OPTIONAL,</w:t>
      </w:r>
    </w:p>
    <w:p w14:paraId="1ECFDD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7E65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70915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84F1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PDUSessionResourceSetupItemCxtRes-ExtIEs NGAP-PROTOCOL-EXTENSION ::= {</w:t>
      </w:r>
    </w:p>
    <w:p w14:paraId="71303E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EA8B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F198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7FA9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PDUSessionResourceSetupListHOReq ::= SEQUENCE (SIZE(1..maxnoofPDUSessions)) OF PDUSessionResourceSetupItemHOReq</w:t>
      </w:r>
    </w:p>
    <w:p w14:paraId="199349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77DF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PDUSessionResourceSetupItemHOReq ::= SEQUENCE {</w:t>
      </w:r>
    </w:p>
    <w:p w14:paraId="0BCD31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59F693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S-NSSAI,</w:t>
      </w:r>
    </w:p>
    <w:p w14:paraId="637A3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handoverRequestTransfer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PDUSessionResourceSetupRequestTransfer),</w:t>
      </w:r>
    </w:p>
    <w:p w14:paraId="620E92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{PDUSessionResourceSetupItemHOReq-ExtIEs} }</w:t>
      </w:r>
      <w:r w:rsidRPr="00BD1A27">
        <w:rPr>
          <w:rFonts w:ascii="Courier New" w:eastAsia="SimSun" w:hAnsi="Courier New"/>
          <w:snapToGrid w:val="0"/>
          <w:sz w:val="16"/>
          <w:lang w:eastAsia="en-GB"/>
        </w:rPr>
        <w:tab/>
        <w:t>OPTIONAL,</w:t>
      </w:r>
    </w:p>
    <w:p w14:paraId="64103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3FF9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4C5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FA2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PDUSessionResourceSetupItemHOReq-ExtIEs NGAP-PROTOCOL-EXTENSION ::= {</w:t>
      </w:r>
    </w:p>
    <w:p w14:paraId="03396F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6C3F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DBB6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E489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PDUSessionResourceSetupListSUReq ::= SEQUENCE (SIZE(1..maxnoofPDUSessions)) OF PDUSessionResourceSetupItemSUReq</w:t>
      </w:r>
    </w:p>
    <w:p w14:paraId="117855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80F0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PDUSessionResourceSetupItemSUReq ::= SEQUENCE {</w:t>
      </w:r>
    </w:p>
    <w:p w14:paraId="7D897E4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1EBE44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NAS-PDU</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457EE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S-NSSAI,</w:t>
      </w:r>
    </w:p>
    <w:p w14:paraId="3C5417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pDUSessionResourceSetupRequestTransfer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PDUSessionResourceSetupRequestTransfer),</w:t>
      </w:r>
    </w:p>
    <w:p w14:paraId="011B4A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{PDUSessionResourceSetupItemSUReq-ExtIEs} }</w:t>
      </w:r>
      <w:r w:rsidRPr="00BD1A27">
        <w:rPr>
          <w:rFonts w:ascii="Courier New" w:eastAsia="SimSun" w:hAnsi="Courier New"/>
          <w:snapToGrid w:val="0"/>
          <w:sz w:val="16"/>
          <w:lang w:eastAsia="en-GB"/>
        </w:rPr>
        <w:tab/>
        <w:t>OPTIONAL,</w:t>
      </w:r>
    </w:p>
    <w:p w14:paraId="0EF61C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B384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BE493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F4C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PDUSessionResourceSetupItemSUReq-ExtIEs NGAP-PROTOCOL-EXTENSION ::= {</w:t>
      </w:r>
    </w:p>
    <w:p w14:paraId="7CB8EE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901D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CC37A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351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PDUSessionResourceSetupListSURes ::= SEQUENCE (SIZE(1..maxnoofPDUSessions)) OF PDUSessionResourceSetupItemSURes</w:t>
      </w:r>
    </w:p>
    <w:p w14:paraId="35CAF2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D603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PDUSessionResourceSetupItemSURes ::= SEQUENCE {</w:t>
      </w:r>
    </w:p>
    <w:p w14:paraId="3E5509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5F65FC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pDUSessionResourceSetupResponseTransfer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PDUSessionResourceSetupResponseTransfer),</w:t>
      </w:r>
    </w:p>
    <w:p w14:paraId="66826A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{PDUSessionResourceSetupItemSURes-ExtIEs} }</w:t>
      </w:r>
      <w:r w:rsidRPr="00BD1A27">
        <w:rPr>
          <w:rFonts w:ascii="Courier New" w:eastAsia="SimSun" w:hAnsi="Courier New"/>
          <w:snapToGrid w:val="0"/>
          <w:sz w:val="16"/>
          <w:lang w:eastAsia="en-GB"/>
        </w:rPr>
        <w:tab/>
        <w:t>OPTIONAL,</w:t>
      </w:r>
    </w:p>
    <w:p w14:paraId="343759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A6273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F681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DF1A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PDUSessionResourceSetupItemSURes-ExtIEs NGAP-PROTOCOL-EXTENSION ::= {</w:t>
      </w:r>
    </w:p>
    <w:p w14:paraId="6DFDDA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BD83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76286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B17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PDUSessionResourceSetupRequestTransfer ::= SEQUENCE {</w:t>
      </w:r>
    </w:p>
    <w:p w14:paraId="151EBB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protocolIEs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ProtocolIE-Container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 {PDUSessionResourceSetupRequestTransferIEs} },</w:t>
      </w:r>
    </w:p>
    <w:p w14:paraId="5709A7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7673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3254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DC97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PDUSessionResourceSetupRequestTransferIEs NGAP-PROTOCOL-IES ::= {</w:t>
      </w:r>
    </w:p>
    <w:p w14:paraId="55AB4B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w:t>
      </w:r>
      <w:r w:rsidRPr="00BD1A27">
        <w:rPr>
          <w:rFonts w:ascii="Courier New" w:eastAsia="SimSun" w:hAnsi="Courier New" w:hint="eastAsia"/>
          <w:snapToGrid w:val="0"/>
          <w:sz w:val="16"/>
          <w:lang w:eastAsia="en-GB"/>
        </w:rPr>
        <w:t>P</w:t>
      </w:r>
      <w:r w:rsidRPr="00BD1A27">
        <w:rPr>
          <w:rFonts w:ascii="Courier New" w:eastAsia="SimSun" w:hAnsi="Courier New"/>
          <w:snapToGrid w:val="0"/>
          <w:sz w:val="16"/>
          <w:lang w:eastAsia="en-GB"/>
        </w:rPr>
        <w:t>DUSessionAggregateMaximumBitRate</w:t>
      </w:r>
      <w:r w:rsidRPr="00BD1A27">
        <w:rPr>
          <w:rFonts w:ascii="Courier New" w:eastAsia="SimSun" w:hAnsi="Courier New"/>
          <w:snapToGrid w:val="0"/>
          <w:sz w:val="16"/>
          <w:lang w:eastAsia="en-GB"/>
        </w:rPr>
        <w:tab/>
        <w:t xml:space="preserve">CRITICALITY </w:t>
      </w:r>
      <w:r w:rsidRPr="00BD1A27">
        <w:rPr>
          <w:rFonts w:ascii="Courier New" w:eastAsia="SimSun" w:hAnsi="Courier New" w:hint="eastAsia"/>
          <w:snapToGrid w:val="0"/>
          <w:sz w:val="16"/>
          <w:lang w:eastAsia="en-GB"/>
        </w:rPr>
        <w:t>reject</w:t>
      </w:r>
      <w:r w:rsidRPr="00BD1A27">
        <w:rPr>
          <w:rFonts w:ascii="Courier New" w:eastAsia="SimSun" w:hAnsi="Courier New"/>
          <w:snapToGrid w:val="0"/>
          <w:sz w:val="16"/>
          <w:lang w:eastAsia="en-GB"/>
        </w:rPr>
        <w:tab/>
        <w:t>TYPE PDUSessionAggregateMaximumBitRate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277C72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id-UL-NGU-UP-TNLInformation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C35DC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id-AdditionalUL-NGU-UP-TNLInformation</w:t>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UPTransportLayerInformation</w:t>
      </w:r>
      <w:r w:rsidRPr="00BD1A27">
        <w:rPr>
          <w:rFonts w:ascii="Courier New" w:eastAsia="SimSun" w:hAnsi="Courier New"/>
          <w:noProof/>
          <w:snapToGrid w:val="0"/>
          <w:sz w:val="16"/>
          <w:lang w:eastAsia="en-GB"/>
        </w:rPr>
        <w: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95164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id-DataForwardingNotPossible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DataForwardingNotPossible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28ECC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id-PDUSessionType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PDUSessionType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6B42A4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id-SecurityIndication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SecurityIndication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76B3CC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6AC958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id-QosFlowSetupRequestList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TYPE QosFlowSetupRequestList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mandatory</w:t>
      </w:r>
      <w:r w:rsidRPr="00BD1A27">
        <w:rPr>
          <w:rFonts w:ascii="Courier New" w:eastAsia="SimSun" w:hAnsi="Courier New"/>
          <w:snapToGrid w:val="0"/>
          <w:sz w:val="16"/>
          <w:lang w:eastAsia="en-GB"/>
        </w:rPr>
        <w:tab/>
        <w:t>}|</w:t>
      </w:r>
    </w:p>
    <w:p w14:paraId="494FF7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id-CommonNetworkInstance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CommonNetworkInstance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1BE50B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id-DirectForwardingPathAvailability</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TYPE DirectForwardingPathAvailability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 xml:space="preserve"> </w:t>
      </w:r>
      <w:r w:rsidRPr="00BD1A27">
        <w:rPr>
          <w:rFonts w:ascii="Courier New" w:eastAsia="SimSun" w:hAnsi="Courier New"/>
          <w:snapToGrid w:val="0"/>
          <w:sz w:val="16"/>
          <w:lang w:eastAsia="en-GB"/>
        </w:rPr>
        <w:tab/>
        <w:t>},</w:t>
      </w:r>
    </w:p>
    <w:p w14:paraId="3CED0C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FA40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8629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F9C5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PDUSessionResourceSetupResponseTransfer ::= SEQUENCE {</w:t>
      </w:r>
    </w:p>
    <w:p w14:paraId="1924A3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dLQ</w:t>
      </w:r>
      <w:r w:rsidRPr="00BD1A27">
        <w:rPr>
          <w:rFonts w:ascii="Courier New" w:eastAsia="SimSun" w:hAnsi="Courier New"/>
          <w:snapToGrid w:val="0"/>
          <w:sz w:val="16"/>
          <w:lang w:eastAsia="en-GB"/>
        </w:rPr>
        <w:t>osFlowPerTNLInformation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QosFlowPerTNLInformation,</w:t>
      </w:r>
    </w:p>
    <w:p w14:paraId="2DA53C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w:t>
      </w:r>
      <w:r w:rsidRPr="00BD1A27">
        <w:rPr>
          <w:rFonts w:ascii="Courier New" w:eastAsia="SimSun" w:hAnsi="Courier New"/>
          <w:noProof/>
          <w:snapToGrid w:val="0"/>
          <w:sz w:val="16"/>
          <w:lang w:eastAsia="en-GB"/>
        </w:rPr>
        <w:t>DL</w:t>
      </w:r>
      <w:r w:rsidRPr="00BD1A27">
        <w:rPr>
          <w:rFonts w:ascii="Courier New" w:eastAsia="SimSun" w:hAnsi="Courier New"/>
          <w:snapToGrid w:val="0"/>
          <w:sz w:val="16"/>
          <w:lang w:eastAsia="en-GB"/>
        </w:rPr>
        <w:t>QosFlowPerTNLInformation</w:t>
      </w:r>
      <w:r w:rsidRPr="00BD1A27">
        <w:rPr>
          <w:rFonts w:ascii="Courier New" w:eastAsia="SimSun" w:hAnsi="Courier New"/>
          <w:snapToGrid w:val="0"/>
          <w:sz w:val="16"/>
          <w:lang w:eastAsia="en-GB"/>
        </w:rPr>
        <w:tab/>
        <w:t>QosFlowPerTNLInformation</w:t>
      </w:r>
      <w:r w:rsidRPr="00BD1A27">
        <w:rPr>
          <w:rFonts w:ascii="Courier New" w:eastAsia="SimSun" w:hAnsi="Courier New"/>
          <w:noProof/>
          <w:snapToGrid w:val="0"/>
          <w:sz w:val="16"/>
          <w:lang w:eastAsia="en-GB"/>
        </w:rPr>
        <w: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6FC1C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0E20D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qosFlowFailedToSetupList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QosFlowListWithCause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B381A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{PDUSessionResourceSetupResponseTransfer-ExtIEs}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25902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B5A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222B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F3BC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PDUSessionResourceSetupResponseTransfer-ExtIEs NGAP-PROTOCOL-EXTENSION ::= {</w:t>
      </w:r>
    </w:p>
    <w:p w14:paraId="1A8453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87A4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BBA76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67CF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PDUSessionResourceSetupUnsuccessfulTransfer ::= SEQUENCE {</w:t>
      </w:r>
    </w:p>
    <w:p w14:paraId="4897BB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7FFC38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CriticalityDiagnostics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A08C7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{PDUSessionResourceSetupUnsuccessfulTransfer-ExtIEs} }</w:t>
      </w:r>
      <w:r w:rsidRPr="00BD1A27">
        <w:rPr>
          <w:rFonts w:ascii="Courier New" w:eastAsia="SimSun" w:hAnsi="Courier New"/>
          <w:snapToGrid w:val="0"/>
          <w:sz w:val="16"/>
          <w:lang w:eastAsia="en-GB"/>
        </w:rPr>
        <w:tab/>
        <w:t>OPTIONAL,</w:t>
      </w:r>
    </w:p>
    <w:p w14:paraId="0DD778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E306F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344C9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015A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PDUSessionResourceSetupUnsuccessfulTransfer-ExtIEs NGAP-PROTOCOL-EXTENSION ::= {</w:t>
      </w:r>
    </w:p>
    <w:p w14:paraId="6BEAC5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B33D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43F9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B49E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PDUSessionResourceSwitchedList ::= SEQUENCE (SIZE(1..maxnoofPDUSessions)) OF PDUSessionResourceSwitchedItem</w:t>
      </w:r>
    </w:p>
    <w:p w14:paraId="4530F6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6BA0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PDUSessionResourceSwitchedItem ::= SEQUENCE {</w:t>
      </w:r>
    </w:p>
    <w:p w14:paraId="75F078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255E8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pathSwitchRequestAcknowledgeTransfer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PathSwitchRequestAcknowledgeTransfer),</w:t>
      </w:r>
    </w:p>
    <w:p w14:paraId="357EBD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PDUSessionResourceSwitchedItem-ExtIEs} }</w:t>
      </w:r>
      <w:r w:rsidRPr="00BD1A27">
        <w:rPr>
          <w:rFonts w:ascii="Courier New" w:eastAsia="SimSun" w:hAnsi="Courier New"/>
          <w:snapToGrid w:val="0"/>
          <w:sz w:val="16"/>
          <w:lang w:eastAsia="en-GB"/>
        </w:rPr>
        <w:tab/>
        <w:t>OPTIONAL,</w:t>
      </w:r>
    </w:p>
    <w:p w14:paraId="5A3A24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A6C6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2B3C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CF47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PDUSessionResourceSwitchedItem-ExtIEs NGAP-PROTOCOL-EXTENSION ::= {</w:t>
      </w:r>
    </w:p>
    <w:p w14:paraId="7C0306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2013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9C47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7A28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PDUSessionResourceToBeSwitchedDLList ::= SEQUENCE (SIZE(1..maxnoofPDUSessions)) OF PDUSessionResourceToBeSwitchedDLItem</w:t>
      </w:r>
    </w:p>
    <w:p w14:paraId="0F608D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1FCD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PDUSessionResourceToBeSwitchedDLItem ::= SEQUENCE {</w:t>
      </w:r>
    </w:p>
    <w:p w14:paraId="0D2B99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5CA6B1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pathSwitchRequestTransfer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PathSwitchRequestTransfer),</w:t>
      </w:r>
    </w:p>
    <w:p w14:paraId="01E77D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PDUSessionResourceToBeSwitchedDLItem-ExtIEs} }</w:t>
      </w:r>
      <w:r w:rsidRPr="00BD1A27">
        <w:rPr>
          <w:rFonts w:ascii="Courier New" w:eastAsia="SimSun" w:hAnsi="Courier New"/>
          <w:snapToGrid w:val="0"/>
          <w:sz w:val="16"/>
          <w:lang w:eastAsia="en-GB"/>
        </w:rPr>
        <w:tab/>
        <w:t>OPTIONAL,</w:t>
      </w:r>
    </w:p>
    <w:p w14:paraId="28BA67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25CF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8F73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3F7F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PDUSessionResourceToBeSwitchedDLItem-ExtIEs NGAP-PROTOCOL-EXTENSION ::= {</w:t>
      </w:r>
    </w:p>
    <w:p w14:paraId="17F89C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A1C1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947F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6B4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PDUSessionResourceToReleaseListHOCmd ::= SEQUENCE (SIZE(1..maxnoofPDUSessions)) OF PDUSessionResourceToReleaseItemHOCmd</w:t>
      </w:r>
    </w:p>
    <w:p w14:paraId="67A788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132A6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PDUSessionResourceToReleaseItemHOCmd ::= SEQUENCE {</w:t>
      </w:r>
    </w:p>
    <w:p w14:paraId="2F2649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AEC36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handoverPreparationUnsuccessfulTransfer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HandoverPreparationUnsuccessfulTransfer),</w:t>
      </w:r>
    </w:p>
    <w:p w14:paraId="02E9C0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{PDUSessionResourceToReleaseItemHOCmd-ExtIEs} }</w:t>
      </w:r>
      <w:r w:rsidRPr="00BD1A27">
        <w:rPr>
          <w:rFonts w:ascii="Courier New" w:eastAsia="SimSun" w:hAnsi="Courier New"/>
          <w:snapToGrid w:val="0"/>
          <w:sz w:val="16"/>
          <w:lang w:eastAsia="en-GB"/>
        </w:rPr>
        <w:tab/>
        <w:t>OPTIONAL,</w:t>
      </w:r>
    </w:p>
    <w:p w14:paraId="5C901E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FEC4D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6291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7E86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PDUSessionResourceToReleaseItemHOCmd-ExtIEs NGAP-PROTOCOL-EXTENSION ::= {</w:t>
      </w:r>
    </w:p>
    <w:p w14:paraId="2FF82A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8A7E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118F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AB0F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PDUSessionResourceToReleaseListRelCmd ::= SEQUENCE (SIZE(1..maxnoofPDUSessions)) OF PDUSessionResourceToReleaseItemRelCmd</w:t>
      </w:r>
    </w:p>
    <w:p w14:paraId="1B8B84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269C1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PDUSessionResourceToReleaseItemRelCmd ::= SEQUENCE {</w:t>
      </w:r>
    </w:p>
    <w:p w14:paraId="3E29DF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PDUSessionID,</w:t>
      </w:r>
    </w:p>
    <w:p w14:paraId="6773B9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pDUSessionResourceReleaseCommandTransfer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(CONTAINING PDUSessionResourceReleaseCommandTransfer),</w:t>
      </w:r>
    </w:p>
    <w:p w14:paraId="5DA57F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{PDUSessionResourceToReleaseItemRelCmd-ExtIEs} }</w:t>
      </w:r>
      <w:r w:rsidRPr="00BD1A27">
        <w:rPr>
          <w:rFonts w:ascii="Courier New" w:eastAsia="SimSun" w:hAnsi="Courier New"/>
          <w:snapToGrid w:val="0"/>
          <w:sz w:val="16"/>
          <w:lang w:eastAsia="en-GB"/>
        </w:rPr>
        <w:tab/>
        <w:t>OPTIONAL,</w:t>
      </w:r>
    </w:p>
    <w:p w14:paraId="312790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D262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1192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231F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PDUSessionResourceToReleaseItemRelCmd-ExtIEs NGAP-PROTOCOL-EXTENSION ::= {</w:t>
      </w:r>
    </w:p>
    <w:p w14:paraId="628D6A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62FE4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65D97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PDUSessionType ::= ENUMERATED {</w:t>
      </w:r>
    </w:p>
    <w:p w14:paraId="5F9A5D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ipv4,</w:t>
      </w:r>
    </w:p>
    <w:p w14:paraId="3FFC22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ipv6,</w:t>
      </w:r>
    </w:p>
    <w:p w14:paraId="46B178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ipv4v6,</w:t>
      </w:r>
    </w:p>
    <w:p w14:paraId="215C1A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ethernet,</w:t>
      </w:r>
    </w:p>
    <w:p w14:paraId="657E37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unstructured,</w:t>
      </w:r>
    </w:p>
    <w:p w14:paraId="3635EF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E3A6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EB31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DF55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PDUSessionUsageReport ::= SEQUENCE {</w:t>
      </w:r>
    </w:p>
    <w:p w14:paraId="17D0D0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rATType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 {nr, eutra, ...},</w:t>
      </w:r>
    </w:p>
    <w:p w14:paraId="40EB6E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pDUSessionTimedReportList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VolumeTimedReportList,</w:t>
      </w:r>
    </w:p>
    <w:p w14:paraId="22F1BE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{PDUSessionUsageReport-ExtIEs} } OPTIONAL,</w:t>
      </w:r>
    </w:p>
    <w:p w14:paraId="2F1BB8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58687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1392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F623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PDUSessionUsageReport-ExtIEs NGAP-PROTOCOL-EXTENSION ::= {</w:t>
      </w:r>
    </w:p>
    <w:p w14:paraId="4FC13D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60BD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4730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A6A6B0" w14:textId="15D65CA2" w:rsidR="007F2BF7" w:rsidRPr="00F32326" w:rsidRDefault="007F2BF7" w:rsidP="007F2BF7">
      <w:pPr>
        <w:pStyle w:val="PL"/>
        <w:rPr>
          <w:ins w:id="1561" w:author="Ericsson User" w:date="2020-02-11T00:03:00Z"/>
          <w:noProof w:val="0"/>
          <w:snapToGrid w:val="0"/>
        </w:rPr>
      </w:pPr>
      <w:ins w:id="1562" w:author="Ericsson User" w:date="2020-02-11T00:03:00Z">
        <w:r>
          <w:rPr>
            <w:noProof w:val="0"/>
            <w:snapToGrid w:val="0"/>
          </w:rPr>
          <w:t>P</w:t>
        </w:r>
      </w:ins>
      <w:ins w:id="1563" w:author="Ericsson User" w:date="2020-02-11T00:04:00Z">
        <w:r>
          <w:rPr>
            <w:noProof w:val="0"/>
            <w:snapToGrid w:val="0"/>
          </w:rPr>
          <w:t>eriodical</w:t>
        </w:r>
      </w:ins>
      <w:ins w:id="1564" w:author="Ericsson User" w:date="2020-02-11T00:03:00Z">
        <w:r w:rsidRPr="00F32326">
          <w:rPr>
            <w:noProof w:val="0"/>
            <w:snapToGrid w:val="0"/>
          </w:rPr>
          <w:t xml:space="preserve"> ::= SEQUENCE {</w:t>
        </w:r>
      </w:ins>
    </w:p>
    <w:p w14:paraId="065B2515" w14:textId="690BE3E8" w:rsidR="007F2BF7" w:rsidRPr="00F32326" w:rsidRDefault="007F2BF7" w:rsidP="007F2BF7">
      <w:pPr>
        <w:pStyle w:val="PL"/>
        <w:rPr>
          <w:ins w:id="1565" w:author="Ericsson User" w:date="2020-02-11T00:03:00Z"/>
          <w:noProof w:val="0"/>
          <w:snapToGrid w:val="0"/>
        </w:rPr>
      </w:pPr>
      <w:ins w:id="1566" w:author="Ericsson User" w:date="2020-02-11T00:03:00Z">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ins>
      <w:ins w:id="1567" w:author="Ericsson User" w:date="2020-02-11T00:05:00Z">
        <w:r w:rsidR="0086744D">
          <w:rPr>
            <w:noProof w:val="0"/>
            <w:snapToGrid w:val="0"/>
          </w:rPr>
          <w:t>Periodical</w:t>
        </w:r>
      </w:ins>
      <w:ins w:id="1568" w:author="Ericsson User" w:date="2020-02-11T00:03:00Z">
        <w:r w:rsidRPr="00F32326">
          <w:rPr>
            <w:noProof w:val="0"/>
            <w:snapToGrid w:val="0"/>
          </w:rPr>
          <w:t>-ExtIEs} } OPTIONAL,</w:t>
        </w:r>
      </w:ins>
    </w:p>
    <w:p w14:paraId="71AA57D0" w14:textId="77777777" w:rsidR="007F2BF7" w:rsidRPr="00F32326" w:rsidRDefault="007F2BF7" w:rsidP="007F2BF7">
      <w:pPr>
        <w:pStyle w:val="PL"/>
        <w:rPr>
          <w:ins w:id="1569" w:author="Ericsson User" w:date="2020-02-11T00:03:00Z"/>
          <w:noProof w:val="0"/>
          <w:snapToGrid w:val="0"/>
        </w:rPr>
      </w:pPr>
      <w:ins w:id="1570" w:author="Ericsson User" w:date="2020-02-11T00:03:00Z">
        <w:r w:rsidRPr="00F32326">
          <w:rPr>
            <w:noProof w:val="0"/>
            <w:snapToGrid w:val="0"/>
          </w:rPr>
          <w:tab/>
          <w:t>...</w:t>
        </w:r>
      </w:ins>
    </w:p>
    <w:p w14:paraId="2EF7C7D1" w14:textId="77777777" w:rsidR="007F2BF7" w:rsidRPr="00F32326" w:rsidRDefault="007F2BF7" w:rsidP="007F2BF7">
      <w:pPr>
        <w:pStyle w:val="PL"/>
        <w:rPr>
          <w:ins w:id="1571" w:author="Ericsson User" w:date="2020-02-11T00:03:00Z"/>
          <w:noProof w:val="0"/>
          <w:snapToGrid w:val="0"/>
        </w:rPr>
      </w:pPr>
      <w:ins w:id="1572" w:author="Ericsson User" w:date="2020-02-11T00:03:00Z">
        <w:r w:rsidRPr="00F32326">
          <w:rPr>
            <w:noProof w:val="0"/>
            <w:snapToGrid w:val="0"/>
          </w:rPr>
          <w:t>}</w:t>
        </w:r>
      </w:ins>
    </w:p>
    <w:p w14:paraId="72B95D23" w14:textId="77777777" w:rsidR="007F2BF7" w:rsidRPr="00F32326" w:rsidRDefault="007F2BF7" w:rsidP="007F2BF7">
      <w:pPr>
        <w:pStyle w:val="PL"/>
        <w:rPr>
          <w:ins w:id="1573" w:author="Ericsson User" w:date="2020-02-11T00:03:00Z"/>
          <w:noProof w:val="0"/>
          <w:snapToGrid w:val="0"/>
        </w:rPr>
      </w:pPr>
    </w:p>
    <w:p w14:paraId="4C36FB1B" w14:textId="48C09F45" w:rsidR="007F2BF7" w:rsidRPr="00F32326" w:rsidRDefault="0086744D" w:rsidP="007F2BF7">
      <w:pPr>
        <w:pStyle w:val="PL"/>
        <w:rPr>
          <w:ins w:id="1574" w:author="Ericsson User" w:date="2020-02-11T00:03:00Z"/>
          <w:noProof w:val="0"/>
          <w:snapToGrid w:val="0"/>
        </w:rPr>
      </w:pPr>
      <w:ins w:id="1575" w:author="Ericsson User" w:date="2020-02-11T00:05:00Z">
        <w:r>
          <w:rPr>
            <w:noProof w:val="0"/>
            <w:snapToGrid w:val="0"/>
          </w:rPr>
          <w:t>Periodical</w:t>
        </w:r>
      </w:ins>
      <w:ins w:id="1576" w:author="Ericsson User" w:date="2020-02-11T00:03:00Z">
        <w:r w:rsidR="007F2BF7" w:rsidRPr="00F32326">
          <w:rPr>
            <w:noProof w:val="0"/>
            <w:snapToGrid w:val="0"/>
          </w:rPr>
          <w:t xml:space="preserve">-ExtIEs </w:t>
        </w:r>
        <w:r w:rsidR="007F2BF7">
          <w:rPr>
            <w:noProof w:val="0"/>
            <w:snapToGrid w:val="0"/>
          </w:rPr>
          <w:t>NG</w:t>
        </w:r>
        <w:r w:rsidR="007F2BF7" w:rsidRPr="00F32326">
          <w:rPr>
            <w:noProof w:val="0"/>
            <w:snapToGrid w:val="0"/>
          </w:rPr>
          <w:t>AP-PROTOCOL-EXTENSION ::= {</w:t>
        </w:r>
      </w:ins>
    </w:p>
    <w:p w14:paraId="744C0A28" w14:textId="77777777" w:rsidR="007F2BF7" w:rsidRPr="00F32326" w:rsidRDefault="007F2BF7" w:rsidP="007F2BF7">
      <w:pPr>
        <w:pStyle w:val="PL"/>
        <w:rPr>
          <w:ins w:id="1577" w:author="Ericsson User" w:date="2020-02-11T00:03:00Z"/>
          <w:noProof w:val="0"/>
          <w:snapToGrid w:val="0"/>
        </w:rPr>
      </w:pPr>
      <w:ins w:id="1578" w:author="Ericsson User" w:date="2020-02-11T00:03:00Z">
        <w:r w:rsidRPr="00F32326">
          <w:rPr>
            <w:noProof w:val="0"/>
            <w:snapToGrid w:val="0"/>
          </w:rPr>
          <w:tab/>
          <w:t>...</w:t>
        </w:r>
      </w:ins>
    </w:p>
    <w:p w14:paraId="242E8816" w14:textId="77777777" w:rsidR="007F2BF7" w:rsidRPr="00F32326" w:rsidRDefault="007F2BF7" w:rsidP="007F2BF7">
      <w:pPr>
        <w:pStyle w:val="PL"/>
        <w:rPr>
          <w:ins w:id="1579" w:author="Ericsson User" w:date="2020-02-11T00:03:00Z"/>
          <w:noProof w:val="0"/>
          <w:snapToGrid w:val="0"/>
        </w:rPr>
      </w:pPr>
      <w:ins w:id="1580" w:author="Ericsson User" w:date="2020-02-11T00:03:00Z">
        <w:r w:rsidRPr="00F32326">
          <w:rPr>
            <w:noProof w:val="0"/>
            <w:snapToGrid w:val="0"/>
          </w:rPr>
          <w:t>}</w:t>
        </w:r>
      </w:ins>
    </w:p>
    <w:p w14:paraId="282768AB" w14:textId="77777777" w:rsidR="007F2BF7" w:rsidRPr="00F32326" w:rsidRDefault="007F2BF7" w:rsidP="007F2BF7">
      <w:pPr>
        <w:pStyle w:val="PL"/>
        <w:rPr>
          <w:ins w:id="1581" w:author="Ericsson User" w:date="2020-02-11T00:03:00Z"/>
          <w:noProof w:val="0"/>
          <w:snapToGrid w:val="0"/>
        </w:rPr>
      </w:pPr>
    </w:p>
    <w:p w14:paraId="532562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PeriodicRegistrationUpdateTimer ::= BIT STRING (SIZE(8))</w:t>
      </w:r>
    </w:p>
    <w:p w14:paraId="5C4690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1279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PLMNIdentity ::= OCTET STRING (SIZE(3)) </w:t>
      </w:r>
    </w:p>
    <w:p w14:paraId="51D1D7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436A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PLMNSupportList ::= SEQUENCE (SIZE(1..maxnoofPLMNs)) OF PLMNSupportItem</w:t>
      </w:r>
    </w:p>
    <w:p w14:paraId="075AEB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FA1C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PLMNSupportItem ::= SEQUENCE {</w:t>
      </w:r>
    </w:p>
    <w:p w14:paraId="2723AB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1E6F4B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sliceSupportList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SliceSupportList,</w:t>
      </w:r>
    </w:p>
    <w:p w14:paraId="2EBC56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{PLMNSupportItem-ExtIEs} } OPTIONAL,</w:t>
      </w:r>
    </w:p>
    <w:p w14:paraId="0A4236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92F54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7D649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D4FA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PLMNSupportItem-ExtIEs NGAP-PROTOCOL-EXTENSION ::= {</w:t>
      </w:r>
    </w:p>
    <w:p w14:paraId="0F90DD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824A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80A9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F86F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582" w:name="_Hlk20607447"/>
      <w:r w:rsidRPr="00BD1A27">
        <w:rPr>
          <w:rFonts w:ascii="Courier New" w:eastAsia="SimSun" w:hAnsi="Courier New"/>
          <w:snapToGrid w:val="0"/>
          <w:sz w:val="16"/>
          <w:lang w:eastAsia="en-GB"/>
        </w:rPr>
        <w:t>PortNumber ::= OCTET STRING (SIZE(2))</w:t>
      </w:r>
      <w:bookmarkEnd w:id="1582"/>
    </w:p>
    <w:p w14:paraId="27D22F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7A84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Pre-emptionCapability ::= ENUMERATED {</w:t>
      </w:r>
    </w:p>
    <w:p w14:paraId="083E53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shall-not-trigger-pre-emption,</w:t>
      </w:r>
    </w:p>
    <w:p w14:paraId="5A0E89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may-trigger-pre-emption,</w:t>
      </w:r>
    </w:p>
    <w:p w14:paraId="7AC7E1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114F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2C0E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446B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Pre-emptionVulnerability ::= ENUMERATED {</w:t>
      </w:r>
    </w:p>
    <w:p w14:paraId="0CD1F8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not-pre-emptable,</w:t>
      </w:r>
    </w:p>
    <w:p w14:paraId="6E4724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pre-emptable,</w:t>
      </w:r>
    </w:p>
    <w:p w14:paraId="3A49F6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89E3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E7BC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3168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PriorityLevelARP ::= INTEGER (1..15)</w:t>
      </w:r>
    </w:p>
    <w:p w14:paraId="118A17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ABFB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PriorityLevelQos ::= INTEGER (1..127, ...)</w:t>
      </w:r>
    </w:p>
    <w:p w14:paraId="55E993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D5A6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PWSFailedCellIDList ::= CHOICE {</w:t>
      </w:r>
    </w:p>
    <w:p w14:paraId="2B68461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BD1A27">
        <w:rPr>
          <w:rFonts w:ascii="Courier New" w:eastAsia="SimSun" w:hAnsi="Courier New"/>
          <w:snapToGrid w:val="0"/>
          <w:sz w:val="16"/>
          <w:lang w:eastAsia="en-GB"/>
        </w:rPr>
        <w:tab/>
      </w:r>
      <w:r w:rsidRPr="00132A06">
        <w:rPr>
          <w:rFonts w:ascii="Courier New" w:eastAsia="SimSun" w:hAnsi="Courier New"/>
          <w:snapToGrid w:val="0"/>
          <w:sz w:val="16"/>
          <w:lang w:val="sv-SE" w:eastAsia="en-GB"/>
        </w:rPr>
        <w:t>eUTRA-CGI-PWSFailedList</w:t>
      </w:r>
      <w:r w:rsidRPr="00132A06">
        <w:rPr>
          <w:rFonts w:ascii="Courier New" w:eastAsia="SimSun" w:hAnsi="Courier New"/>
          <w:snapToGrid w:val="0"/>
          <w:sz w:val="16"/>
          <w:lang w:val="sv-SE" w:eastAsia="en-GB"/>
        </w:rPr>
        <w:tab/>
      </w:r>
      <w:r w:rsidRPr="00132A06">
        <w:rPr>
          <w:rFonts w:ascii="Courier New" w:eastAsia="SimSun" w:hAnsi="Courier New"/>
          <w:snapToGrid w:val="0"/>
          <w:sz w:val="16"/>
          <w:lang w:val="sv-SE" w:eastAsia="en-GB"/>
        </w:rPr>
        <w:tab/>
        <w:t>EUTRA-CGIList,</w:t>
      </w:r>
    </w:p>
    <w:p w14:paraId="5A54C0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sv-SE" w:eastAsia="en-GB"/>
        </w:rPr>
        <w:tab/>
      </w:r>
      <w:r w:rsidRPr="00BD1A27">
        <w:rPr>
          <w:rFonts w:ascii="Courier New" w:eastAsia="SimSun" w:hAnsi="Courier New"/>
          <w:snapToGrid w:val="0"/>
          <w:sz w:val="16"/>
          <w:lang w:eastAsia="en-GB"/>
        </w:rPr>
        <w:t>nR-CGI-PWSFailedList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NR-CGIList,</w:t>
      </w:r>
    </w:p>
    <w:p w14:paraId="006B10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choice-Extensions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ProtocolIE-SingleContainer { {PWSFailedCellIDList-ExtIEs} }</w:t>
      </w:r>
    </w:p>
    <w:p w14:paraId="266E6C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5430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0851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PWSFailedCellIDList-ExtIEs NGAP-PROTOCOL-IES ::= {</w:t>
      </w:r>
    </w:p>
    <w:p w14:paraId="622C75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9CA2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12E3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B5B2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Q</w:t>
      </w:r>
    </w:p>
    <w:p w14:paraId="329EF0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7242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QosCharacteristics ::= CHOICE {</w:t>
      </w:r>
    </w:p>
    <w:p w14:paraId="387F54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nonDynamic5QI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NonDynamic5QIDescriptor,</w:t>
      </w:r>
    </w:p>
    <w:p w14:paraId="07D4902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dynamic5QI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Dynamic5QIDescriptor,</w:t>
      </w:r>
    </w:p>
    <w:p w14:paraId="00AB51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QosCharacteristics</w:t>
      </w:r>
      <w:r w:rsidRPr="00BD1A27">
        <w:rPr>
          <w:rFonts w:ascii="Courier New" w:eastAsia="SimSun" w:hAnsi="Courier New"/>
          <w:sz w:val="16"/>
          <w:lang w:eastAsia="en-GB"/>
        </w:rPr>
        <w:t>-ExtIEs} }</w:t>
      </w:r>
    </w:p>
    <w:p w14:paraId="4773EE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8DF3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CE29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QosCharacteristics</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0D1933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1AD06F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94D8E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52D3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QosFlowAcceptedList ::= SEQUENCE (SIZE(1..maxnoofQosFlows)) OF QosFlowAcceptedItem</w:t>
      </w:r>
    </w:p>
    <w:p w14:paraId="6796CE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8A6D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QosFlowAcceptedItem ::= SEQUENCE {</w:t>
      </w:r>
    </w:p>
    <w:p w14:paraId="1CA799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64B2E8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{QosFlowAcceptedItem-ExtIEs} } OPTIONAL,</w:t>
      </w:r>
    </w:p>
    <w:p w14:paraId="3E89FD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EDD41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14B4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6763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QosFlowAcceptedItem-ExtIEs NGAP-PROTOCOL-EXTENSION ::= {</w:t>
      </w:r>
    </w:p>
    <w:p w14:paraId="7B4FA4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970D2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3A67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B2A9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QosFlowAddOrModifyRequestList ::= SEQUENCE (SIZE(1..maxnoofQosFlows)) OF QosFlowAddOrModifyRequestItem</w:t>
      </w:r>
    </w:p>
    <w:p w14:paraId="682E8C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D0A6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QosFlowAddOrModifyRequestItem ::= SEQUENCE {</w:t>
      </w:r>
    </w:p>
    <w:p w14:paraId="4BA279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33104B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qosFlowLevelQosParameters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QosFlowLevelQosParameters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33613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C8CB7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{QosFlowAddOrModifyRequestItem-ExtIEs} }</w:t>
      </w:r>
      <w:r w:rsidRPr="00BD1A27">
        <w:rPr>
          <w:rFonts w:ascii="Courier New" w:eastAsia="SimSun" w:hAnsi="Courier New"/>
          <w:snapToGrid w:val="0"/>
          <w:sz w:val="16"/>
          <w:lang w:eastAsia="en-GB"/>
        </w:rPr>
        <w:tab/>
        <w:t>OPTIONAL,</w:t>
      </w:r>
    </w:p>
    <w:p w14:paraId="5D6931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79046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E389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81F9A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QosFlowAddOrModifyRequestItem-ExtIEs NGAP-PROTOCOL-EXTENSION ::= {</w:t>
      </w:r>
    </w:p>
    <w:p w14:paraId="3F7F51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271C7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FEF2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99EA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QosFlowAddOrModifyResponseList ::= SEQUENCE (SIZE(1..maxnoofQosFlows)) OF QosFlowAddOrModifyResponseItem</w:t>
      </w:r>
    </w:p>
    <w:p w14:paraId="57B85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0C2D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QosFlowAddOrModifyResponseItem ::= SEQUENCE {</w:t>
      </w:r>
    </w:p>
    <w:p w14:paraId="4F2B5C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4D92C3F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{QosFlowAddOrModifyResponseItem-ExtIEs} }</w:t>
      </w:r>
      <w:r w:rsidRPr="00BD1A27">
        <w:rPr>
          <w:rFonts w:ascii="Courier New" w:eastAsia="SimSun" w:hAnsi="Courier New"/>
          <w:snapToGrid w:val="0"/>
          <w:sz w:val="16"/>
          <w:lang w:eastAsia="en-GB"/>
        </w:rPr>
        <w:tab/>
        <w:t>OPTIONAL,</w:t>
      </w:r>
    </w:p>
    <w:p w14:paraId="127593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9F16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2970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CFED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QosFlowAddOrModifyResponseItem-ExtIEs NGAP-PROTOCOL-EXTENSION ::= {</w:t>
      </w:r>
    </w:p>
    <w:p w14:paraId="24C6C4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86F16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8B015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3792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QosFlowIdentifier ::= INTEGER (0..63, ...)</w:t>
      </w:r>
    </w:p>
    <w:p w14:paraId="4D0C33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176E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QosFlowInformationList ::= SEQUENCE (SIZE(1..maxnoofQosFlows)) OF QosFlowInformationItem</w:t>
      </w:r>
    </w:p>
    <w:p w14:paraId="66018F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DE84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QosFlowInformationItem ::= SEQUENCE {</w:t>
      </w:r>
    </w:p>
    <w:p w14:paraId="47974D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t>QosFlowIdentifier,</w:t>
      </w:r>
    </w:p>
    <w:p w14:paraId="127AB2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dLForwarding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DLForwarding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83082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{QosFlowInformationItem-ExtIEs} }</w:t>
      </w:r>
      <w:r w:rsidRPr="00BD1A27">
        <w:rPr>
          <w:rFonts w:ascii="Courier New" w:eastAsia="SimSun" w:hAnsi="Courier New"/>
          <w:snapToGrid w:val="0"/>
          <w:sz w:val="16"/>
          <w:lang w:eastAsia="en-GB"/>
        </w:rPr>
        <w:tab/>
        <w:t>OPTIONAL,</w:t>
      </w:r>
    </w:p>
    <w:p w14:paraId="47FBE7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5DF96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9D12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E150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QosFlowInformationItem-ExtIEs NGAP-PROTOCOL-EXTENSION ::= {</w:t>
      </w:r>
    </w:p>
    <w:p w14:paraId="27EB9B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 id-ULForwarding</w:t>
      </w:r>
      <w:r w:rsidRPr="00BD1A27">
        <w:rPr>
          <w:rFonts w:ascii="Courier New" w:eastAsia="SimSun" w:hAnsi="Courier New"/>
          <w:snapToGrid w:val="0"/>
          <w:sz w:val="16"/>
          <w:lang w:eastAsia="en-GB"/>
        </w:rPr>
        <w:tab/>
        <w:t>CRITICALITY reject</w:t>
      </w:r>
      <w:r w:rsidRPr="00BD1A27">
        <w:rPr>
          <w:rFonts w:ascii="Courier New" w:eastAsia="SimSun" w:hAnsi="Courier New"/>
          <w:snapToGrid w:val="0"/>
          <w:sz w:val="16"/>
          <w:lang w:eastAsia="en-GB"/>
        </w:rPr>
        <w:tab/>
        <w:t>EXTENSION ULForwarding</w:t>
      </w:r>
      <w:r w:rsidRPr="00BD1A27">
        <w:rPr>
          <w:rFonts w:ascii="Courier New" w:eastAsia="SimSun" w:hAnsi="Courier New"/>
          <w:snapToGrid w:val="0"/>
          <w:sz w:val="16"/>
          <w:lang w:eastAsia="en-GB"/>
        </w:rPr>
        <w:tab/>
        <w:t>PRESENCE optional},</w:t>
      </w:r>
    </w:p>
    <w:p w14:paraId="14A61A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3490A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37B0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67E8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QosFlowLevelQosParameters ::= SEQUENCE {</w:t>
      </w:r>
    </w:p>
    <w:p w14:paraId="78461A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qosCharacteristics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QosCharacteristics,</w:t>
      </w:r>
    </w:p>
    <w:p w14:paraId="346AB1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allocationAndRetentionPriority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AllocationAndRetentionPriority,</w:t>
      </w:r>
    </w:p>
    <w:p w14:paraId="7C2057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gBR-QosInformation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GBR-QosInformation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FBE07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reflectiveQosAttribute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ReflectiveQosAttribute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8423B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additionalQosFlowInformation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AdditionalQosFlowInformation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FE23C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{QosFlowLevelQosParameters-ExtIEs} }</w:t>
      </w:r>
      <w:r w:rsidRPr="00BD1A27">
        <w:rPr>
          <w:rFonts w:ascii="Courier New" w:eastAsia="SimSun" w:hAnsi="Courier New"/>
          <w:snapToGrid w:val="0"/>
          <w:sz w:val="16"/>
          <w:lang w:eastAsia="en-GB"/>
        </w:rPr>
        <w:tab/>
        <w:t>OPTIONAL,</w:t>
      </w:r>
    </w:p>
    <w:p w14:paraId="0549DE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DF6DB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5992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605B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QosFlowLevelQosParameters-ExtIEs NGAP-PROTOCOL-EXTENSION ::= {</w:t>
      </w:r>
    </w:p>
    <w:p w14:paraId="28A7A4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5512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B95D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4965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QosFlowListWithCause ::= SEQUENCE (SIZE(1..maxnoofQosFlows)) OF QosFlowWithCauseItem</w:t>
      </w:r>
    </w:p>
    <w:p w14:paraId="28BA01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E1FD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QosFlowWithCauseItem ::= SEQUENCE {</w:t>
      </w:r>
    </w:p>
    <w:p w14:paraId="32BDDD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38E213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54110B6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{QosFlowWithCauseItem-ExtIEs} } OPTIONAL,</w:t>
      </w:r>
    </w:p>
    <w:p w14:paraId="2CEE51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BD07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D152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5BD9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QosFlowWithCauseItem-ExtIEs NGAP-PROTOCOL-EXTENSION ::= {</w:t>
      </w:r>
    </w:p>
    <w:p w14:paraId="32AF57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C9F2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D59BA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49C9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QosFlowModifyConfirmList ::= SEQUENCE (SIZE(1..maxnoofQosFlows)) OF QosFlowModifyConfirmItem</w:t>
      </w:r>
    </w:p>
    <w:p w14:paraId="67D5D7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B85F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QosFlowModifyConfirmItem ::= SEQUENCE {</w:t>
      </w:r>
    </w:p>
    <w:p w14:paraId="694203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24945A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{QosFlowModifyConfirmItem-ExtIEs} }</w:t>
      </w:r>
      <w:r w:rsidRPr="00BD1A27">
        <w:rPr>
          <w:rFonts w:ascii="Courier New" w:eastAsia="SimSun" w:hAnsi="Courier New"/>
          <w:snapToGrid w:val="0"/>
          <w:sz w:val="16"/>
          <w:lang w:eastAsia="en-GB"/>
        </w:rPr>
        <w:tab/>
        <w:t>OPTIONAL,</w:t>
      </w:r>
    </w:p>
    <w:p w14:paraId="6A5E83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DF40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A7B1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56D8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QosFlowModifyConfirmItem-ExtIEs NGAP-PROTOCOL-EXTENSION ::= {</w:t>
      </w:r>
    </w:p>
    <w:p w14:paraId="0FC698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0C86F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46E59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87845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QosFlowNotifyList ::= SEQUENCE (SIZE(1..maxnoofQosFlows)) OF QosFlowNotifyItem</w:t>
      </w:r>
    </w:p>
    <w:p w14:paraId="090EF7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2D2B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QosFlowNotifyItem ::= SEQUENCE {</w:t>
      </w:r>
    </w:p>
    <w:p w14:paraId="45E10F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660AD5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notificationCause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NotificationCause,</w:t>
      </w:r>
    </w:p>
    <w:p w14:paraId="48BA5F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{QosFlowNotifyItem-ExtIEs} }</w:t>
      </w:r>
      <w:r w:rsidRPr="00BD1A27">
        <w:rPr>
          <w:rFonts w:ascii="Courier New" w:eastAsia="SimSun" w:hAnsi="Courier New"/>
          <w:snapToGrid w:val="0"/>
          <w:sz w:val="16"/>
          <w:lang w:eastAsia="en-GB"/>
        </w:rPr>
        <w:tab/>
        <w:t>OPTIONAL,</w:t>
      </w:r>
    </w:p>
    <w:p w14:paraId="30ED21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41FE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79315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B0C8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QosFlowNotifyItem-ExtIEs NGAP-PROTOCOL-EXTENSION ::= {</w:t>
      </w:r>
    </w:p>
    <w:p w14:paraId="2902235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13B9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C8A9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11DB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QosFlowPerTNLInformation ::= SEQUENCE {</w:t>
      </w:r>
    </w:p>
    <w:p w14:paraId="021279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uPTransportLayerInformation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19C1C0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associatedQosFlowList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AssociatedQosFlowList,</w:t>
      </w:r>
    </w:p>
    <w:p w14:paraId="3902C6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QosFlowPerTNLInformation-ExtIEs} }</w:t>
      </w:r>
      <w:r w:rsidRPr="00BD1A27">
        <w:rPr>
          <w:rFonts w:ascii="Courier New" w:eastAsia="SimSun" w:hAnsi="Courier New"/>
          <w:snapToGrid w:val="0"/>
          <w:sz w:val="16"/>
          <w:lang w:eastAsia="en-GB"/>
        </w:rPr>
        <w:tab/>
        <w:t>OPTIONAL,</w:t>
      </w:r>
    </w:p>
    <w:p w14:paraId="3A92D7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E7095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02CC2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3D2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QosFlowPerTNLInformation-ExtIEs NGAP-PROTOCOL-EXTENSION ::= {</w:t>
      </w:r>
    </w:p>
    <w:p w14:paraId="0544AC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6A027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92AB3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3733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QosFlowPerTNLInformationList ::= SEQUENCE (SIZE(1..maxnoofMultiConnectivityMinusOne)) OF QosFlowPerTNLInformationItem</w:t>
      </w:r>
    </w:p>
    <w:p w14:paraId="7EC2FB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4A65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QosFlowPerTNLInformationItem ::= SEQUENCE {</w:t>
      </w:r>
    </w:p>
    <w:p w14:paraId="5617DC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qosFlowPerTNLInformation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QosFlowPerTNLInformation,</w:t>
      </w:r>
    </w:p>
    <w:p w14:paraId="6C6344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QosFlowPerTNLInformationItem-ExtIEs} }</w:t>
      </w:r>
      <w:r w:rsidRPr="00BD1A27">
        <w:rPr>
          <w:rFonts w:ascii="Courier New" w:eastAsia="SimSun" w:hAnsi="Courier New"/>
          <w:snapToGrid w:val="0"/>
          <w:sz w:val="16"/>
          <w:lang w:eastAsia="en-GB"/>
        </w:rPr>
        <w:tab/>
        <w:t>OPTIONAL,</w:t>
      </w:r>
    </w:p>
    <w:p w14:paraId="374432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E5C02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AD455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E0D8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QosFlowPerTNLInformationItem-ExtIEs NGAP-PROTOCOL-EXTENSION ::= {</w:t>
      </w:r>
    </w:p>
    <w:p w14:paraId="12E09D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DFD55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AD254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0530D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QosFlowSetupRequestList ::= SEQUENCE (SIZE(1..maxnoofQosFlows)) OF QosFlowSetupRequestItem</w:t>
      </w:r>
    </w:p>
    <w:p w14:paraId="5C2FF3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AD0D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QosFlowSetupRequestItem ::= SEQUENCE {</w:t>
      </w:r>
    </w:p>
    <w:p w14:paraId="27FA61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4B7E59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qosFlowLevelQosParameters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QosFlowLevelQosParameters,</w:t>
      </w:r>
    </w:p>
    <w:p w14:paraId="49455B8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E-RAB-ID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4D47E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{QosFlowSetupRequestItem-ExtIEs} } OPTIONAL,</w:t>
      </w:r>
    </w:p>
    <w:p w14:paraId="670F03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611EC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A300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4856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QosFlowSetupRequestItem-ExtIEs NGAP-PROTOCOL-EXTENSION ::= {</w:t>
      </w:r>
    </w:p>
    <w:p w14:paraId="523C1F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8ED4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D8A1A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249B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QosFlowList</w:t>
      </w:r>
      <w:r w:rsidRPr="00BD1A27">
        <w:rPr>
          <w:rFonts w:ascii="Courier New" w:eastAsia="SimSun" w:hAnsi="Courier New"/>
          <w:noProof/>
          <w:snapToGrid w:val="0"/>
          <w:sz w:val="16"/>
          <w:lang w:val="en-US" w:eastAsia="en-GB"/>
        </w:rPr>
        <w:t>WithDataForwarding</w:t>
      </w:r>
      <w:r w:rsidRPr="00BD1A27">
        <w:rPr>
          <w:rFonts w:ascii="Courier New" w:eastAsia="SimSun" w:hAnsi="Courier New"/>
          <w:snapToGrid w:val="0"/>
          <w:sz w:val="16"/>
          <w:lang w:eastAsia="en-GB"/>
        </w:rPr>
        <w:t xml:space="preserve"> ::= SEQUENCE (SIZE(1..maxnoofQosFlows)) OF QosFlowItem</w:t>
      </w:r>
      <w:r w:rsidRPr="00BD1A27">
        <w:rPr>
          <w:rFonts w:ascii="Courier New" w:eastAsia="SimSun" w:hAnsi="Courier New"/>
          <w:noProof/>
          <w:snapToGrid w:val="0"/>
          <w:sz w:val="16"/>
          <w:lang w:val="en-US" w:eastAsia="en-GB"/>
        </w:rPr>
        <w:t>WithDataForwarding</w:t>
      </w:r>
    </w:p>
    <w:p w14:paraId="2560A2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73F1E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QosFlowItem</w:t>
      </w:r>
      <w:r w:rsidRPr="00BD1A27">
        <w:rPr>
          <w:rFonts w:ascii="Courier New" w:eastAsia="SimSun" w:hAnsi="Courier New"/>
          <w:noProof/>
          <w:snapToGrid w:val="0"/>
          <w:sz w:val="16"/>
          <w:lang w:eastAsia="en-GB"/>
        </w:rPr>
        <w:t>WithDataForwarding</w:t>
      </w:r>
      <w:r w:rsidRPr="00BD1A27">
        <w:rPr>
          <w:rFonts w:ascii="Courier New" w:eastAsia="SimSun" w:hAnsi="Courier New"/>
          <w:snapToGrid w:val="0"/>
          <w:sz w:val="16"/>
          <w:lang w:eastAsia="en-GB"/>
        </w:rPr>
        <w:t xml:space="preserve"> ::= SEQUENCE {</w:t>
      </w:r>
    </w:p>
    <w:p w14:paraId="1B8FFB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7DB5D0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dataForwardingAccepted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DataForwardingAccepted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3068C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{QosFlowItem</w:t>
      </w:r>
      <w:r w:rsidRPr="00BD1A27">
        <w:rPr>
          <w:rFonts w:ascii="Courier New" w:eastAsia="SimSun" w:hAnsi="Courier New"/>
          <w:noProof/>
          <w:snapToGrid w:val="0"/>
          <w:sz w:val="16"/>
          <w:lang w:eastAsia="en-GB"/>
        </w:rPr>
        <w:t>WithDataForwarding</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6D5902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AB5DE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157B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3B86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QosFlowItem</w:t>
      </w:r>
      <w:r w:rsidRPr="00BD1A27">
        <w:rPr>
          <w:rFonts w:ascii="Courier New" w:eastAsia="SimSun" w:hAnsi="Courier New"/>
          <w:noProof/>
          <w:snapToGrid w:val="0"/>
          <w:sz w:val="16"/>
          <w:lang w:eastAsia="en-GB"/>
        </w:rPr>
        <w:t>WithDataForwarding</w:t>
      </w:r>
      <w:r w:rsidRPr="00BD1A27">
        <w:rPr>
          <w:rFonts w:ascii="Courier New" w:eastAsia="SimSun" w:hAnsi="Courier New"/>
          <w:snapToGrid w:val="0"/>
          <w:sz w:val="16"/>
          <w:lang w:eastAsia="en-GB"/>
        </w:rPr>
        <w:t>-ExtIEs NGAP-PROTOCOL-EXTENSION ::= {</w:t>
      </w:r>
    </w:p>
    <w:p w14:paraId="1B9715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E0EC5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7CCC0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F995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QosFlowSetupResponseListSURes ::= SEQUENCE (SIZE(1..maxnoofQosFlows)) OF QosFlowSetupResponseItemSURes</w:t>
      </w:r>
    </w:p>
    <w:p w14:paraId="65EA09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87BC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QosFlowSetupResponseItemSURes ::= SEQUENCE {</w:t>
      </w:r>
    </w:p>
    <w:p w14:paraId="18637D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3BD6A1C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{QosFlowSetupResponseItemSURes-ExtIEs} } OPTIONAL,</w:t>
      </w:r>
    </w:p>
    <w:p w14:paraId="34098D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D7C22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3A90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C628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QosFlowSetupResponseItemSURes-ExtIEs NGAP-PROTOCOL-EXTENSION ::= {</w:t>
      </w:r>
    </w:p>
    <w:p w14:paraId="480266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F1B96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64CB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D153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QosFlowToBeForwardedList ::= SEQUENCE (SIZE(1..maxnoofQosFlows)) OF QosFlowToBeForwardedItem</w:t>
      </w:r>
    </w:p>
    <w:p w14:paraId="3A89D7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2183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QosFlowToBeForwardedItem ::= SEQUENCE {</w:t>
      </w:r>
    </w:p>
    <w:p w14:paraId="01D084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3767DB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{QosFlowToBeForwardedItem-ExtIEs} }</w:t>
      </w:r>
      <w:r w:rsidRPr="00BD1A27">
        <w:rPr>
          <w:rFonts w:ascii="Courier New" w:eastAsia="SimSun" w:hAnsi="Courier New"/>
          <w:snapToGrid w:val="0"/>
          <w:sz w:val="16"/>
          <w:lang w:eastAsia="en-GB"/>
        </w:rPr>
        <w:tab/>
        <w:t>OPTIONAL,</w:t>
      </w:r>
    </w:p>
    <w:p w14:paraId="266D7C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15C83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52AD5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502E3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QosFlowToBeForwardedItem-ExtIEs NGAP-PROTOCOL-EXTENSION ::= {</w:t>
      </w:r>
    </w:p>
    <w:p w14:paraId="1A0A98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391E4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F0150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80B5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QoSFlowsUsageReportList ::= SEQUENCE (SIZE(1..maxnoofQosFlows)) OF QoSFlowsUsageReport-Item</w:t>
      </w:r>
    </w:p>
    <w:p w14:paraId="44CB08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0D77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QoSFlowsUsageReport-Item ::= SEQUENCE {</w:t>
      </w:r>
    </w:p>
    <w:p w14:paraId="6B9D64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qosFlowIdentifier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QosFlowIdentifier,</w:t>
      </w:r>
    </w:p>
    <w:p w14:paraId="101311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rATType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 {nr, eutra, ...},</w:t>
      </w:r>
    </w:p>
    <w:p w14:paraId="468F3A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qoSFlowsTimedReportList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VolumeTimedReportList,</w:t>
      </w:r>
    </w:p>
    <w:p w14:paraId="7FB17B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{QoSFlowsUsageReport-Item-ExtIEs} } OPTIONAL,</w:t>
      </w:r>
    </w:p>
    <w:p w14:paraId="56E090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1837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26E3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FD31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QoSFlowsUsageReport-Item-ExtIEs NGAP-PROTOCOL-EXTENSION ::= {</w:t>
      </w:r>
    </w:p>
    <w:p w14:paraId="1E5616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A428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B1A9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BFD9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R</w:t>
      </w:r>
    </w:p>
    <w:p w14:paraId="4410B3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B1C4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RANNodeName ::= PrintableString (SIZE(1..150, ...))</w:t>
      </w:r>
    </w:p>
    <w:p w14:paraId="71CF26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123E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RANPagingPriority ::= INTEGER (1..256)</w:t>
      </w:r>
    </w:p>
    <w:p w14:paraId="5E0034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FB95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RANStatusTransfer-TransparentContainer ::= SEQUENCE {</w:t>
      </w:r>
    </w:p>
    <w:p w14:paraId="769CB5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bookmarkStart w:id="1583" w:name="_Hlk513994477"/>
      <w:r w:rsidRPr="00BD1A27">
        <w:rPr>
          <w:rFonts w:ascii="Courier New" w:eastAsia="SimSun" w:hAnsi="Courier New"/>
          <w:noProof/>
          <w:snapToGrid w:val="0"/>
          <w:sz w:val="16"/>
          <w:lang w:eastAsia="en-GB"/>
        </w:rPr>
        <w:t>dRBsSubjectToStatusTransferList</w:t>
      </w:r>
      <w:bookmarkEnd w:id="1583"/>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noProof/>
          <w:snapToGrid w:val="0"/>
          <w:sz w:val="16"/>
          <w:lang w:eastAsia="en-GB"/>
        </w:rPr>
        <w:t>DRBsSubjectToStatusTransferList</w:t>
      </w:r>
      <w:r w:rsidRPr="00BD1A27">
        <w:rPr>
          <w:rFonts w:ascii="Courier New" w:eastAsia="SimSun" w:hAnsi="Courier New"/>
          <w:snapToGrid w:val="0"/>
          <w:sz w:val="16"/>
          <w:lang w:eastAsia="en-GB"/>
        </w:rPr>
        <w:t>,</w:t>
      </w:r>
    </w:p>
    <w:p w14:paraId="74FBE2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{RANStatusTransfer-TransparentContainer-ExtIEs} }</w:t>
      </w:r>
      <w:r w:rsidRPr="00BD1A27">
        <w:rPr>
          <w:rFonts w:ascii="Courier New" w:eastAsia="SimSun" w:hAnsi="Courier New"/>
          <w:snapToGrid w:val="0"/>
          <w:sz w:val="16"/>
          <w:lang w:eastAsia="en-GB"/>
        </w:rPr>
        <w:tab/>
        <w:t>OPTIONAL,</w:t>
      </w:r>
    </w:p>
    <w:p w14:paraId="7E31B7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44ACD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ACD6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B8CE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RANStatusTransfer-TransparentContainer-ExtIEs NGAP-PROTOCOL-EXTENSION ::= {</w:t>
      </w:r>
    </w:p>
    <w:p w14:paraId="1DE0DE57" w14:textId="77777777" w:rsidR="00BD1A27" w:rsidRPr="00DD081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DD0817">
        <w:rPr>
          <w:rFonts w:ascii="Courier New" w:eastAsia="SimSun" w:hAnsi="Courier New"/>
          <w:snapToGrid w:val="0"/>
          <w:sz w:val="16"/>
          <w:lang w:eastAsia="en-GB"/>
        </w:rPr>
        <w:t>...</w:t>
      </w:r>
    </w:p>
    <w:p w14:paraId="56BE7EBB" w14:textId="77777777" w:rsidR="00BD1A27" w:rsidRPr="00DD081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DD0817">
        <w:rPr>
          <w:rFonts w:ascii="Courier New" w:eastAsia="SimSun" w:hAnsi="Courier New"/>
          <w:snapToGrid w:val="0"/>
          <w:sz w:val="16"/>
          <w:lang w:eastAsia="en-GB"/>
        </w:rPr>
        <w:t>}</w:t>
      </w:r>
    </w:p>
    <w:p w14:paraId="65109E94" w14:textId="77777777" w:rsidR="00BD1A27" w:rsidRPr="00DD081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A07B04" w14:textId="77777777" w:rsidR="00BD1A27" w:rsidRPr="00DD081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DD0817">
        <w:rPr>
          <w:rFonts w:ascii="Courier New" w:eastAsia="SimSun" w:hAnsi="Courier New"/>
          <w:snapToGrid w:val="0"/>
          <w:sz w:val="16"/>
          <w:lang w:eastAsia="en-GB"/>
        </w:rPr>
        <w:t>RAN-UE-NGAP-ID ::= INTEGER (0..</w:t>
      </w:r>
      <w:r w:rsidRPr="00DD0817">
        <w:rPr>
          <w:rFonts w:ascii="Courier New" w:eastAsia="SimSun" w:hAnsi="Courier New"/>
          <w:sz w:val="16"/>
          <w:lang w:eastAsia="en-GB"/>
        </w:rPr>
        <w:t>4294967295</w:t>
      </w:r>
      <w:r w:rsidRPr="00DD0817">
        <w:rPr>
          <w:rFonts w:ascii="Courier New" w:eastAsia="SimSun" w:hAnsi="Courier New"/>
          <w:snapToGrid w:val="0"/>
          <w:sz w:val="16"/>
          <w:lang w:eastAsia="en-GB"/>
        </w:rPr>
        <w:t>)</w:t>
      </w:r>
    </w:p>
    <w:p w14:paraId="2C9C2DD5" w14:textId="77777777" w:rsidR="00BD1A27" w:rsidRPr="00DD081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9715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RATRestrictions ::= SEQUENCE (SIZE(1..</w:t>
      </w:r>
      <w:r w:rsidRPr="00BD1A27">
        <w:rPr>
          <w:rFonts w:ascii="Courier New" w:eastAsia="SimSun" w:hAnsi="Courier New"/>
          <w:sz w:val="16"/>
          <w:lang w:eastAsia="en-GB"/>
        </w:rPr>
        <w:t>maxnoofEPLMNsPlusOne</w:t>
      </w:r>
      <w:r w:rsidRPr="00BD1A27">
        <w:rPr>
          <w:rFonts w:ascii="Courier New" w:eastAsia="SimSun" w:hAnsi="Courier New"/>
          <w:snapToGrid w:val="0"/>
          <w:sz w:val="16"/>
          <w:lang w:eastAsia="en-GB"/>
        </w:rPr>
        <w:t>)) OF RATRestrictions-Item</w:t>
      </w:r>
    </w:p>
    <w:p w14:paraId="050D8B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BDBE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RATRestrictions-Item ::= SEQUENCE {</w:t>
      </w:r>
    </w:p>
    <w:p w14:paraId="513CE9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28DB72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rATRestrictionInformation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RATRestrictionInformation,</w:t>
      </w:r>
    </w:p>
    <w:p w14:paraId="05B3F9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{RATRestrictions-Item-ExtIEs}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46FD3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11FBD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9C00B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824A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RATRestrictions-Item-ExtIEs NGAP-PROTOCOL-EXTENSION ::= {</w:t>
      </w:r>
    </w:p>
    <w:p w14:paraId="6C687A2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F232D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39EAA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FA91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RATRestrictionInformation ::= BIT STRING (SIZE(8, ...))</w:t>
      </w:r>
    </w:p>
    <w:p w14:paraId="3FB140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E0264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RecommendedCellsForPaging ::= SEQUENCE {</w:t>
      </w:r>
    </w:p>
    <w:p w14:paraId="0CE5C5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recommendedCellList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RecommendedCellList,</w:t>
      </w:r>
    </w:p>
    <w:p w14:paraId="65DDCD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{RecommendedCellsForPaging-ExtIEs} }</w:t>
      </w:r>
      <w:r w:rsidRPr="00BD1A27">
        <w:rPr>
          <w:rFonts w:ascii="Courier New" w:eastAsia="SimSun" w:hAnsi="Courier New"/>
          <w:snapToGrid w:val="0"/>
          <w:sz w:val="16"/>
          <w:lang w:eastAsia="en-GB"/>
        </w:rPr>
        <w:tab/>
        <w:t>OPTIONAL,</w:t>
      </w:r>
    </w:p>
    <w:p w14:paraId="0926410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B9A65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4691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3CE4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RecommendedCellsForPaging-ExtIEs NGAP-PROTOCOL-EXTENSION ::= {</w:t>
      </w:r>
    </w:p>
    <w:p w14:paraId="260AC1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5B50B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88E3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984F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RecommendedCellList ::= SEQUENCE (SIZE(1..maxnoofRecommendedCells)) OF RecommendedCellItem</w:t>
      </w:r>
    </w:p>
    <w:p w14:paraId="093DD9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DD91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RecommendedCellItem ::= SEQUENCE {</w:t>
      </w:r>
    </w:p>
    <w:p w14:paraId="632B09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050B96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timeStayedInCell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(0..4095)</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89D85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{RecommendedCellItem-ExtIEs} }</w:t>
      </w:r>
      <w:r w:rsidRPr="00BD1A27">
        <w:rPr>
          <w:rFonts w:ascii="Courier New" w:eastAsia="SimSun" w:hAnsi="Courier New"/>
          <w:snapToGrid w:val="0"/>
          <w:sz w:val="16"/>
          <w:lang w:eastAsia="en-GB"/>
        </w:rPr>
        <w:tab/>
        <w:t>OPTIONAL,</w:t>
      </w:r>
    </w:p>
    <w:p w14:paraId="3E2802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FF6EE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F29B5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1CC8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RecommendedCellItem-ExtIEs NGAP-PROTOCOL-EXTENSION ::= {</w:t>
      </w:r>
    </w:p>
    <w:p w14:paraId="114790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17CD4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CFBCA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836D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RecommendedRANNodesForPaging ::= SEQUENCE {</w:t>
      </w:r>
    </w:p>
    <w:p w14:paraId="17041B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recommendedRANNodeList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RecommendedRANNodeList,</w:t>
      </w:r>
    </w:p>
    <w:p w14:paraId="1395DE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{RecommendedRANNodesForPaging-ExtIEs} }</w:t>
      </w:r>
      <w:r w:rsidRPr="00BD1A27">
        <w:rPr>
          <w:rFonts w:ascii="Courier New" w:eastAsia="SimSun" w:hAnsi="Courier New"/>
          <w:snapToGrid w:val="0"/>
          <w:sz w:val="16"/>
          <w:lang w:eastAsia="en-GB"/>
        </w:rPr>
        <w:tab/>
        <w:t>OPTIONAL,</w:t>
      </w:r>
    </w:p>
    <w:p w14:paraId="7789CC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6EB6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4FDC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C15F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RecommendedRANNodesForPaging-ExtIEs NGAP-PROTOCOL-EXTENSION ::= {</w:t>
      </w:r>
    </w:p>
    <w:p w14:paraId="4D7908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56DB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2D0B8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207B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RecommendedRANNodeList::= SEQUENCE (SIZE(1..maxnoofRecommendedRANNodes)) OF RecommendedRANNodeItem</w:t>
      </w:r>
    </w:p>
    <w:p w14:paraId="722664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2D4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RecommendedRANNodeItem ::= SEQUENCE {</w:t>
      </w:r>
    </w:p>
    <w:p w14:paraId="29FC86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aMFPagingTarget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AMFPagingTarget,</w:t>
      </w:r>
    </w:p>
    <w:p w14:paraId="57D051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{RecommendedRANNodeItem-ExtIEs} }</w:t>
      </w:r>
      <w:r w:rsidRPr="00BD1A27">
        <w:rPr>
          <w:rFonts w:ascii="Courier New" w:eastAsia="SimSun" w:hAnsi="Courier New"/>
          <w:snapToGrid w:val="0"/>
          <w:sz w:val="16"/>
          <w:lang w:eastAsia="en-GB"/>
        </w:rPr>
        <w:tab/>
        <w:t>OPTIONAL,</w:t>
      </w:r>
    </w:p>
    <w:p w14:paraId="6DCB6A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AEBE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DD58E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C2B9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RecommendedRANNodeItem-ExtIEs NGAP-PROTOCOL-EXTENSION ::= {</w:t>
      </w:r>
    </w:p>
    <w:p w14:paraId="1D480E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04F12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47F4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E241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RedirectionVoiceFallback ::= ENUMERATED {</w:t>
      </w:r>
    </w:p>
    <w:p w14:paraId="200564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possible,</w:t>
      </w:r>
    </w:p>
    <w:p w14:paraId="09F8B1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not-possible,</w:t>
      </w:r>
    </w:p>
    <w:p w14:paraId="24C677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E4127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A44C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23F1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ReflectiveQosAttribute ::= ENUMERATED {</w:t>
      </w:r>
    </w:p>
    <w:p w14:paraId="33E634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subject-to,</w:t>
      </w:r>
    </w:p>
    <w:p w14:paraId="21786D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0A32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63AA5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819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ReferenceID ::= INTEGER (1..64, ...)</w:t>
      </w:r>
    </w:p>
    <w:p w14:paraId="1D331F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51EA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RelativeAMFCapacity ::= INTEGER (0..255)</w:t>
      </w:r>
    </w:p>
    <w:p w14:paraId="5A8C5E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029E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zh-CN"/>
        </w:rPr>
        <w:t>ReportArea</w:t>
      </w:r>
      <w:r w:rsidRPr="00BD1A27">
        <w:rPr>
          <w:rFonts w:ascii="Courier New" w:eastAsia="SimSun" w:hAnsi="Courier New"/>
          <w:snapToGrid w:val="0"/>
          <w:sz w:val="16"/>
          <w:lang w:eastAsia="en-GB"/>
        </w:rPr>
        <w:t xml:space="preserve"> ::= ENUMERATED {</w:t>
      </w:r>
    </w:p>
    <w:p w14:paraId="3D782E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cell,</w:t>
      </w:r>
    </w:p>
    <w:p w14:paraId="468B84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561D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FB2A5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04FCC" w14:textId="66EA24CB" w:rsidR="000C1271" w:rsidRPr="00F32326" w:rsidRDefault="000C1271" w:rsidP="000C1271">
      <w:pPr>
        <w:pStyle w:val="PL"/>
        <w:rPr>
          <w:ins w:id="1584" w:author="Ericsson User" w:date="2020-02-10T23:57:00Z"/>
          <w:noProof w:val="0"/>
          <w:snapToGrid w:val="0"/>
        </w:rPr>
      </w:pPr>
      <w:ins w:id="1585" w:author="Ericsson User" w:date="2020-02-10T23:58:00Z">
        <w:r>
          <w:rPr>
            <w:noProof w:val="0"/>
            <w:snapToGrid w:val="0"/>
          </w:rPr>
          <w:t>ReportType</w:t>
        </w:r>
      </w:ins>
      <w:ins w:id="1586" w:author="Ericsson User" w:date="2020-02-10T23:57:00Z">
        <w:r w:rsidRPr="00F32326">
          <w:rPr>
            <w:noProof w:val="0"/>
            <w:snapToGrid w:val="0"/>
          </w:rPr>
          <w:t xml:space="preserve"> ::= CHOICE {</w:t>
        </w:r>
      </w:ins>
    </w:p>
    <w:p w14:paraId="5EC203AC" w14:textId="59505AFB" w:rsidR="000C1271" w:rsidRPr="00F32326" w:rsidRDefault="000C1271" w:rsidP="000C1271">
      <w:pPr>
        <w:pStyle w:val="PL"/>
        <w:rPr>
          <w:ins w:id="1587" w:author="Ericsson User" w:date="2020-02-10T23:57:00Z"/>
          <w:noProof w:val="0"/>
          <w:snapToGrid w:val="0"/>
        </w:rPr>
      </w:pPr>
      <w:ins w:id="1588" w:author="Ericsson User" w:date="2020-02-10T23:57:00Z">
        <w:r w:rsidRPr="00F32326">
          <w:rPr>
            <w:noProof w:val="0"/>
            <w:snapToGrid w:val="0"/>
          </w:rPr>
          <w:tab/>
        </w:r>
      </w:ins>
      <w:ins w:id="1589" w:author="Ericsson User" w:date="2020-02-10T23:58:00Z">
        <w:r w:rsidR="00AE696F">
          <w:rPr>
            <w:noProof w:val="0"/>
            <w:snapToGrid w:val="0"/>
          </w:rPr>
          <w:t>periodical</w:t>
        </w:r>
      </w:ins>
      <w:ins w:id="1590" w:author="Ericsson User" w:date="2020-02-10T23:57:00Z">
        <w:r w:rsidRPr="00F32326">
          <w:rPr>
            <w:noProof w:val="0"/>
            <w:snapToGrid w:val="0"/>
          </w:rPr>
          <w:tab/>
        </w:r>
        <w:r w:rsidRPr="00F32326">
          <w:rPr>
            <w:noProof w:val="0"/>
            <w:snapToGrid w:val="0"/>
          </w:rPr>
          <w:tab/>
        </w:r>
        <w:r w:rsidRPr="00F32326">
          <w:rPr>
            <w:noProof w:val="0"/>
            <w:snapToGrid w:val="0"/>
          </w:rPr>
          <w:tab/>
        </w:r>
      </w:ins>
      <w:ins w:id="1591" w:author="Ericsson User" w:date="2020-02-10T23:59:00Z">
        <w:r w:rsidR="00EA624A">
          <w:rPr>
            <w:noProof w:val="0"/>
            <w:snapToGrid w:val="0"/>
          </w:rPr>
          <w:tab/>
        </w:r>
        <w:r w:rsidR="00EA624A">
          <w:rPr>
            <w:noProof w:val="0"/>
            <w:snapToGrid w:val="0"/>
          </w:rPr>
          <w:tab/>
          <w:t>Periodical</w:t>
        </w:r>
      </w:ins>
      <w:ins w:id="1592" w:author="Ericsson User" w:date="2020-02-10T23:57:00Z">
        <w:r w:rsidRPr="00F32326">
          <w:rPr>
            <w:noProof w:val="0"/>
            <w:snapToGrid w:val="0"/>
          </w:rPr>
          <w:t>,</w:t>
        </w:r>
      </w:ins>
    </w:p>
    <w:p w14:paraId="5413D106" w14:textId="54B6F15E" w:rsidR="000C1271" w:rsidRPr="00F32326" w:rsidRDefault="000C1271" w:rsidP="000C1271">
      <w:pPr>
        <w:pStyle w:val="PL"/>
        <w:rPr>
          <w:ins w:id="1593" w:author="Ericsson User" w:date="2020-02-10T23:57:00Z"/>
          <w:noProof w:val="0"/>
          <w:snapToGrid w:val="0"/>
        </w:rPr>
      </w:pPr>
      <w:ins w:id="1594" w:author="Ericsson User" w:date="2020-02-10T23:57:00Z">
        <w:r w:rsidRPr="00F32326">
          <w:rPr>
            <w:noProof w:val="0"/>
            <w:snapToGrid w:val="0"/>
          </w:rPr>
          <w:tab/>
        </w:r>
      </w:ins>
      <w:ins w:id="1595" w:author="Ericsson User" w:date="2020-02-11T00:09:00Z">
        <w:r w:rsidR="00BA7DE6">
          <w:rPr>
            <w:noProof w:val="0"/>
            <w:snapToGrid w:val="0"/>
          </w:rPr>
          <w:t>eventTriggered</w:t>
        </w:r>
      </w:ins>
      <w:ins w:id="1596" w:author="Ericsson User" w:date="2020-02-10T23:57:00Z">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1597" w:author="Ericsson User" w:date="2020-02-11T00:09:00Z">
        <w:r w:rsidR="00BA7DE6">
          <w:rPr>
            <w:noProof w:val="0"/>
            <w:snapToGrid w:val="0"/>
          </w:rPr>
          <w:t>EventTriggered</w:t>
        </w:r>
      </w:ins>
      <w:ins w:id="1598" w:author="Ericsson User" w:date="2020-02-10T23:57:00Z">
        <w:r w:rsidRPr="00F32326">
          <w:rPr>
            <w:noProof w:val="0"/>
            <w:snapToGrid w:val="0"/>
          </w:rPr>
          <w:t>,</w:t>
        </w:r>
      </w:ins>
    </w:p>
    <w:p w14:paraId="1746B078" w14:textId="77777777" w:rsidR="000C1271" w:rsidRPr="00F32326" w:rsidRDefault="000C1271" w:rsidP="000C1271">
      <w:pPr>
        <w:pStyle w:val="PL"/>
        <w:rPr>
          <w:ins w:id="1599" w:author="Ericsson User" w:date="2020-02-10T23:57:00Z"/>
          <w:noProof w:val="0"/>
          <w:snapToGrid w:val="0"/>
        </w:rPr>
      </w:pPr>
      <w:ins w:id="1600" w:author="Ericsson User" w:date="2020-02-10T23:57:00Z">
        <w:r>
          <w:rPr>
            <w:noProof w:val="0"/>
            <w:snapToGrid w:val="0"/>
          </w:rPr>
          <w:tab/>
          <w:t>...</w:t>
        </w:r>
      </w:ins>
    </w:p>
    <w:p w14:paraId="0DECA48B" w14:textId="77777777" w:rsidR="000C1271" w:rsidRPr="00F32326" w:rsidRDefault="000C1271" w:rsidP="000C1271">
      <w:pPr>
        <w:pStyle w:val="PL"/>
        <w:rPr>
          <w:ins w:id="1601" w:author="Ericsson User" w:date="2020-02-10T23:57:00Z"/>
          <w:noProof w:val="0"/>
          <w:snapToGrid w:val="0"/>
        </w:rPr>
      </w:pPr>
      <w:ins w:id="1602" w:author="Ericsson User" w:date="2020-02-10T23:57:00Z">
        <w:r w:rsidRPr="00F32326">
          <w:rPr>
            <w:noProof w:val="0"/>
            <w:snapToGrid w:val="0"/>
          </w:rPr>
          <w:t>}</w:t>
        </w:r>
      </w:ins>
    </w:p>
    <w:p w14:paraId="4A711DC5" w14:textId="77777777" w:rsidR="000C1271" w:rsidRDefault="000C1271" w:rsidP="000C1271">
      <w:pPr>
        <w:pStyle w:val="PL"/>
        <w:rPr>
          <w:ins w:id="1603" w:author="Ericsson User" w:date="2020-02-10T23:57:00Z"/>
          <w:noProof w:val="0"/>
          <w:snapToGrid w:val="0"/>
        </w:rPr>
      </w:pPr>
    </w:p>
    <w:p w14:paraId="538D8C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RepetitionPeriod ::= INTEGER (0..131071)</w:t>
      </w:r>
    </w:p>
    <w:p w14:paraId="785589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8938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ResetAll ::= ENUMERATED {</w:t>
      </w:r>
    </w:p>
    <w:p w14:paraId="1F431B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reset-all,</w:t>
      </w:r>
    </w:p>
    <w:p w14:paraId="6C898C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F001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97F9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00E0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ResetType ::= CHOICE {</w:t>
      </w:r>
    </w:p>
    <w:p w14:paraId="0CA82E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t>nG-Interface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ResetAll,</w:t>
      </w:r>
    </w:p>
    <w:p w14:paraId="2B1EEE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ab/>
        <w:t>partOfNG-Interface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iCs/>
          <w:sz w:val="16"/>
          <w:lang w:eastAsia="en-GB"/>
        </w:rPr>
        <w:t>UE-associatedLogicalNG-connectionList</w:t>
      </w:r>
      <w:r w:rsidRPr="00BD1A27">
        <w:rPr>
          <w:rFonts w:ascii="Courier New" w:eastAsia="SimSun" w:hAnsi="Courier New"/>
          <w:sz w:val="16"/>
          <w:lang w:eastAsia="en-GB"/>
        </w:rPr>
        <w:t>,</w:t>
      </w:r>
    </w:p>
    <w:p w14:paraId="5CC2FB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{ResetType-ExtIEs} }</w:t>
      </w:r>
    </w:p>
    <w:p w14:paraId="3F47D7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21464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6CE5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xml:space="preserve">ResetType-ExtIEs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239CA5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B73CD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34B06C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41E4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RoutingID ::= OCTET STRING</w:t>
      </w:r>
    </w:p>
    <w:p w14:paraId="4DEB86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A593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RRCContainer ::= OCTET STRING</w:t>
      </w:r>
    </w:p>
    <w:p w14:paraId="6E1324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62F1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RRCEstablishmentCause ::= ENUMERATED {</w:t>
      </w:r>
    </w:p>
    <w:p w14:paraId="41C99A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w:t>
      </w:r>
    </w:p>
    <w:p w14:paraId="6E3D5D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highPriorityAccess,</w:t>
      </w:r>
    </w:p>
    <w:p w14:paraId="432DDB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mt-Access,</w:t>
      </w:r>
    </w:p>
    <w:p w14:paraId="513F13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mo-Signalling,</w:t>
      </w:r>
    </w:p>
    <w:p w14:paraId="7BE215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mo-Data,</w:t>
      </w:r>
    </w:p>
    <w:p w14:paraId="2B7130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mo-VoiceCall,</w:t>
      </w:r>
    </w:p>
    <w:p w14:paraId="305E3F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mo-VideoCall,</w:t>
      </w:r>
    </w:p>
    <w:p w14:paraId="2AB895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mo-SMS,</w:t>
      </w:r>
    </w:p>
    <w:p w14:paraId="0644BB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mps-PriorityAccess,</w:t>
      </w:r>
    </w:p>
    <w:p w14:paraId="15C913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mcs-PriorityAccess,</w:t>
      </w:r>
    </w:p>
    <w:p w14:paraId="5E01DD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88926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notAvailable</w:t>
      </w:r>
    </w:p>
    <w:p w14:paraId="109583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2E8E1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2C70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RRCInactiveTransitionReportRequest ::= ENUMERATED {</w:t>
      </w:r>
    </w:p>
    <w:p w14:paraId="02E04E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subsequent-state-transition-report</w:t>
      </w:r>
      <w:r w:rsidRPr="00BD1A27">
        <w:rPr>
          <w:rFonts w:ascii="Courier New" w:eastAsia="SimSun" w:hAnsi="Courier New"/>
          <w:snapToGrid w:val="0"/>
          <w:sz w:val="16"/>
          <w:lang w:eastAsia="en-GB"/>
        </w:rPr>
        <w:t>,</w:t>
      </w:r>
    </w:p>
    <w:p w14:paraId="723BB0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single-rrc-connected-state-report,</w:t>
      </w:r>
    </w:p>
    <w:p w14:paraId="76FCF6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cancel-report,</w:t>
      </w:r>
    </w:p>
    <w:p w14:paraId="618703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MS Mincho" w:hAnsi="Courier New"/>
          <w:snapToGrid w:val="0"/>
          <w:sz w:val="16"/>
          <w:lang w:eastAsia="en-GB"/>
        </w:rPr>
        <w:tab/>
        <w:t>...</w:t>
      </w:r>
    </w:p>
    <w:p w14:paraId="13A4C7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80E1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4A48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RRCState ::= ENUMERATED {</w:t>
      </w:r>
    </w:p>
    <w:p w14:paraId="26D1B3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S Mincho" w:hAnsi="Courier New"/>
          <w:snapToGrid w:val="0"/>
          <w:sz w:val="16"/>
          <w:lang w:eastAsia="en-GB"/>
        </w:rPr>
        <w:t>inactive</w:t>
      </w:r>
      <w:r w:rsidRPr="00BD1A27">
        <w:rPr>
          <w:rFonts w:ascii="Courier New" w:eastAsia="SimSun" w:hAnsi="Courier New"/>
          <w:snapToGrid w:val="0"/>
          <w:sz w:val="16"/>
          <w:lang w:eastAsia="en-GB"/>
        </w:rPr>
        <w:t>,</w:t>
      </w:r>
    </w:p>
    <w:p w14:paraId="55E467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connected,</w:t>
      </w:r>
    </w:p>
    <w:p w14:paraId="36664E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MS Mincho" w:hAnsi="Courier New"/>
          <w:snapToGrid w:val="0"/>
          <w:sz w:val="16"/>
          <w:lang w:eastAsia="en-GB"/>
        </w:rPr>
        <w:tab/>
        <w:t>...</w:t>
      </w:r>
    </w:p>
    <w:p w14:paraId="0DE0D4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53902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14DF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RIMInformationTransfer ::= SEQUENCE {</w:t>
      </w:r>
    </w:p>
    <w:p w14:paraId="76BF93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targetRANNodeID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TargetRANNodeID,</w:t>
      </w:r>
    </w:p>
    <w:p w14:paraId="2E942C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sourceRANNodeID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SourceRANNodeID,</w:t>
      </w:r>
    </w:p>
    <w:p w14:paraId="0581DE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rIMInformation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RIMInformation,</w:t>
      </w:r>
    </w:p>
    <w:p w14:paraId="625134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{RIMInformationTransfer-ExtIEs} }</w:t>
      </w:r>
      <w:r w:rsidRPr="00BD1A27">
        <w:rPr>
          <w:rFonts w:ascii="Courier New" w:eastAsia="SimSun" w:hAnsi="Courier New"/>
          <w:snapToGrid w:val="0"/>
          <w:sz w:val="16"/>
          <w:lang w:eastAsia="en-GB"/>
        </w:rPr>
        <w:tab/>
        <w:t>OPTIONAL,</w:t>
      </w:r>
    </w:p>
    <w:p w14:paraId="6061E5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6AC20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46C8E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A8EE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RIMInformationTransfer-ExtIEs NGAP-PROTOCOL-EXTENSION ::= {</w:t>
      </w:r>
    </w:p>
    <w:p w14:paraId="42CD35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98FF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992DB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03BF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D142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RIMInformation</w:t>
      </w:r>
      <w:r w:rsidRPr="00BD1A27">
        <w:rPr>
          <w:rFonts w:ascii="Courier New" w:eastAsia="SimSun" w:hAnsi="Courier New"/>
          <w:snapToGrid w:val="0"/>
          <w:sz w:val="16"/>
          <w:lang w:eastAsia="en-GB"/>
        </w:rPr>
        <w:tab/>
        <w:t>::= SEQUENCE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w:t>
      </w:r>
    </w:p>
    <w:p w14:paraId="0AEB62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targetgNBSetID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GNBSetID,</w:t>
      </w:r>
    </w:p>
    <w:p w14:paraId="0326AA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rIM-RSDetection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ENUMERATED</w:t>
      </w:r>
      <w:r w:rsidRPr="00BD1A27">
        <w:rPr>
          <w:rFonts w:ascii="Courier New" w:eastAsia="SimSun" w:hAnsi="Courier New"/>
          <w:snapToGrid w:val="0"/>
          <w:sz w:val="16"/>
          <w:lang w:eastAsia="en-GB"/>
        </w:rPr>
        <w:tab/>
        <w:t>{rs-detected, rs-disappeared, ...},</w:t>
      </w:r>
    </w:p>
    <w:p w14:paraId="7D72F5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E4216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5FA7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9688F5"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作者"/>
          <w:rFonts w:ascii="Courier New" w:eastAsia="SimSun" w:hAnsi="Courier New"/>
          <w:snapToGrid w:val="0"/>
          <w:sz w:val="16"/>
          <w:lang w:eastAsia="en-GB"/>
        </w:rPr>
      </w:pPr>
      <w:r w:rsidRPr="00BD1A27">
        <w:rPr>
          <w:rFonts w:ascii="Courier New" w:eastAsia="SimSun" w:hAnsi="Courier New"/>
          <w:snapToGrid w:val="0"/>
          <w:sz w:val="16"/>
          <w:lang w:eastAsia="en-GB"/>
        </w:rPr>
        <w:t>GNBSetID</w:t>
      </w:r>
      <w:r w:rsidRPr="00BD1A27">
        <w:rPr>
          <w:rFonts w:ascii="Courier New" w:eastAsia="SimSun" w:hAnsi="Courier New"/>
          <w:snapToGrid w:val="0"/>
          <w:sz w:val="16"/>
          <w:lang w:eastAsia="en-GB"/>
        </w:rPr>
        <w:tab/>
        <w:t>::= BIT STRING (SIZE(22))</w:t>
      </w:r>
    </w:p>
    <w:p w14:paraId="221116AB"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作者"/>
          <w:rFonts w:ascii="Courier New" w:eastAsia="SimSun" w:hAnsi="Courier New"/>
          <w:snapToGrid w:val="0"/>
          <w:sz w:val="16"/>
          <w:lang w:eastAsia="en-GB"/>
        </w:rPr>
      </w:pPr>
    </w:p>
    <w:p w14:paraId="049F54AC" w14:textId="77777777" w:rsidR="00E108D5" w:rsidRPr="00F32326" w:rsidRDefault="00E108D5" w:rsidP="00E108D5">
      <w:pPr>
        <w:pStyle w:val="PL"/>
        <w:rPr>
          <w:ins w:id="1606" w:author="作者"/>
          <w:noProof w:val="0"/>
          <w:snapToGrid w:val="0"/>
        </w:rPr>
      </w:pPr>
      <w:ins w:id="1607" w:author="作者">
        <w:r w:rsidRPr="00F32326">
          <w:rPr>
            <w:noProof w:val="0"/>
            <w:snapToGrid w:val="0"/>
          </w:rPr>
          <w:t>ReportAmountMDT ::= ENUMERATED{r1, r2, r4, r8, r16, r32, r64, rinfinity}</w:t>
        </w:r>
      </w:ins>
    </w:p>
    <w:p w14:paraId="6F8006F3" w14:textId="77777777" w:rsidR="00E108D5" w:rsidRPr="00F32326" w:rsidRDefault="00E108D5" w:rsidP="00E108D5">
      <w:pPr>
        <w:pStyle w:val="PL"/>
        <w:rPr>
          <w:ins w:id="1608" w:author="作者"/>
          <w:noProof w:val="0"/>
          <w:snapToGrid w:val="0"/>
        </w:rPr>
      </w:pPr>
    </w:p>
    <w:p w14:paraId="1D978886" w14:textId="77777777" w:rsidR="00E108D5" w:rsidRPr="00132A06" w:rsidRDefault="00E108D5" w:rsidP="00E108D5">
      <w:pPr>
        <w:pStyle w:val="PL"/>
        <w:rPr>
          <w:ins w:id="1609" w:author="作者"/>
          <w:snapToGrid w:val="0"/>
          <w:lang w:val="sv-SE"/>
        </w:rPr>
      </w:pPr>
      <w:ins w:id="1610" w:author="作者">
        <w:r w:rsidRPr="00132A06">
          <w:rPr>
            <w:snapToGrid w:val="0"/>
            <w:lang w:val="sv-SE"/>
          </w:rPr>
          <w:t xml:space="preserve">ReportIntervalMDT ::= ENUMERATED {ms120, ms240, ms480, ms640, ms1024, ms2048, ms5120, ms10240, min1, min6, min12, min30, min60} </w:t>
        </w:r>
      </w:ins>
    </w:p>
    <w:p w14:paraId="595D340D" w14:textId="77777777" w:rsidR="00E108D5" w:rsidRPr="00132A06" w:rsidRDefault="00E108D5" w:rsidP="00E108D5">
      <w:pPr>
        <w:pStyle w:val="PL"/>
        <w:rPr>
          <w:ins w:id="1611" w:author="作者"/>
          <w:snapToGrid w:val="0"/>
          <w:lang w:val="sv-SE"/>
        </w:rPr>
      </w:pPr>
    </w:p>
    <w:p w14:paraId="67A2B97A"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68B266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S</w:t>
      </w:r>
    </w:p>
    <w:p w14:paraId="1F16B6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7476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SCTP-TLAs</w:t>
      </w:r>
      <w:r w:rsidRPr="00BD1A27">
        <w:rPr>
          <w:rFonts w:ascii="Courier New" w:eastAsia="SimSun" w:hAnsi="Courier New"/>
          <w:snapToGrid w:val="0"/>
          <w:sz w:val="16"/>
          <w:lang w:eastAsia="en-GB"/>
        </w:rPr>
        <w:tab/>
        <w:t>::= SEQUENCE (SIZE(1..maxnoofXnTLAs)) OF TransportLayerAddress</w:t>
      </w:r>
    </w:p>
    <w:p w14:paraId="1FF481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0C44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SD ::= OCTET STRING (SIZE(3))</w:t>
      </w:r>
    </w:p>
    <w:p w14:paraId="2BA098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0E7B1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SecondaryRATUsageInformation ::= SEQUENCE {</w:t>
      </w:r>
    </w:p>
    <w:p w14:paraId="059437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pDUSessionUsageReport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PDUSessionUsageReport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22328F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qosFlowsUsageReportList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QoSFlowsUsageReportList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8C5C2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{SecondaryRATUsageInformation-ExtIEs} }</w:t>
      </w:r>
      <w:r w:rsidRPr="00BD1A27">
        <w:rPr>
          <w:rFonts w:ascii="Courier New" w:eastAsia="SimSun" w:hAnsi="Courier New"/>
          <w:snapToGrid w:val="0"/>
          <w:sz w:val="16"/>
          <w:lang w:eastAsia="en-GB"/>
        </w:rPr>
        <w:tab/>
        <w:t>OPTIONAL,</w:t>
      </w:r>
    </w:p>
    <w:p w14:paraId="25B2C3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F61C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DC024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361D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SecondaryRATUsageInformation-ExtIEs NGAP-PROTOCOL-EXTENSION ::= {</w:t>
      </w:r>
    </w:p>
    <w:p w14:paraId="4A1AE8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565A9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82D2D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2ABA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SecondaryRATDataUsageReportTransfer ::= SEQUENCE {</w:t>
      </w:r>
    </w:p>
    <w:p w14:paraId="4A3B6E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SecondaryRATUsageInformation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51593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{SecondaryRATDataUsageReportTransfer-ExtIEs} }</w:t>
      </w:r>
      <w:r w:rsidRPr="00BD1A27">
        <w:rPr>
          <w:rFonts w:ascii="Courier New" w:eastAsia="SimSun" w:hAnsi="Courier New"/>
          <w:snapToGrid w:val="0"/>
          <w:sz w:val="16"/>
          <w:lang w:eastAsia="en-GB"/>
        </w:rPr>
        <w:tab/>
        <w:t>OPTIONAL,</w:t>
      </w:r>
    </w:p>
    <w:p w14:paraId="07CC1D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C85B4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0752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9624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SecondaryRATDataUsageReportTransfer-ExtIEs NGAP-PROTOCOL-EXTENSION ::= {</w:t>
      </w:r>
    </w:p>
    <w:p w14:paraId="4D1152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C9EBF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12457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2A97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SecurityContext ::= SEQUENCE {</w:t>
      </w:r>
    </w:p>
    <w:p w14:paraId="5EF892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nextHopChainingCount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NextHopChainingCount,</w:t>
      </w:r>
    </w:p>
    <w:p w14:paraId="0115E0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nextHopNH</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SecurityKey,</w:t>
      </w:r>
    </w:p>
    <w:p w14:paraId="3F5248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{SecurityContext-ExtIEs} }</w:t>
      </w:r>
      <w:r w:rsidRPr="00BD1A27">
        <w:rPr>
          <w:rFonts w:ascii="Courier New" w:eastAsia="SimSun" w:hAnsi="Courier New"/>
          <w:snapToGrid w:val="0"/>
          <w:sz w:val="16"/>
          <w:lang w:eastAsia="en-GB"/>
        </w:rPr>
        <w:tab/>
        <w:t>OPTIONAL,</w:t>
      </w:r>
    </w:p>
    <w:p w14:paraId="52C259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Batang" w:hAnsi="Courier New"/>
          <w:snapToGrid w:val="0"/>
          <w:sz w:val="16"/>
          <w:lang w:eastAsia="ko-KR"/>
        </w:rPr>
        <w:t>...</w:t>
      </w:r>
    </w:p>
    <w:p w14:paraId="04F405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8674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2A71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SecurityContext-ExtIEs NGAP-PROTOCOL-EXTENSION ::= {</w:t>
      </w:r>
    </w:p>
    <w:p w14:paraId="343E9B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0EE5F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CBDE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249F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SecurityIndication ::= SEQUENCE {</w:t>
      </w:r>
    </w:p>
    <w:p w14:paraId="2B0ED0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integrityProtectionIndication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IntegrityProtectionIndication,</w:t>
      </w:r>
    </w:p>
    <w:p w14:paraId="7269FC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confidentialityProtectionIndication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ConfidentialityProtectionIndication,</w:t>
      </w:r>
    </w:p>
    <w:p w14:paraId="66F5B8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Malgun Gothic" w:hAnsi="Courier New"/>
          <w:noProof/>
          <w:snapToGrid w:val="0"/>
          <w:sz w:val="16"/>
          <w:lang w:val="fr-FR" w:eastAsia="en-GB"/>
        </w:rPr>
        <w:t>maximumIntegrityProtectedDataRate-UL</w:t>
      </w:r>
      <w:r w:rsidRPr="00BD1A27">
        <w:rPr>
          <w:rFonts w:ascii="Courier New" w:eastAsia="Malgun Gothic" w:hAnsi="Courier New"/>
          <w:noProof/>
          <w:snapToGrid w:val="0"/>
          <w:sz w:val="16"/>
          <w:lang w:val="fr-FR" w:eastAsia="en-GB"/>
        </w:rPr>
        <w:tab/>
        <w:t>MaximumIntegrityProtectedDataRate</w:t>
      </w:r>
      <w:r w:rsidRPr="00BD1A27">
        <w:rPr>
          <w:rFonts w:ascii="Courier New" w:eastAsia="Malgun Gothic" w:hAnsi="Courier New"/>
          <w:noProof/>
          <w:snapToGrid w:val="0"/>
          <w:sz w:val="16"/>
          <w:lang w:val="fr-FR" w:eastAsia="en-GB"/>
        </w:rPr>
        <w:tab/>
      </w:r>
      <w:r w:rsidRPr="00BD1A27">
        <w:rPr>
          <w:rFonts w:ascii="Courier New" w:eastAsia="Malgun Gothic" w:hAnsi="Courier New"/>
          <w:noProof/>
          <w:snapToGrid w:val="0"/>
          <w:sz w:val="16"/>
          <w:lang w:val="fr-FR" w:eastAsia="en-GB"/>
        </w:rPr>
        <w:tab/>
      </w:r>
      <w:r w:rsidRPr="00BD1A27">
        <w:rPr>
          <w:rFonts w:ascii="Courier New" w:eastAsia="SimSun" w:hAnsi="Courier New"/>
          <w:snapToGrid w:val="0"/>
          <w:sz w:val="16"/>
          <w:lang w:eastAsia="en-GB"/>
        </w:rPr>
        <w:t>OPTIONAL</w:t>
      </w:r>
      <w:r w:rsidRPr="00BD1A27">
        <w:rPr>
          <w:rFonts w:ascii="Courier New" w:eastAsia="SimSun" w:hAnsi="Courier New"/>
          <w:noProof/>
          <w:snapToGrid w:val="0"/>
          <w:sz w:val="16"/>
          <w:lang w:eastAsia="en-GB"/>
        </w:rPr>
        <w:t>,</w:t>
      </w:r>
    </w:p>
    <w:p w14:paraId="7BB06C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if integrity protection is required or preferred</w:t>
      </w:r>
    </w:p>
    <w:p w14:paraId="3A38F1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{SecurityIndication-ExtIEs} }</w:t>
      </w:r>
      <w:r w:rsidRPr="00BD1A27">
        <w:rPr>
          <w:rFonts w:ascii="Courier New" w:eastAsia="SimSun" w:hAnsi="Courier New"/>
          <w:snapToGrid w:val="0"/>
          <w:sz w:val="16"/>
          <w:lang w:eastAsia="en-GB"/>
        </w:rPr>
        <w:tab/>
        <w:t>OPTIONAL,</w:t>
      </w:r>
    </w:p>
    <w:p w14:paraId="3584DA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4B15D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34BF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F517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SecurityIndication-ExtIEs NGAP-PROTOCOL-EXTENSION ::= {</w:t>
      </w:r>
    </w:p>
    <w:p w14:paraId="798E02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id-MaximumIntegrityProtectedDataRate-DL</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MaximumIntegrityProtectedDataRate</w:t>
      </w:r>
      <w:r w:rsidRPr="00BD1A27">
        <w:rPr>
          <w:rFonts w:ascii="Courier New" w:eastAsia="SimSun" w:hAnsi="Courier New"/>
          <w:snapToGrid w:val="0"/>
          <w:sz w:val="16"/>
          <w:lang w:eastAsia="en-GB"/>
        </w:rPr>
        <w:tab/>
        <w:t>PRESENCE optional</w:t>
      </w:r>
      <w:r w:rsidRPr="00BD1A27">
        <w:rPr>
          <w:rFonts w:ascii="Courier New" w:eastAsia="SimSun" w:hAnsi="Courier New"/>
          <w:snapToGrid w:val="0"/>
          <w:sz w:val="16"/>
          <w:lang w:eastAsia="en-GB"/>
        </w:rPr>
        <w:tab/>
        <w:t>},</w:t>
      </w:r>
    </w:p>
    <w:p w14:paraId="58011A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6FB0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0CB600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2FAF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SecurityKey</w:t>
      </w:r>
      <w:r w:rsidRPr="00BD1A27">
        <w:rPr>
          <w:rFonts w:ascii="Courier New" w:eastAsia="SimSun" w:hAnsi="Courier New"/>
          <w:snapToGrid w:val="0"/>
          <w:sz w:val="16"/>
          <w:lang w:eastAsia="en-GB"/>
        </w:rPr>
        <w:tab/>
        <w:t>::= BIT STRING (SIZE(256))</w:t>
      </w:r>
    </w:p>
    <w:p w14:paraId="615F57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A77B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SecurityResult ::= SEQUENCE {</w:t>
      </w:r>
    </w:p>
    <w:p w14:paraId="312EC8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integrityProtectionResult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IntegrityProtectionResult,</w:t>
      </w:r>
    </w:p>
    <w:p w14:paraId="6ADBD4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confidentialityProtectionResult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ConfidentialityProtectionResult,</w:t>
      </w:r>
    </w:p>
    <w:p w14:paraId="0E72DC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{SecurityResult-ExtIEs} }</w:t>
      </w:r>
      <w:r w:rsidRPr="00BD1A27">
        <w:rPr>
          <w:rFonts w:ascii="Courier New" w:eastAsia="SimSun" w:hAnsi="Courier New"/>
          <w:snapToGrid w:val="0"/>
          <w:sz w:val="16"/>
          <w:lang w:eastAsia="en-GB"/>
        </w:rPr>
        <w:tab/>
        <w:t>OPTIONAL,</w:t>
      </w:r>
    </w:p>
    <w:p w14:paraId="678DA3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B9D5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7314B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3956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SecurityResult-ExtIEs NGAP-PROTOCOL-EXTENSION ::= {</w:t>
      </w:r>
    </w:p>
    <w:p w14:paraId="47C887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3053B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B6AA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A690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SerialNumber ::= BIT STRING (SIZE(16))</w:t>
      </w:r>
    </w:p>
    <w:p w14:paraId="5CF739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57E5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ServedGUAMIList ::= SEQUENCE (SIZE(1..</w:t>
      </w:r>
      <w:r w:rsidRPr="00BD1A27">
        <w:rPr>
          <w:rFonts w:ascii="Courier New" w:eastAsia="Batang" w:hAnsi="Courier New"/>
          <w:snapToGrid w:val="0"/>
          <w:sz w:val="16"/>
          <w:lang w:eastAsia="zh-CN"/>
        </w:rPr>
        <w:t>maxnoofServedGUAMIs</w:t>
      </w:r>
      <w:r w:rsidRPr="00BD1A27">
        <w:rPr>
          <w:rFonts w:ascii="Courier New" w:eastAsia="SimSun" w:hAnsi="Courier New"/>
          <w:snapToGrid w:val="0"/>
          <w:sz w:val="16"/>
          <w:lang w:eastAsia="en-GB"/>
        </w:rPr>
        <w:t>)) OF ServedGUAMIItem</w:t>
      </w:r>
    </w:p>
    <w:p w14:paraId="2E0D68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7D24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ServedGUAMIItem ::= SEQUENCE {</w:t>
      </w:r>
    </w:p>
    <w:p w14:paraId="02E970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GUAMI,</w:t>
      </w:r>
    </w:p>
    <w:p w14:paraId="508477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backupAMFName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AMFName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4F12B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{ServedGUAMIItem-ExtIEs} }</w:t>
      </w:r>
      <w:r w:rsidRPr="00BD1A27">
        <w:rPr>
          <w:rFonts w:ascii="Courier New" w:eastAsia="SimSun" w:hAnsi="Courier New"/>
          <w:snapToGrid w:val="0"/>
          <w:sz w:val="16"/>
          <w:lang w:eastAsia="en-GB"/>
        </w:rPr>
        <w:tab/>
        <w:t>OPTIONAL,</w:t>
      </w:r>
    </w:p>
    <w:p w14:paraId="331FC3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9D7B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8A116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E7C9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ServedGUAMIItem-ExtIEs NGAP-PROTOCOL-EXTENSION ::= {</w:t>
      </w:r>
    </w:p>
    <w:p w14:paraId="2525EC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 id-GUAMIType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GUAMIType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3AE814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46E199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D8D9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2B31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ServiceAreaInformation ::= SEQUENCE (SIZE(1..</w:t>
      </w:r>
      <w:r w:rsidRPr="00BD1A27">
        <w:rPr>
          <w:rFonts w:ascii="Courier New" w:eastAsia="SimSun" w:hAnsi="Courier New"/>
          <w:sz w:val="16"/>
          <w:lang w:eastAsia="en-GB"/>
        </w:rPr>
        <w:t xml:space="preserve"> maxnoofEPLMNsPlusOne</w:t>
      </w:r>
      <w:r w:rsidRPr="00BD1A27">
        <w:rPr>
          <w:rFonts w:ascii="Courier New" w:eastAsia="SimSun" w:hAnsi="Courier New"/>
          <w:snapToGrid w:val="0"/>
          <w:sz w:val="16"/>
          <w:lang w:eastAsia="en-GB"/>
        </w:rPr>
        <w:t>)) OF ServiceAreaInformation-Item</w:t>
      </w:r>
    </w:p>
    <w:p w14:paraId="341229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C5AC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ServiceAreaInformation-Item ::= SEQUENCE {</w:t>
      </w:r>
    </w:p>
    <w:p w14:paraId="357F6C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747349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allowedTACs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AllowedTACs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5D90C7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notAllowedTACs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NotAllowedTACs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2BF5F0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{ServiceAreaInformation-Item-ExtIEs}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2ADAC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B1D3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FFFF1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D2D2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ServiceAreaInformation-Item-ExtIEs NGAP-PROTOCOL-EXTENSION ::= {</w:t>
      </w:r>
    </w:p>
    <w:p w14:paraId="6AF3FB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D15E8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97AC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1B3BB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2ABA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List ::= SEQUENCE (SIZE(1..</w:t>
      </w:r>
      <w:r w:rsidRPr="00BD1A27">
        <w:rPr>
          <w:rFonts w:ascii="Courier New" w:eastAsia="Batang" w:hAnsi="Courier New"/>
          <w:snapToGrid w:val="0"/>
          <w:sz w:val="16"/>
          <w:lang w:eastAsia="zh-CN"/>
        </w:rPr>
        <w:t>maxnoofSliceItems</w:t>
      </w:r>
      <w:r w:rsidRPr="00BD1A27">
        <w:rPr>
          <w:rFonts w:ascii="Courier New" w:eastAsia="SimSun" w:hAnsi="Courier New"/>
          <w:snapToGrid w:val="0"/>
          <w:sz w:val="16"/>
          <w:lang w:eastAsia="en-GB"/>
        </w:rPr>
        <w:t>)) OF 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w:t>
      </w:r>
    </w:p>
    <w:p w14:paraId="0D33B3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7EAB9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 ::= SEQUENCE {</w:t>
      </w:r>
    </w:p>
    <w:p w14:paraId="7D8A59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S-NSSAI,</w:t>
      </w:r>
    </w:p>
    <w:p w14:paraId="3F8A68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Item-ExtIEs} }</w:t>
      </w:r>
      <w:r w:rsidRPr="00BD1A27">
        <w:rPr>
          <w:rFonts w:ascii="Courier New" w:eastAsia="SimSun" w:hAnsi="Courier New"/>
          <w:snapToGrid w:val="0"/>
          <w:sz w:val="16"/>
          <w:lang w:eastAsia="en-GB"/>
        </w:rPr>
        <w:tab/>
        <w:t>OPTIONAL,</w:t>
      </w:r>
    </w:p>
    <w:p w14:paraId="3BE77A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A4DA2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F4D4C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8408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Slice</w:t>
      </w:r>
      <w:r w:rsidRPr="00BD1A27">
        <w:rPr>
          <w:rFonts w:ascii="Courier New" w:eastAsia="SimSun" w:hAnsi="Courier New" w:hint="eastAsia"/>
          <w:snapToGrid w:val="0"/>
          <w:sz w:val="16"/>
          <w:lang w:eastAsia="zh-CN"/>
        </w:rPr>
        <w:t>Overload</w:t>
      </w:r>
      <w:r w:rsidRPr="00BD1A27">
        <w:rPr>
          <w:rFonts w:ascii="Courier New" w:eastAsia="SimSun" w:hAnsi="Courier New"/>
          <w:snapToGrid w:val="0"/>
          <w:sz w:val="16"/>
          <w:lang w:eastAsia="en-GB"/>
        </w:rPr>
        <w:t>Item-ExtIEs NGAP-PROTOCOL-EXTENSION ::= {</w:t>
      </w:r>
    </w:p>
    <w:p w14:paraId="5B584CA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580D4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62DA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7780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SliceSupportList ::= SEQUENCE (SIZE(1..</w:t>
      </w:r>
      <w:r w:rsidRPr="00BD1A27">
        <w:rPr>
          <w:rFonts w:ascii="Courier New" w:eastAsia="Batang" w:hAnsi="Courier New"/>
          <w:snapToGrid w:val="0"/>
          <w:sz w:val="16"/>
          <w:lang w:eastAsia="zh-CN"/>
        </w:rPr>
        <w:t>maxnoofSliceItems</w:t>
      </w:r>
      <w:r w:rsidRPr="00BD1A27">
        <w:rPr>
          <w:rFonts w:ascii="Courier New" w:eastAsia="SimSun" w:hAnsi="Courier New"/>
          <w:snapToGrid w:val="0"/>
          <w:sz w:val="16"/>
          <w:lang w:eastAsia="en-GB"/>
        </w:rPr>
        <w:t>)) OF SliceSupportItem</w:t>
      </w:r>
    </w:p>
    <w:p w14:paraId="4C7D83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2442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SliceSupportItem ::= SEQUENCE {</w:t>
      </w:r>
    </w:p>
    <w:p w14:paraId="380B7A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S-NSSAI,</w:t>
      </w:r>
    </w:p>
    <w:p w14:paraId="2B5C36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{SliceSupportItem-ExtIEs} }</w:t>
      </w:r>
      <w:r w:rsidRPr="00BD1A27">
        <w:rPr>
          <w:rFonts w:ascii="Courier New" w:eastAsia="SimSun" w:hAnsi="Courier New"/>
          <w:snapToGrid w:val="0"/>
          <w:sz w:val="16"/>
          <w:lang w:eastAsia="en-GB"/>
        </w:rPr>
        <w:tab/>
        <w:t>OPTIONAL,</w:t>
      </w:r>
    </w:p>
    <w:p w14:paraId="0BA3678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6C855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8AC1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39E9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SliceSupportItem-ExtIEs NGAP-PROTOCOL-EXTENSION ::= {</w:t>
      </w:r>
    </w:p>
    <w:p w14:paraId="64BB1D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67D3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3AF54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E19E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S-NSSAI ::= SEQUENCE {</w:t>
      </w:r>
    </w:p>
    <w:p w14:paraId="71796E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SST,</w:t>
      </w:r>
    </w:p>
    <w:p w14:paraId="5A8E48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F860E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 S-NSSAI-ExtIEs} }</w:t>
      </w:r>
      <w:r w:rsidRPr="00BD1A27">
        <w:rPr>
          <w:rFonts w:ascii="Courier New" w:eastAsia="SimSun" w:hAnsi="Courier New"/>
          <w:snapToGrid w:val="0"/>
          <w:sz w:val="16"/>
          <w:lang w:eastAsia="en-GB"/>
        </w:rPr>
        <w:tab/>
        <w:t>OPTIONAL,</w:t>
      </w:r>
    </w:p>
    <w:p w14:paraId="74ECEA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E51F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408A6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F56AF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S-NSSAI-ExtIEs NGAP-PROTOCOL-EXTENSION ::= {</w:t>
      </w:r>
    </w:p>
    <w:p w14:paraId="641525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4F59E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13819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2416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SONConfigurationTransfer</w:t>
      </w:r>
      <w:r w:rsidRPr="00BD1A27">
        <w:rPr>
          <w:rFonts w:ascii="Courier New" w:eastAsia="SimSun" w:hAnsi="Courier New"/>
          <w:snapToGrid w:val="0"/>
          <w:sz w:val="16"/>
          <w:lang w:eastAsia="en-GB"/>
        </w:rPr>
        <w:t xml:space="preserve"> ::= SEQUENCE {</w:t>
      </w:r>
    </w:p>
    <w:p w14:paraId="537C3B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targetRANNodeID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TargetRANNodeID,</w:t>
      </w:r>
    </w:p>
    <w:p w14:paraId="600614D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sourceRANNodeID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SourceRANNodeID,</w:t>
      </w:r>
    </w:p>
    <w:p w14:paraId="6459B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r>
      <w:r w:rsidRPr="00BD1A27">
        <w:rPr>
          <w:rFonts w:ascii="Courier New" w:eastAsia="SimSun" w:hAnsi="Courier New"/>
          <w:sz w:val="16"/>
          <w:lang w:eastAsia="en-GB"/>
        </w:rPr>
        <w:t>sONInformation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z w:val="16"/>
          <w:lang w:eastAsia="en-GB"/>
        </w:rPr>
        <w:t>SONInformation</w:t>
      </w:r>
      <w:r w:rsidRPr="00BD1A27">
        <w:rPr>
          <w:rFonts w:ascii="Courier New" w:eastAsia="SimSun" w:hAnsi="Courier New"/>
          <w:snapToGrid w:val="0"/>
          <w:sz w:val="16"/>
          <w:lang w:eastAsia="en-GB"/>
        </w:rPr>
        <w:t>,</w:t>
      </w:r>
    </w:p>
    <w:p w14:paraId="602B50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xnTNLConfigurationInfo</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XnTNLConfigurationInfo</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8B2CC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BD1A27">
        <w:rPr>
          <w:rFonts w:ascii="Courier New" w:eastAsia="SimSun" w:hAnsi="Courier New"/>
          <w:snapToGrid w:val="0"/>
          <w:sz w:val="16"/>
          <w:lang w:eastAsia="en-GB"/>
        </w:rPr>
        <w:t>--</w:t>
      </w:r>
      <w:r w:rsidRPr="00BD1A27">
        <w:rPr>
          <w:rFonts w:ascii="Courier New" w:eastAsia="SimSun" w:hAnsi="Courier New" w:cs="Arial"/>
          <w:sz w:val="16"/>
          <w:szCs w:val="18"/>
          <w:lang w:eastAsia="en-GB"/>
        </w:rPr>
        <w:t xml:space="preserve"> The above IE shall be present if the SON Information IE contains the SON Information Request IE set to “Xn TNL Configuration Info”</w:t>
      </w:r>
    </w:p>
    <w:p w14:paraId="7E499FB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w:t>
      </w:r>
      <w:r w:rsidRPr="00BD1A27">
        <w:rPr>
          <w:rFonts w:ascii="Courier New" w:eastAsia="SimSun" w:hAnsi="Courier New"/>
          <w:snapToGrid w:val="0"/>
          <w:sz w:val="16"/>
          <w:lang w:eastAsia="zh-CN"/>
        </w:rPr>
        <w:t>SONConfigurationTransfer</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698085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297C3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38F0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A60C0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zh-CN"/>
        </w:rPr>
        <w:t>SONConfigurationTransfer</w:t>
      </w:r>
      <w:r w:rsidRPr="00BD1A27">
        <w:rPr>
          <w:rFonts w:ascii="Courier New" w:eastAsia="SimSun" w:hAnsi="Courier New"/>
          <w:snapToGrid w:val="0"/>
          <w:sz w:val="16"/>
          <w:lang w:eastAsia="en-GB"/>
        </w:rPr>
        <w:t>-ExtIEs NGAP-PROTOCOL-EXTENSION ::= {</w:t>
      </w:r>
    </w:p>
    <w:p w14:paraId="3CB403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062D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51AC1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E7908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SONInformation ::= CHOICE {</w:t>
      </w:r>
    </w:p>
    <w:p w14:paraId="744A7F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sONInformationRequest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SONInformationRequest,</w:t>
      </w:r>
    </w:p>
    <w:p w14:paraId="68FF20F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sONInformationReply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SONInformationReply,</w:t>
      </w:r>
    </w:p>
    <w:p w14:paraId="1EA0A8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SONInformation</w:t>
      </w:r>
      <w:r w:rsidRPr="00BD1A27">
        <w:rPr>
          <w:rFonts w:ascii="Courier New" w:eastAsia="SimSun" w:hAnsi="Courier New"/>
          <w:sz w:val="16"/>
          <w:lang w:eastAsia="en-GB"/>
        </w:rPr>
        <w:t>-ExtIEs} }</w:t>
      </w:r>
    </w:p>
    <w:p w14:paraId="1475D1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6E82F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74344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SONInformation</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490525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6579F74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31044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1F9C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SONInformationReply ::= SEQUENCE {</w:t>
      </w:r>
    </w:p>
    <w:p w14:paraId="41B3F8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xnTNLConfigurationInfo</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XnTNLConfigurationInfo</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05C66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{SONInformationReply-ExtIEs} }</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3E3852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7710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4B118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0C61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SONInformationReply-ExtIEs NGAP-PROTOCOL-EXTENSION ::= {</w:t>
      </w:r>
    </w:p>
    <w:p w14:paraId="3B1529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5DD1F0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FCE7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3D7E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xml:space="preserve">SONInformationRequest ::= ENUMERATED { </w:t>
      </w:r>
    </w:p>
    <w:p w14:paraId="1D3221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xn-TNL-configuration-info,</w:t>
      </w:r>
    </w:p>
    <w:p w14:paraId="274D0BFE" w14:textId="77777777" w:rsidR="00BD1A27" w:rsidRPr="00BD1A27" w:rsidRDefault="00BD1A27" w:rsidP="00BD1A27">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t>...</w:t>
      </w:r>
    </w:p>
    <w:p w14:paraId="51D1E9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w:t>
      </w:r>
    </w:p>
    <w:p w14:paraId="7CEE8E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EED1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SourceNGRANNode-ToTargetNGRANNode-TransparentContainer ::= SEQUENCE {</w:t>
      </w:r>
    </w:p>
    <w:p w14:paraId="72E511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rRCContainer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RRCContainer,</w:t>
      </w:r>
    </w:p>
    <w:p w14:paraId="58E2D8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pDUSessionResourceInformationList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PDUSessionResourceInformationList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1AB00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e-RABInformationList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E-RABInformationList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846EC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targetCell-ID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NGRAN-CGI,</w:t>
      </w:r>
    </w:p>
    <w:p w14:paraId="03E544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indexToRFSP</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IndexToRFSP</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D8C86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uEHistoryInformation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UEHistoryInformation,</w:t>
      </w:r>
    </w:p>
    <w:p w14:paraId="631367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{SourceNGRANNode-ToTargetNGRANNode-TransparentContainer-ExtIEs} }</w:t>
      </w:r>
      <w:r w:rsidRPr="00BD1A27">
        <w:rPr>
          <w:rFonts w:ascii="Courier New" w:eastAsia="SimSun" w:hAnsi="Courier New"/>
          <w:snapToGrid w:val="0"/>
          <w:sz w:val="16"/>
          <w:lang w:eastAsia="en-GB"/>
        </w:rPr>
        <w:tab/>
        <w:t>OPTIONAL,</w:t>
      </w:r>
    </w:p>
    <w:p w14:paraId="7A7D53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4F864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2C0C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F4DF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SourceNGRANNode-ToTargetNGRANNode-TransparentContainer-ExtIEs NGAP-PROTOCOL-EXTENSION ::= {</w:t>
      </w:r>
    </w:p>
    <w:p w14:paraId="292984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D463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0B3F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8E78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SourceOfUEActivityBehaviourInformation ::= ENUMERATED {</w:t>
      </w:r>
    </w:p>
    <w:p w14:paraId="15A11B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subscription-information,</w:t>
      </w:r>
    </w:p>
    <w:p w14:paraId="6098FEF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statistics,</w:t>
      </w:r>
    </w:p>
    <w:p w14:paraId="68796F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5BAE0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3DB72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A776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SourceRANNodeID ::= SEQUENCE {</w:t>
      </w:r>
    </w:p>
    <w:p w14:paraId="4A7652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globalRANNodeID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GlobalRANNodeID,</w:t>
      </w:r>
    </w:p>
    <w:p w14:paraId="384A55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selectedTAI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16CE2E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{SourceRANNodeID-ExtIEs} } OPTIONAL,</w:t>
      </w:r>
    </w:p>
    <w:p w14:paraId="7EDAA5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4FC2C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951D5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6936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SourceRANNodeID-ExtIEs NGAP-PROTOCOL-EXTENSION ::= {</w:t>
      </w:r>
    </w:p>
    <w:p w14:paraId="06699B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C764C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59321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E2435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SourceToTarget-TransparentContainer ::= OCTET STRING</w:t>
      </w:r>
    </w:p>
    <w:p w14:paraId="643F1F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This IE includes a transparent container from the source RAN node to the target RAN node. </w:t>
      </w:r>
    </w:p>
    <w:p w14:paraId="64A579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The octets of the OCTET STRING are encoded according to the specifications of the target system.</w:t>
      </w:r>
    </w:p>
    <w:p w14:paraId="3B2C78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1624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SourceToTarget-AMFInformationReroute ::= SEQUENCE {</w:t>
      </w:r>
    </w:p>
    <w:p w14:paraId="508CCA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configuredNSSAI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ConfiguredNSSAI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43F32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rejectedNSSAIinPLMN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RejectedNSSAIinPLMN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477132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rejectedNSSAIinTA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RejectedNSSAIinTA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C9B43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{SourceToTarget-AMFInformationReroute-ExtIEs} }</w:t>
      </w:r>
      <w:r w:rsidRPr="00BD1A27">
        <w:rPr>
          <w:rFonts w:ascii="Courier New" w:eastAsia="SimSun" w:hAnsi="Courier New"/>
          <w:snapToGrid w:val="0"/>
          <w:sz w:val="16"/>
          <w:lang w:eastAsia="en-GB"/>
        </w:rPr>
        <w:tab/>
        <w:t>OPTIONAL,</w:t>
      </w:r>
    </w:p>
    <w:p w14:paraId="4B7545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F8D2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A731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1387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SourceToTarget-AMFInformationReroute-ExtIEs NGAP-PROTOCOL-EXTENSION ::= {</w:t>
      </w:r>
    </w:p>
    <w:p w14:paraId="0D41A6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A9C1E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3EF4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255DA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This IE includes information from the source Core node to the target Core node for reroute information provide by NSSF. </w:t>
      </w:r>
    </w:p>
    <w:p w14:paraId="2887B6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The octets of the OCTET STRING are encoded according to the specifications of the Core network.</w:t>
      </w:r>
    </w:p>
    <w:p w14:paraId="797401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69FB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DB23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ConfiguredNSSAI  ::=  OCTET STRING (SIZE(128))</w:t>
      </w:r>
    </w:p>
    <w:p w14:paraId="7FE50D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55BF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RejectedNSSAIinPLMN ::= OCTET STRING (SIZE(32))</w:t>
      </w:r>
    </w:p>
    <w:p w14:paraId="21970A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7FE9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RejectedNSSAIinTA ::= OCTET STRING (SIZE(32))</w:t>
      </w:r>
    </w:p>
    <w:p w14:paraId="583C2E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CA6B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SST ::= OCTET STRING (SIZE(1))</w:t>
      </w:r>
    </w:p>
    <w:p w14:paraId="4B912B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2F76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SupportedTAList</w:t>
      </w:r>
      <w:r w:rsidRPr="00BD1A27">
        <w:rPr>
          <w:rFonts w:ascii="Courier New" w:eastAsia="SimSun" w:hAnsi="Courier New"/>
          <w:snapToGrid w:val="0"/>
          <w:sz w:val="16"/>
          <w:lang w:eastAsia="en-GB"/>
        </w:rPr>
        <w:t xml:space="preserve"> ::= SEQUENCE (SIZE(1..</w:t>
      </w:r>
      <w:r w:rsidRPr="00BD1A27">
        <w:rPr>
          <w:rFonts w:ascii="Courier New" w:eastAsia="SimSun" w:hAnsi="Courier New"/>
          <w:sz w:val="16"/>
          <w:lang w:eastAsia="en-GB"/>
        </w:rPr>
        <w:t>maxnoofTACs</w:t>
      </w:r>
      <w:r w:rsidRPr="00BD1A27">
        <w:rPr>
          <w:rFonts w:ascii="Courier New" w:eastAsia="SimSun" w:hAnsi="Courier New"/>
          <w:snapToGrid w:val="0"/>
          <w:sz w:val="16"/>
          <w:lang w:eastAsia="en-GB"/>
        </w:rPr>
        <w:t>)) OF SupportedTAItem</w:t>
      </w:r>
    </w:p>
    <w:p w14:paraId="06D5DEF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D66C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z w:val="16"/>
          <w:lang w:eastAsia="en-GB"/>
        </w:rPr>
        <w:t>SupportedTAItem</w:t>
      </w:r>
      <w:r w:rsidRPr="00BD1A27">
        <w:rPr>
          <w:rFonts w:ascii="Courier New" w:eastAsia="SimSun" w:hAnsi="Courier New"/>
          <w:snapToGrid w:val="0"/>
          <w:sz w:val="16"/>
          <w:lang w:eastAsia="en-GB"/>
        </w:rPr>
        <w:t xml:space="preserve"> ::= SEQUENCE {</w:t>
      </w:r>
    </w:p>
    <w:p w14:paraId="1E060B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TAC,</w:t>
      </w:r>
    </w:p>
    <w:p w14:paraId="68FC06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broadcastPLMNList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BroadcastPLMNList,</w:t>
      </w:r>
    </w:p>
    <w:p w14:paraId="277F39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w:t>
      </w:r>
      <w:r w:rsidRPr="00BD1A27">
        <w:rPr>
          <w:rFonts w:ascii="Courier New" w:eastAsia="SimSun" w:hAnsi="Courier New"/>
          <w:sz w:val="16"/>
          <w:lang w:eastAsia="en-GB"/>
        </w:rPr>
        <w:t>SupportedTAItem</w:t>
      </w:r>
      <w:r w:rsidRPr="00BD1A27">
        <w:rPr>
          <w:rFonts w:ascii="Courier New" w:eastAsia="SimSun" w:hAnsi="Courier New"/>
          <w:snapToGrid w:val="0"/>
          <w:sz w:val="16"/>
          <w:lang w:eastAsia="en-GB"/>
        </w:rPr>
        <w:t>-ExtIEs} } OPTIONAL,</w:t>
      </w:r>
    </w:p>
    <w:p w14:paraId="56D6FE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0F3EA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8601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0181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SupportedTAItem</w:t>
      </w:r>
      <w:r w:rsidRPr="00BD1A27">
        <w:rPr>
          <w:rFonts w:ascii="Courier New" w:eastAsia="SimSun" w:hAnsi="Courier New"/>
          <w:snapToGrid w:val="0"/>
          <w:sz w:val="16"/>
          <w:lang w:eastAsia="en-GB"/>
        </w:rPr>
        <w:t>-ExtIEs NGAP-PROTOCOL-EXTENSION ::= {</w:t>
      </w:r>
    </w:p>
    <w:p w14:paraId="7CE42AC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84B42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5573B8"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2" w:author="作者"/>
          <w:rFonts w:ascii="Courier New" w:eastAsia="SimSun" w:hAnsi="Courier New"/>
          <w:snapToGrid w:val="0"/>
          <w:sz w:val="16"/>
          <w:lang w:eastAsia="en-GB"/>
        </w:rPr>
      </w:pPr>
    </w:p>
    <w:p w14:paraId="1B454033" w14:textId="77777777" w:rsidR="00E108D5" w:rsidRDefault="00E108D5" w:rsidP="00E108D5">
      <w:pPr>
        <w:pStyle w:val="PL"/>
        <w:spacing w:line="0" w:lineRule="atLeast"/>
        <w:rPr>
          <w:ins w:id="1613" w:author="作者"/>
          <w:noProof w:val="0"/>
          <w:snapToGrid w:val="0"/>
        </w:rPr>
      </w:pPr>
      <w:ins w:id="1614" w:author="作者">
        <w:r>
          <w:rPr>
            <w:snapToGrid w:val="0"/>
          </w:rPr>
          <w:t>SensorMeasurementConfiguration ::=</w:t>
        </w:r>
        <w:r>
          <w:rPr>
            <w:snapToGrid w:val="0"/>
          </w:rPr>
          <w:tab/>
        </w:r>
        <w:r w:rsidRPr="009F5A10">
          <w:rPr>
            <w:noProof w:val="0"/>
            <w:snapToGrid w:val="0"/>
          </w:rPr>
          <w:t>SEQUENCE {</w:t>
        </w:r>
      </w:ins>
    </w:p>
    <w:p w14:paraId="4ABC9CA6" w14:textId="77777777" w:rsidR="00E108D5" w:rsidRDefault="00E108D5" w:rsidP="00E108D5">
      <w:pPr>
        <w:pStyle w:val="PL"/>
        <w:spacing w:line="0" w:lineRule="atLeast"/>
        <w:rPr>
          <w:ins w:id="1615" w:author="作者"/>
          <w:noProof w:val="0"/>
          <w:snapToGrid w:val="0"/>
        </w:rPr>
      </w:pPr>
    </w:p>
    <w:p w14:paraId="40D26804" w14:textId="77777777" w:rsidR="00E108D5" w:rsidRDefault="00E108D5" w:rsidP="00E108D5">
      <w:pPr>
        <w:pStyle w:val="PL"/>
        <w:spacing w:line="0" w:lineRule="atLeast"/>
        <w:rPr>
          <w:ins w:id="1616" w:author="作者"/>
          <w:noProof w:val="0"/>
          <w:snapToGrid w:val="0"/>
        </w:rPr>
      </w:pPr>
      <w:ins w:id="1617" w:author="作者">
        <w:r w:rsidRPr="00FB782C">
          <w:rPr>
            <w:noProof w:val="0"/>
            <w:snapToGrid w:val="0"/>
          </w:rPr>
          <w:tab/>
          <w:t>iE-Extensions</w:t>
        </w:r>
        <w:r w:rsidRPr="00FB782C">
          <w:rPr>
            <w:noProof w:val="0"/>
            <w:snapToGrid w:val="0"/>
          </w:rPr>
          <w:tab/>
        </w:r>
        <w:r w:rsidRPr="00FB782C">
          <w:rPr>
            <w:noProof w:val="0"/>
            <w:snapToGrid w:val="0"/>
          </w:rPr>
          <w:tab/>
          <w:t>ProtocolExtensionContainer { {SensorMeasurementConfiguration-ExtIEs} } OPTIONAL,</w:t>
        </w:r>
      </w:ins>
    </w:p>
    <w:p w14:paraId="62ED47E1" w14:textId="77777777" w:rsidR="00E108D5" w:rsidRDefault="00E108D5" w:rsidP="00E108D5">
      <w:pPr>
        <w:pStyle w:val="PL"/>
        <w:spacing w:line="0" w:lineRule="atLeast"/>
        <w:rPr>
          <w:ins w:id="1618" w:author="作者"/>
          <w:noProof w:val="0"/>
          <w:snapToGrid w:val="0"/>
        </w:rPr>
      </w:pPr>
      <w:ins w:id="1619" w:author="作者">
        <w:r>
          <w:rPr>
            <w:noProof w:val="0"/>
            <w:snapToGrid w:val="0"/>
          </w:rPr>
          <w:tab/>
          <w:t>...</w:t>
        </w:r>
      </w:ins>
    </w:p>
    <w:p w14:paraId="43EB6831" w14:textId="77777777" w:rsidR="00E108D5" w:rsidRDefault="00E108D5" w:rsidP="00E108D5">
      <w:pPr>
        <w:pStyle w:val="PL"/>
        <w:spacing w:line="0" w:lineRule="atLeast"/>
        <w:rPr>
          <w:ins w:id="1620" w:author="作者"/>
          <w:noProof w:val="0"/>
          <w:snapToGrid w:val="0"/>
        </w:rPr>
      </w:pPr>
      <w:ins w:id="1621" w:author="作者">
        <w:r>
          <w:rPr>
            <w:noProof w:val="0"/>
            <w:snapToGrid w:val="0"/>
          </w:rPr>
          <w:t>}</w:t>
        </w:r>
      </w:ins>
    </w:p>
    <w:p w14:paraId="3908F765" w14:textId="77777777" w:rsidR="00E108D5" w:rsidRPr="009F5A10" w:rsidRDefault="00E108D5" w:rsidP="00E108D5">
      <w:pPr>
        <w:pStyle w:val="PL"/>
        <w:spacing w:line="0" w:lineRule="atLeast"/>
        <w:rPr>
          <w:ins w:id="1622" w:author="作者"/>
          <w:noProof w:val="0"/>
          <w:snapToGrid w:val="0"/>
        </w:rPr>
      </w:pPr>
    </w:p>
    <w:p w14:paraId="28079E22" w14:textId="77777777" w:rsidR="00E108D5" w:rsidRPr="009F5A10" w:rsidRDefault="00E108D5" w:rsidP="00E108D5">
      <w:pPr>
        <w:pStyle w:val="PL"/>
        <w:rPr>
          <w:ins w:id="1623" w:author="作者"/>
          <w:noProof w:val="0"/>
          <w:snapToGrid w:val="0"/>
        </w:rPr>
      </w:pPr>
      <w:ins w:id="1624" w:author="作者">
        <w:r>
          <w:rPr>
            <w:snapToGrid w:val="0"/>
          </w:rPr>
          <w:t>SensorMeasurementConfiguration</w:t>
        </w:r>
        <w:r w:rsidRPr="009F5A10">
          <w:rPr>
            <w:noProof w:val="0"/>
            <w:snapToGrid w:val="0"/>
          </w:rPr>
          <w:t>-ExtIEs NGAP-PROTOCOL-EXTENSION ::= {</w:t>
        </w:r>
      </w:ins>
    </w:p>
    <w:p w14:paraId="474A39EB" w14:textId="77777777" w:rsidR="00E108D5" w:rsidRPr="009F5A10" w:rsidRDefault="00E108D5" w:rsidP="00E108D5">
      <w:pPr>
        <w:pStyle w:val="PL"/>
        <w:rPr>
          <w:ins w:id="1625" w:author="作者"/>
          <w:noProof w:val="0"/>
          <w:snapToGrid w:val="0"/>
        </w:rPr>
      </w:pPr>
      <w:ins w:id="1626" w:author="作者">
        <w:r w:rsidRPr="009F5A10">
          <w:rPr>
            <w:noProof w:val="0"/>
            <w:snapToGrid w:val="0"/>
          </w:rPr>
          <w:tab/>
          <w:t>...</w:t>
        </w:r>
      </w:ins>
    </w:p>
    <w:p w14:paraId="059CD5B9" w14:textId="77777777" w:rsidR="00E108D5" w:rsidRPr="009F5A10" w:rsidRDefault="00E108D5" w:rsidP="00E108D5">
      <w:pPr>
        <w:pStyle w:val="PL"/>
        <w:spacing w:line="0" w:lineRule="atLeast"/>
        <w:rPr>
          <w:ins w:id="1627" w:author="作者"/>
          <w:noProof w:val="0"/>
          <w:snapToGrid w:val="0"/>
        </w:rPr>
      </w:pPr>
      <w:ins w:id="1628" w:author="作者">
        <w:r w:rsidRPr="009F5A10">
          <w:rPr>
            <w:noProof w:val="0"/>
            <w:snapToGrid w:val="0"/>
          </w:rPr>
          <w:t>}</w:t>
        </w:r>
      </w:ins>
    </w:p>
    <w:p w14:paraId="6CBFDC84"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9" w:author="作者"/>
          <w:rFonts w:ascii="Courier New" w:eastAsia="SimSun" w:hAnsi="Courier New"/>
          <w:snapToGrid w:val="0"/>
          <w:sz w:val="16"/>
          <w:lang w:eastAsia="en-GB"/>
        </w:rPr>
      </w:pPr>
    </w:p>
    <w:p w14:paraId="177BAAA4"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4E24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T</w:t>
      </w:r>
    </w:p>
    <w:p w14:paraId="16E000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336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TAC ::= OCTET STRING (SIZE(3))</w:t>
      </w:r>
    </w:p>
    <w:p w14:paraId="210963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30C0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 ::= SEQUENCE {</w:t>
      </w:r>
    </w:p>
    <w:p w14:paraId="695D6C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pLMNIdentity</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PLMNIdentity,</w:t>
      </w:r>
    </w:p>
    <w:p w14:paraId="402932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tAC</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TAC,</w:t>
      </w:r>
    </w:p>
    <w:p w14:paraId="077765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{TAI-ExtIEs} } OPTIONAL,</w:t>
      </w:r>
    </w:p>
    <w:p w14:paraId="0A7C03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297C4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35330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7350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TAI-ExtIEs NGAP-PROTOCOL-EXTENSION ::= {</w:t>
      </w:r>
    </w:p>
    <w:p w14:paraId="67F478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8C28F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B07CA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FB5E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TAIBroadcastEUTRA ::= SEQUENCE (SIZE(1..maxnoofTAIforWarning)) OF TAIBroadcastEUTRA-Item</w:t>
      </w:r>
    </w:p>
    <w:p w14:paraId="3A55160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3B18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TAIBroadcastEUTRA-Item ::= SEQUENCE {</w:t>
      </w:r>
    </w:p>
    <w:p w14:paraId="0F375A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599C2D3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completedCellsInTAI-EUTRA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CompletedCellsInTAI-EUTRA,</w:t>
      </w:r>
    </w:p>
    <w:p w14:paraId="5780BF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{TAIBroadcastEUTRA-Item-ExtIEs} } OPTIONAL,</w:t>
      </w:r>
    </w:p>
    <w:p w14:paraId="014058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C86E15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D7FF9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91F8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TAIBroadcastEUTRA-Item-ExtIEs NGAP-PROTOCOL-EXTENSION ::= {</w:t>
      </w:r>
    </w:p>
    <w:p w14:paraId="480852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2588C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20E8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78FE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TAIBroadcastNR ::= SEQUENCE (SIZE(1..maxnoofTAIforWarning)) OF TAIBroadcastNR-Item</w:t>
      </w:r>
    </w:p>
    <w:p w14:paraId="6BCDABB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40C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TAIBroadcastNR-Item ::= SEQUENCE {</w:t>
      </w:r>
    </w:p>
    <w:p w14:paraId="6D4CD0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36DCEF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completedCellsInTAI-NR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CompletedCellsInTAI-NR,</w:t>
      </w:r>
    </w:p>
    <w:p w14:paraId="54E399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{TAIBroadcastNR-Item-ExtIEs} } OPTIONAL,</w:t>
      </w:r>
    </w:p>
    <w:p w14:paraId="3A74C7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D1BD8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5E3A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F3DC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TAIBroadcastNR-Item-ExtIEs NGAP-PROTOCOL-EXTENSION ::= {</w:t>
      </w:r>
    </w:p>
    <w:p w14:paraId="7B5C65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B609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C8BB18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269D9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TAICancelledEUTRA ::= SEQUENCE (SIZE(1..maxnoofTAIforWarning)) OF TAICancelledEUTRA-Item</w:t>
      </w:r>
    </w:p>
    <w:p w14:paraId="2278E5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10EC2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TAICancelledEUTRA-Item ::= SEQUENCE {</w:t>
      </w:r>
    </w:p>
    <w:p w14:paraId="0B41669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ab/>
        <w:t>tAI</w:t>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t>TAI,</w:t>
      </w:r>
    </w:p>
    <w:p w14:paraId="670AA74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ab/>
        <w:t>cancelledCellsInTAI-EUTRA</w:t>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t>CancelledCellsInTAI-EUTRA,</w:t>
      </w:r>
    </w:p>
    <w:p w14:paraId="1EC0D7A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ab/>
        <w:t>iE-Extensions</w:t>
      </w:r>
      <w:r w:rsidRPr="00132A06">
        <w:rPr>
          <w:rFonts w:ascii="Courier New" w:eastAsia="SimSun" w:hAnsi="Courier New"/>
          <w:snapToGrid w:val="0"/>
          <w:sz w:val="16"/>
          <w:lang w:val="it-IT" w:eastAsia="en-GB"/>
        </w:rPr>
        <w:tab/>
      </w:r>
      <w:r w:rsidRPr="00132A06">
        <w:rPr>
          <w:rFonts w:ascii="Courier New" w:eastAsia="SimSun" w:hAnsi="Courier New"/>
          <w:snapToGrid w:val="0"/>
          <w:sz w:val="16"/>
          <w:lang w:val="it-IT" w:eastAsia="en-GB"/>
        </w:rPr>
        <w:tab/>
        <w:t>ProtocolExtensionContainer { {TAICancelledEUTRA-Item-ExtIEs} } OPTIONAL,</w:t>
      </w:r>
    </w:p>
    <w:p w14:paraId="671E726B"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ab/>
        <w:t>...</w:t>
      </w:r>
    </w:p>
    <w:p w14:paraId="16184EA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w:t>
      </w:r>
    </w:p>
    <w:p w14:paraId="3D8E706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1C7BE6E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TAICancelledEUTRA-Item-ExtIEs NGAP-PROTOCOL-EXTENSION ::= {</w:t>
      </w:r>
    </w:p>
    <w:p w14:paraId="5857106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ab/>
        <w:t>...</w:t>
      </w:r>
    </w:p>
    <w:p w14:paraId="1F1E08E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w:t>
      </w:r>
    </w:p>
    <w:p w14:paraId="5E476D1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752FEA0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132A06">
        <w:rPr>
          <w:rFonts w:ascii="Courier New" w:eastAsia="SimSun" w:hAnsi="Courier New"/>
          <w:snapToGrid w:val="0"/>
          <w:sz w:val="16"/>
          <w:lang w:val="it-IT" w:eastAsia="en-GB"/>
        </w:rPr>
        <w:t>TAICancelledNR ::= SEQUENCE (SIZE(1..maxnoofTAIforWarning)) OF TAICancelledNR-Item</w:t>
      </w:r>
    </w:p>
    <w:p w14:paraId="4A32325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02C1E9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TAICancelledNR-Item ::= SEQUENCE {</w:t>
      </w:r>
    </w:p>
    <w:p w14:paraId="64325DA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7B3F61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cancelledCellsInTAI-NR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CancelledCellsInTAI-NR,</w:t>
      </w:r>
    </w:p>
    <w:p w14:paraId="498985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{TAICancelledNR-Item-ExtIEs} } OPTIONAL,</w:t>
      </w:r>
    </w:p>
    <w:p w14:paraId="3BCC2B8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2AD94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2246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0A84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TAICancelledNR-Item-ExtIEs NGAP-PROTOCOL-EXTENSION ::= {</w:t>
      </w:r>
    </w:p>
    <w:p w14:paraId="6C9734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FD915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15A5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75E8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TAIListForInactive ::= SEQUENCE (SIZE(1..maxnoofTAIforInactive)) OF TAIListForInactiveItem</w:t>
      </w:r>
    </w:p>
    <w:p w14:paraId="11648EA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C159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TAIListForInactiveItem ::= SEQUENCE {</w:t>
      </w:r>
    </w:p>
    <w:p w14:paraId="69969C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520AE9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{TAIListForInactiveItem-ExtIEs} } OPTIONAL,</w:t>
      </w:r>
    </w:p>
    <w:p w14:paraId="079F2D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AFA0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CA941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417F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TAIListForInactiveItem-ExtIEs NGAP-PROTOCOL-EXTENSION ::= {</w:t>
      </w:r>
    </w:p>
    <w:p w14:paraId="4FBE53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3910A2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E402F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72A7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TAIListForPaging ::= SEQUENCE (SIZE(1..maxnoofTAIforPaging)) OF TAIListForPagingItem</w:t>
      </w:r>
    </w:p>
    <w:p w14:paraId="6C85C4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BDC1F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TAIListForPagingItem ::= SEQUENCE {</w:t>
      </w:r>
    </w:p>
    <w:p w14:paraId="24C70B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03226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{TAIListForPagingItem-ExtIEs} } OPTIONAL,</w:t>
      </w:r>
    </w:p>
    <w:p w14:paraId="59CB0A2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D50DF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29AE2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F040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TAIListForPagingItem-ExtIEs NGAP-PROTOCOL-EXTENSION ::= {</w:t>
      </w:r>
    </w:p>
    <w:p w14:paraId="3DF140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B4EC4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7E02D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4E03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TAIListForRestart ::= SEQUENCE (SIZE(1..maxnoofTAIforRestart)) OF TAI</w:t>
      </w:r>
    </w:p>
    <w:p w14:paraId="11F6DB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60C8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TAIListForWarning ::= SEQUENCE (SIZE(1..maxnoofTAIforWarning)) OF TAI</w:t>
      </w:r>
    </w:p>
    <w:p w14:paraId="09FD89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978C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TargeteNB-ID ::= SEQUENCE {</w:t>
      </w:r>
    </w:p>
    <w:p w14:paraId="76FEEE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globalENB-ID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GlobalNgENB-ID,</w:t>
      </w:r>
    </w:p>
    <w:p w14:paraId="2D1BF4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selected-EPS-TAI</w:t>
      </w:r>
      <w:r w:rsidRPr="00BD1A27">
        <w:rPr>
          <w:rFonts w:ascii="Courier New" w:eastAsia="SimSun" w:hAnsi="Courier New"/>
          <w:snapToGrid w:val="0"/>
          <w:sz w:val="16"/>
          <w:lang w:eastAsia="en-GB"/>
        </w:rPr>
        <w:tab/>
        <w:t>EPS-TAI,</w:t>
      </w:r>
    </w:p>
    <w:p w14:paraId="2480D8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{TargeteNB-ID-ExtIEs} } OPTIONAL,</w:t>
      </w:r>
    </w:p>
    <w:p w14:paraId="7E0FD06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FBB99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AFD7E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F91F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TargeteNB-ID-ExtIEs NGAP-PROTOCOL-EXTENSION ::= {</w:t>
      </w:r>
    </w:p>
    <w:p w14:paraId="35275C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20448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96308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462EF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TargetID ::= CHOICE {</w:t>
      </w:r>
    </w:p>
    <w:p w14:paraId="4A8366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targetRANNodeID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TargetRANNodeID,</w:t>
      </w:r>
    </w:p>
    <w:p w14:paraId="2E06211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targeteNB-ID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TargeteNB-ID,</w:t>
      </w:r>
    </w:p>
    <w:p w14:paraId="3C300B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TargetID</w:t>
      </w:r>
      <w:r w:rsidRPr="00BD1A27">
        <w:rPr>
          <w:rFonts w:ascii="Courier New" w:eastAsia="SimSun" w:hAnsi="Courier New"/>
          <w:sz w:val="16"/>
          <w:lang w:eastAsia="en-GB"/>
        </w:rPr>
        <w:t>-ExtIEs} }</w:t>
      </w:r>
    </w:p>
    <w:p w14:paraId="1A39FF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DFDED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7A32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TargetID</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57FFA5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5719B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25BCF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275DB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TargetNGRANNode-ToSourceNGRANNode-TransparentContainer ::= SEQUENCE {</w:t>
      </w:r>
    </w:p>
    <w:p w14:paraId="4C431F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rRCContainer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RRCContainer,</w:t>
      </w:r>
    </w:p>
    <w:p w14:paraId="4610F3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{TargetNGRANNode-ToSourceNGRANNode-TransparentContainer-ExtIEs} } OPTIONAL,</w:t>
      </w:r>
    </w:p>
    <w:p w14:paraId="1348CF1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B3D03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EB028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1CC4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TargetNGRANNode-ToSourceNGRANNode-TransparentContainer-ExtIEs NGAP-PROTOCOL-EXTENSION ::= {</w:t>
      </w:r>
    </w:p>
    <w:p w14:paraId="559E27D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2F6C5A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AE134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A1AB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TargetRANNodeID ::= SEQUENCE {</w:t>
      </w:r>
    </w:p>
    <w:p w14:paraId="414B61C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globalRANNodeID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GlobalRANNodeID,</w:t>
      </w:r>
    </w:p>
    <w:p w14:paraId="03F1F77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selectedTAI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w:t>
      </w:r>
    </w:p>
    <w:p w14:paraId="74B0501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{TargetRANNodeID-ExtIEs} } OPTIONAL,</w:t>
      </w:r>
    </w:p>
    <w:p w14:paraId="2AFDB9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2B5FB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A782C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4DE4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TargetRANNodeID-ExtIEs NGAP-PROTOCOL-EXTENSION ::= {</w:t>
      </w:r>
    </w:p>
    <w:p w14:paraId="1A38BA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D583E2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D5472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BC2B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TargetToSource-TransparentContainer ::= OCTET STRING</w:t>
      </w:r>
    </w:p>
    <w:p w14:paraId="7CD1128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 This IE includes a transparent container from the target RAN node to the source RAN node. </w:t>
      </w:r>
    </w:p>
    <w:p w14:paraId="7BC15D7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The octets of the OCTET STRING are encoded according to the specifications of the target system.</w:t>
      </w:r>
    </w:p>
    <w:p w14:paraId="442CCC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BB50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 xml:space="preserve">TimerApproachForGUAMIRemoval </w:t>
      </w:r>
      <w:r w:rsidRPr="00BD1A27">
        <w:rPr>
          <w:rFonts w:ascii="Courier New" w:eastAsia="SimSun" w:hAnsi="Courier New"/>
          <w:sz w:val="16"/>
          <w:lang w:eastAsia="en-GB"/>
        </w:rPr>
        <w:t xml:space="preserve">::= ENUMERATED { </w:t>
      </w:r>
    </w:p>
    <w:p w14:paraId="7DFD33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apply-timer,</w:t>
      </w:r>
    </w:p>
    <w:p w14:paraId="75B1E8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451F0D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363AF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4FAD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TimeStamp ::= OCTET STRING (SIZE(4))</w:t>
      </w:r>
    </w:p>
    <w:p w14:paraId="35B2256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5D61A0" w14:textId="3429C731" w:rsidR="007027EC" w:rsidRDefault="007027EC" w:rsidP="007027EC">
      <w:pPr>
        <w:pStyle w:val="PL"/>
        <w:rPr>
          <w:ins w:id="1630" w:author="Ericsson User" w:date="2020-02-11T12:33:00Z"/>
        </w:rPr>
      </w:pPr>
      <w:ins w:id="1631" w:author="Ericsson User" w:date="2020-02-11T12:32: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41CB6A0F" w14:textId="77777777" w:rsidR="007027EC" w:rsidRPr="00325D1F" w:rsidRDefault="007027EC" w:rsidP="007027EC">
      <w:pPr>
        <w:pStyle w:val="PL"/>
        <w:rPr>
          <w:ins w:id="1632" w:author="Ericsson User" w:date="2020-02-11T12:32:00Z"/>
        </w:rPr>
      </w:pPr>
    </w:p>
    <w:p w14:paraId="0E51CC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TimeToWait ::= ENUMERATED {v1s, v2s, v5s, v10s, v20s, v60s, ...}</w:t>
      </w:r>
    </w:p>
    <w:p w14:paraId="732947B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B0AFB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TimeUEStayedInCell ::= INTEGER (0..4095)</w:t>
      </w:r>
    </w:p>
    <w:p w14:paraId="4250D0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16DB8B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BD1A27">
        <w:rPr>
          <w:rFonts w:ascii="Courier New" w:eastAsia="SimSun" w:hAnsi="Courier New"/>
          <w:sz w:val="16"/>
          <w:lang w:eastAsia="en-GB"/>
        </w:rPr>
        <w:t>TimeUEStayedInCellEnhancedGranularity ::= INTEGER (0..40950)</w:t>
      </w:r>
    </w:p>
    <w:p w14:paraId="595469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733ED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TNLAddressWeightFactor</w:t>
      </w:r>
      <w:r w:rsidRPr="00BD1A27">
        <w:rPr>
          <w:rFonts w:ascii="Courier New" w:eastAsia="SimSun" w:hAnsi="Courier New"/>
          <w:snapToGrid w:val="0"/>
          <w:sz w:val="16"/>
          <w:lang w:eastAsia="en-GB"/>
        </w:rPr>
        <w:t xml:space="preserve"> ::= INTEGER (0..255)</w:t>
      </w:r>
    </w:p>
    <w:p w14:paraId="5E3EAAD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2C4FF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TNLAssociationList ::= SEQUENCE (SIZE(1..maxnoofTNLAssociations)) OF TNLAssociationItem</w:t>
      </w:r>
    </w:p>
    <w:p w14:paraId="3005C0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B036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TNLAssociationItem ::= SEQUENCE {</w:t>
      </w:r>
    </w:p>
    <w:p w14:paraId="6E24BA4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tNLAssociationAddress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CPTransportLayerInformation,</w:t>
      </w:r>
    </w:p>
    <w:p w14:paraId="120A34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cause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Cause,</w:t>
      </w:r>
    </w:p>
    <w:p w14:paraId="2C8BA5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{TNLAssociationItem-ExtIEs} } OPTIONAL,</w:t>
      </w:r>
    </w:p>
    <w:p w14:paraId="046A4A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BD8C7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EC21E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079F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TNLAssociationItem-ExtIEs NGAP-PROTOCOL-EXTENSION ::= {</w:t>
      </w:r>
    </w:p>
    <w:p w14:paraId="677A31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BA2B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3404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9DA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xml:space="preserve">TNLAssociationUsage ::= ENUMERATED { </w:t>
      </w:r>
    </w:p>
    <w:p w14:paraId="3B3B1C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ue,</w:t>
      </w:r>
    </w:p>
    <w:p w14:paraId="65B850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non-ue,</w:t>
      </w:r>
    </w:p>
    <w:p w14:paraId="6AFF62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both,</w:t>
      </w:r>
    </w:p>
    <w:p w14:paraId="626D90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05ED48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10D25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05EB8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TraceActivation ::= SEQUENCE {</w:t>
      </w:r>
    </w:p>
    <w:p w14:paraId="6CD4FE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nGRANTraceID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NGRANTraceID,</w:t>
      </w:r>
    </w:p>
    <w:p w14:paraId="4239AE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D1A27">
        <w:rPr>
          <w:rFonts w:ascii="Courier New" w:eastAsia="SimSun" w:hAnsi="Courier New"/>
          <w:sz w:val="16"/>
          <w:lang w:eastAsia="en-GB"/>
        </w:rPr>
        <w:tab/>
        <w:t>interfacesToTrace</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InterfacesToTrace,</w:t>
      </w:r>
    </w:p>
    <w:p w14:paraId="39E44A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BD1A27">
        <w:rPr>
          <w:rFonts w:ascii="Courier New" w:eastAsia="SimSun" w:hAnsi="Courier New"/>
          <w:sz w:val="16"/>
          <w:lang w:eastAsia="zh-CN"/>
        </w:rPr>
        <w:t>traceDepth</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SimSun" w:hAnsi="Courier New"/>
          <w:sz w:val="16"/>
          <w:lang w:eastAsia="zh-CN"/>
        </w:rPr>
        <w:tab/>
        <w:t>TraceDepth,</w:t>
      </w:r>
    </w:p>
    <w:p w14:paraId="05FFB4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BD1A27">
        <w:rPr>
          <w:rFonts w:ascii="Courier New" w:eastAsia="SimSun" w:hAnsi="Courier New"/>
          <w:sz w:val="16"/>
          <w:lang w:eastAsia="zh-CN"/>
        </w:rPr>
        <w:t>traceCollectionEntityIPAddress</w:t>
      </w:r>
      <w:r w:rsidRPr="00BD1A27">
        <w:rPr>
          <w:rFonts w:ascii="Courier New" w:eastAsia="SimSun" w:hAnsi="Courier New"/>
          <w:sz w:val="16"/>
          <w:lang w:eastAsia="zh-CN"/>
        </w:rPr>
        <w:tab/>
      </w:r>
      <w:r w:rsidRPr="00BD1A27">
        <w:rPr>
          <w:rFonts w:ascii="Courier New" w:eastAsia="SimSun" w:hAnsi="Courier New"/>
          <w:sz w:val="16"/>
          <w:lang w:eastAsia="zh-CN"/>
        </w:rPr>
        <w:tab/>
      </w:r>
      <w:r w:rsidRPr="00BD1A27">
        <w:rPr>
          <w:rFonts w:ascii="Courier New" w:eastAsia="Batang" w:hAnsi="Courier New"/>
          <w:snapToGrid w:val="0"/>
          <w:sz w:val="16"/>
          <w:lang w:eastAsia="zh-CN"/>
        </w:rPr>
        <w:t>TransportLayerAddress</w:t>
      </w:r>
      <w:r w:rsidRPr="00BD1A27">
        <w:rPr>
          <w:rFonts w:ascii="Courier New" w:eastAsia="SimSun" w:hAnsi="Courier New"/>
          <w:sz w:val="16"/>
          <w:lang w:eastAsia="zh-CN"/>
        </w:rPr>
        <w:t>,</w:t>
      </w:r>
    </w:p>
    <w:p w14:paraId="3DB157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{TraceActivation-ExtIEs} }</w:t>
      </w:r>
      <w:r w:rsidRPr="00BD1A27">
        <w:rPr>
          <w:rFonts w:ascii="Courier New" w:eastAsia="SimSun" w:hAnsi="Courier New"/>
          <w:snapToGrid w:val="0"/>
          <w:sz w:val="16"/>
          <w:lang w:eastAsia="en-GB"/>
        </w:rPr>
        <w:tab/>
        <w:t>OPTIONAL,</w:t>
      </w:r>
    </w:p>
    <w:p w14:paraId="576778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80205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65335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6FA8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TraceActivation-ExtIEs NGAP-PROTOCOL-EXTENSION ::= {</w:t>
      </w:r>
    </w:p>
    <w:p w14:paraId="3899BE43" w14:textId="77777777" w:rsidR="00E108D5" w:rsidRPr="00E108D5" w:rsidRDefault="00E108D5">
      <w:pPr>
        <w:pStyle w:val="PL"/>
        <w:rPr>
          <w:ins w:id="1633" w:author="作者"/>
          <w:rFonts w:eastAsia="SimSun"/>
          <w:snapToGrid w:val="0"/>
          <w:lang w:eastAsia="zh-CN"/>
        </w:rPr>
        <w:pPrChange w:id="1634" w:author="作者">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635" w:author="作者">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7D24F4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DB427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354FAB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22D9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xml:space="preserve">TraceDepth ::= ENUMERATED { </w:t>
      </w:r>
    </w:p>
    <w:p w14:paraId="19EBE0B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minimum,</w:t>
      </w:r>
    </w:p>
    <w:p w14:paraId="0919A9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medium,</w:t>
      </w:r>
    </w:p>
    <w:p w14:paraId="3890E9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maximum,</w:t>
      </w:r>
    </w:p>
    <w:p w14:paraId="2A63AE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minimum</w:t>
      </w:r>
      <w:r w:rsidRPr="00BD1A27">
        <w:rPr>
          <w:rFonts w:ascii="Courier New" w:eastAsia="SimSun" w:hAnsi="Courier New"/>
          <w:snapToGrid w:val="0"/>
          <w:sz w:val="16"/>
          <w:lang w:eastAsia="zh-CN"/>
        </w:rPr>
        <w:t>WithoutVendorSpecificExtension</w:t>
      </w:r>
      <w:r w:rsidRPr="00BD1A27">
        <w:rPr>
          <w:rFonts w:ascii="Courier New" w:eastAsia="SimSun" w:hAnsi="Courier New"/>
          <w:snapToGrid w:val="0"/>
          <w:sz w:val="16"/>
          <w:lang w:eastAsia="en-GB"/>
        </w:rPr>
        <w:t>,</w:t>
      </w:r>
    </w:p>
    <w:p w14:paraId="4D33292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medium</w:t>
      </w:r>
      <w:r w:rsidRPr="00BD1A27">
        <w:rPr>
          <w:rFonts w:ascii="Courier New" w:eastAsia="SimSun" w:hAnsi="Courier New"/>
          <w:snapToGrid w:val="0"/>
          <w:sz w:val="16"/>
          <w:lang w:eastAsia="zh-CN"/>
        </w:rPr>
        <w:t>WithoutVendorSpecificExtension</w:t>
      </w:r>
      <w:r w:rsidRPr="00BD1A27">
        <w:rPr>
          <w:rFonts w:ascii="Courier New" w:eastAsia="SimSun" w:hAnsi="Courier New"/>
          <w:snapToGrid w:val="0"/>
          <w:sz w:val="16"/>
          <w:lang w:eastAsia="en-GB"/>
        </w:rPr>
        <w:t>,</w:t>
      </w:r>
    </w:p>
    <w:p w14:paraId="3EBF9D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maximum</w:t>
      </w:r>
      <w:r w:rsidRPr="00BD1A27">
        <w:rPr>
          <w:rFonts w:ascii="Courier New" w:eastAsia="SimSun" w:hAnsi="Courier New"/>
          <w:snapToGrid w:val="0"/>
          <w:sz w:val="16"/>
          <w:lang w:eastAsia="zh-CN"/>
        </w:rPr>
        <w:t>WithoutVendorSpecificExtension</w:t>
      </w:r>
      <w:r w:rsidRPr="00BD1A27">
        <w:rPr>
          <w:rFonts w:ascii="Courier New" w:eastAsia="SimSun" w:hAnsi="Courier New"/>
          <w:snapToGrid w:val="0"/>
          <w:sz w:val="16"/>
          <w:lang w:eastAsia="en-GB"/>
        </w:rPr>
        <w:t>,</w:t>
      </w:r>
    </w:p>
    <w:p w14:paraId="57FAF50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51967C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w:t>
      </w:r>
    </w:p>
    <w:p w14:paraId="1545A3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AE36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TrafficLoadReductionIndication ::= INTEGER (1..99)</w:t>
      </w:r>
    </w:p>
    <w:p w14:paraId="555D70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B503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TransportLayerAddress ::= BIT STRING (SIZE(1..160, ...))</w:t>
      </w:r>
    </w:p>
    <w:p w14:paraId="475D03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5F65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TypeOfError ::= ENUMERATED {</w:t>
      </w:r>
    </w:p>
    <w:p w14:paraId="24CAF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not-understood,</w:t>
      </w:r>
    </w:p>
    <w:p w14:paraId="198123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missing,</w:t>
      </w:r>
    </w:p>
    <w:p w14:paraId="0A4BECD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1DCA32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70EEE1CE"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作者"/>
          <w:rFonts w:ascii="Courier New" w:eastAsia="SimSun" w:hAnsi="Courier New"/>
          <w:snapToGrid w:val="0"/>
          <w:sz w:val="16"/>
          <w:lang w:eastAsia="en-GB"/>
        </w:rPr>
      </w:pPr>
    </w:p>
    <w:p w14:paraId="175987CF" w14:textId="77777777" w:rsidR="00E108D5" w:rsidRDefault="00E108D5" w:rsidP="00E108D5">
      <w:pPr>
        <w:pStyle w:val="PL"/>
        <w:rPr>
          <w:ins w:id="1637" w:author="作者"/>
          <w:noProof w:val="0"/>
          <w:snapToGrid w:val="0"/>
          <w:lang w:eastAsia="en-GB"/>
        </w:rPr>
      </w:pPr>
      <w:ins w:id="1638" w:author="作者">
        <w:r>
          <w:rPr>
            <w:noProof w:val="0"/>
            <w:snapToGrid w:val="0"/>
          </w:rPr>
          <w:t>Threshold-RSRP ::= INTEGER(0..97)</w:t>
        </w:r>
      </w:ins>
    </w:p>
    <w:p w14:paraId="60BBE04C" w14:textId="77777777" w:rsidR="00E108D5" w:rsidRDefault="00E108D5" w:rsidP="00E108D5">
      <w:pPr>
        <w:pStyle w:val="PL"/>
        <w:rPr>
          <w:ins w:id="1639" w:author="作者"/>
          <w:noProof w:val="0"/>
          <w:snapToGrid w:val="0"/>
        </w:rPr>
      </w:pPr>
    </w:p>
    <w:p w14:paraId="2298A41E" w14:textId="77777777" w:rsidR="00E108D5" w:rsidRDefault="00E108D5" w:rsidP="00E108D5">
      <w:pPr>
        <w:pStyle w:val="PL"/>
        <w:rPr>
          <w:ins w:id="1640" w:author="作者"/>
          <w:noProof w:val="0"/>
          <w:snapToGrid w:val="0"/>
        </w:rPr>
      </w:pPr>
      <w:ins w:id="1641" w:author="作者">
        <w:r>
          <w:rPr>
            <w:noProof w:val="0"/>
            <w:snapToGrid w:val="0"/>
          </w:rPr>
          <w:t>Threshold-RSRQ ::= INTEGER(0..34)</w:t>
        </w:r>
      </w:ins>
    </w:p>
    <w:p w14:paraId="54DCEAF0" w14:textId="77777777" w:rsidR="00E108D5" w:rsidRDefault="00E108D5" w:rsidP="00E108D5">
      <w:pPr>
        <w:pStyle w:val="PL"/>
        <w:rPr>
          <w:ins w:id="1642" w:author="作者"/>
          <w:noProof w:val="0"/>
          <w:snapToGrid w:val="0"/>
        </w:rPr>
      </w:pPr>
    </w:p>
    <w:p w14:paraId="3A2DE370" w14:textId="77777777" w:rsidR="00E108D5" w:rsidRDefault="00E108D5" w:rsidP="00E108D5">
      <w:pPr>
        <w:pStyle w:val="PL"/>
        <w:rPr>
          <w:ins w:id="1643" w:author="作者"/>
          <w:noProof w:val="0"/>
          <w:snapToGrid w:val="0"/>
        </w:rPr>
      </w:pPr>
      <w:ins w:id="1644" w:author="作者">
        <w:r>
          <w:rPr>
            <w:noProof w:val="0"/>
            <w:snapToGrid w:val="0"/>
          </w:rPr>
          <w:t>--FFS</w:t>
        </w:r>
      </w:ins>
    </w:p>
    <w:p w14:paraId="0D7B08E5" w14:textId="77777777" w:rsidR="00E108D5" w:rsidRDefault="00E108D5" w:rsidP="00E108D5">
      <w:pPr>
        <w:pStyle w:val="PL"/>
        <w:rPr>
          <w:ins w:id="1645" w:author="作者"/>
          <w:noProof w:val="0"/>
          <w:snapToGrid w:val="0"/>
        </w:rPr>
      </w:pPr>
      <w:ins w:id="1646" w:author="作者">
        <w:r>
          <w:rPr>
            <w:noProof w:val="0"/>
            <w:snapToGrid w:val="0"/>
          </w:rPr>
          <w:t>Threshold-SINR ::= INTEGER(0..34)</w:t>
        </w:r>
      </w:ins>
    </w:p>
    <w:p w14:paraId="4410FE6D" w14:textId="77777777" w:rsidR="00E108D5" w:rsidRDefault="00E108D5" w:rsidP="00E108D5">
      <w:pPr>
        <w:pStyle w:val="PL"/>
        <w:rPr>
          <w:ins w:id="1647" w:author="作者"/>
          <w:noProof w:val="0"/>
          <w:snapToGrid w:val="0"/>
        </w:rPr>
      </w:pPr>
    </w:p>
    <w:p w14:paraId="5AFD6F24" w14:textId="77777777" w:rsidR="00E108D5" w:rsidRDefault="00E108D5" w:rsidP="00E108D5">
      <w:pPr>
        <w:pStyle w:val="PL"/>
        <w:rPr>
          <w:ins w:id="1648" w:author="作者"/>
          <w:noProof w:val="0"/>
          <w:snapToGrid w:val="0"/>
          <w:lang w:eastAsia="en-GB"/>
        </w:rPr>
      </w:pPr>
      <w:bookmarkStart w:id="1649" w:name="OLE_LINK136"/>
      <w:ins w:id="1650" w:author="作者">
        <w:r>
          <w:rPr>
            <w:noProof w:val="0"/>
            <w:snapToGrid w:val="0"/>
          </w:rPr>
          <w:t>TAIBasedMDT ::= SEQUENCE {</w:t>
        </w:r>
      </w:ins>
    </w:p>
    <w:p w14:paraId="479DA639" w14:textId="77777777" w:rsidR="00E108D5" w:rsidRDefault="00E108D5" w:rsidP="00E108D5">
      <w:pPr>
        <w:pStyle w:val="PL"/>
        <w:rPr>
          <w:ins w:id="1651" w:author="作者"/>
          <w:noProof w:val="0"/>
          <w:snapToGrid w:val="0"/>
        </w:rPr>
      </w:pPr>
      <w:ins w:id="1652" w:author="作者">
        <w:r>
          <w:rPr>
            <w:noProof w:val="0"/>
            <w:snapToGrid w:val="0"/>
          </w:rPr>
          <w:tab/>
          <w:t>tAIListforMDT</w:t>
        </w:r>
        <w:r>
          <w:rPr>
            <w:noProof w:val="0"/>
            <w:snapToGrid w:val="0"/>
          </w:rPr>
          <w:tab/>
        </w:r>
        <w:r>
          <w:rPr>
            <w:noProof w:val="0"/>
            <w:snapToGrid w:val="0"/>
          </w:rPr>
          <w:tab/>
        </w:r>
        <w:r>
          <w:rPr>
            <w:noProof w:val="0"/>
            <w:snapToGrid w:val="0"/>
          </w:rPr>
          <w:tab/>
          <w:t>TAIListforMDT,</w:t>
        </w:r>
      </w:ins>
    </w:p>
    <w:p w14:paraId="05FEB300" w14:textId="77777777" w:rsidR="00E108D5" w:rsidRDefault="00E108D5" w:rsidP="00E108D5">
      <w:pPr>
        <w:pStyle w:val="PL"/>
        <w:rPr>
          <w:ins w:id="1653" w:author="作者"/>
          <w:noProof w:val="0"/>
          <w:snapToGrid w:val="0"/>
        </w:rPr>
      </w:pPr>
      <w:ins w:id="1654" w:author="作者">
        <w:r>
          <w:rPr>
            <w:noProof w:val="0"/>
            <w:snapToGrid w:val="0"/>
          </w:rPr>
          <w:tab/>
          <w:t>iE-Extensions</w:t>
        </w:r>
        <w:r>
          <w:rPr>
            <w:noProof w:val="0"/>
            <w:snapToGrid w:val="0"/>
          </w:rPr>
          <w:tab/>
        </w:r>
        <w:r>
          <w:rPr>
            <w:noProof w:val="0"/>
            <w:snapToGrid w:val="0"/>
          </w:rPr>
          <w:tab/>
        </w:r>
        <w:r>
          <w:rPr>
            <w:noProof w:val="0"/>
            <w:snapToGrid w:val="0"/>
          </w:rPr>
          <w:tab/>
          <w:t>ProtocolExtensionContainer { {TAIBasedMDT-ExtIEs} } OPTIONAL,</w:t>
        </w:r>
      </w:ins>
    </w:p>
    <w:p w14:paraId="1725B5C2" w14:textId="77777777" w:rsidR="00E108D5" w:rsidRDefault="00E108D5" w:rsidP="00E108D5">
      <w:pPr>
        <w:pStyle w:val="PL"/>
        <w:rPr>
          <w:ins w:id="1655" w:author="作者"/>
          <w:noProof w:val="0"/>
          <w:snapToGrid w:val="0"/>
        </w:rPr>
      </w:pPr>
      <w:ins w:id="1656" w:author="作者">
        <w:r>
          <w:rPr>
            <w:noProof w:val="0"/>
            <w:snapToGrid w:val="0"/>
          </w:rPr>
          <w:tab/>
          <w:t>...</w:t>
        </w:r>
      </w:ins>
    </w:p>
    <w:p w14:paraId="1CBA9424" w14:textId="77777777" w:rsidR="00E108D5" w:rsidRDefault="00E108D5" w:rsidP="00E108D5">
      <w:pPr>
        <w:pStyle w:val="PL"/>
        <w:rPr>
          <w:ins w:id="1657" w:author="作者"/>
          <w:noProof w:val="0"/>
          <w:snapToGrid w:val="0"/>
        </w:rPr>
      </w:pPr>
      <w:ins w:id="1658" w:author="作者">
        <w:r>
          <w:rPr>
            <w:noProof w:val="0"/>
            <w:snapToGrid w:val="0"/>
          </w:rPr>
          <w:t>}</w:t>
        </w:r>
      </w:ins>
    </w:p>
    <w:p w14:paraId="3CD1F98D" w14:textId="77777777" w:rsidR="00E108D5" w:rsidRDefault="00E108D5" w:rsidP="00E108D5">
      <w:pPr>
        <w:pStyle w:val="PL"/>
        <w:rPr>
          <w:ins w:id="1659" w:author="作者"/>
          <w:noProof w:val="0"/>
          <w:snapToGrid w:val="0"/>
        </w:rPr>
      </w:pPr>
    </w:p>
    <w:p w14:paraId="5E5F7335" w14:textId="77777777" w:rsidR="00E108D5" w:rsidRDefault="00E108D5" w:rsidP="00E108D5">
      <w:pPr>
        <w:pStyle w:val="PL"/>
        <w:rPr>
          <w:ins w:id="1660" w:author="作者"/>
          <w:noProof w:val="0"/>
          <w:snapToGrid w:val="0"/>
        </w:rPr>
      </w:pPr>
      <w:ins w:id="1661" w:author="作者">
        <w:r>
          <w:rPr>
            <w:noProof w:val="0"/>
            <w:snapToGrid w:val="0"/>
          </w:rPr>
          <w:t>TAIBasedMDT-ExtIEs NGAP-PROTOCOL-EXTENSION ::= {</w:t>
        </w:r>
      </w:ins>
    </w:p>
    <w:p w14:paraId="0ED3A20E" w14:textId="77777777" w:rsidR="00E108D5" w:rsidRDefault="00E108D5" w:rsidP="00E108D5">
      <w:pPr>
        <w:pStyle w:val="PL"/>
        <w:rPr>
          <w:ins w:id="1662" w:author="作者"/>
          <w:noProof w:val="0"/>
          <w:snapToGrid w:val="0"/>
        </w:rPr>
      </w:pPr>
      <w:ins w:id="1663" w:author="作者">
        <w:r>
          <w:rPr>
            <w:noProof w:val="0"/>
            <w:snapToGrid w:val="0"/>
          </w:rPr>
          <w:tab/>
          <w:t>...</w:t>
        </w:r>
      </w:ins>
    </w:p>
    <w:p w14:paraId="67FCB8D8" w14:textId="77777777" w:rsidR="00E108D5" w:rsidRDefault="00E108D5" w:rsidP="00E108D5">
      <w:pPr>
        <w:pStyle w:val="PL"/>
        <w:rPr>
          <w:ins w:id="1664" w:author="作者"/>
          <w:noProof w:val="0"/>
          <w:snapToGrid w:val="0"/>
        </w:rPr>
      </w:pPr>
      <w:ins w:id="1665" w:author="作者">
        <w:r>
          <w:rPr>
            <w:noProof w:val="0"/>
            <w:snapToGrid w:val="0"/>
          </w:rPr>
          <w:t>}</w:t>
        </w:r>
      </w:ins>
    </w:p>
    <w:p w14:paraId="654C146D" w14:textId="77777777" w:rsidR="00E108D5" w:rsidRDefault="00E108D5" w:rsidP="00E108D5">
      <w:pPr>
        <w:pStyle w:val="PL"/>
        <w:rPr>
          <w:ins w:id="1666" w:author="作者"/>
          <w:noProof w:val="0"/>
          <w:snapToGrid w:val="0"/>
        </w:rPr>
      </w:pPr>
    </w:p>
    <w:p w14:paraId="32B89142" w14:textId="77777777" w:rsidR="00E108D5" w:rsidRDefault="00E108D5" w:rsidP="00E108D5">
      <w:pPr>
        <w:pStyle w:val="PL"/>
        <w:rPr>
          <w:ins w:id="1667" w:author="作者"/>
          <w:noProof w:val="0"/>
          <w:snapToGrid w:val="0"/>
        </w:rPr>
      </w:pPr>
      <w:ins w:id="1668" w:author="作者">
        <w:r>
          <w:rPr>
            <w:noProof w:val="0"/>
            <w:snapToGrid w:val="0"/>
          </w:rPr>
          <w:t>TAIListforMDT ::= SEQUENCE (SIZE(1..maxnoofTAforMDT)) OF TAI</w:t>
        </w:r>
      </w:ins>
    </w:p>
    <w:bookmarkEnd w:id="1649"/>
    <w:p w14:paraId="6DA96DE3" w14:textId="77777777" w:rsidR="00E108D5" w:rsidRDefault="00E108D5" w:rsidP="00E108D5">
      <w:pPr>
        <w:pStyle w:val="PL"/>
        <w:rPr>
          <w:ins w:id="1669" w:author="作者"/>
          <w:noProof w:val="0"/>
          <w:snapToGrid w:val="0"/>
        </w:rPr>
      </w:pPr>
    </w:p>
    <w:p w14:paraId="17E9804C" w14:textId="77777777" w:rsidR="00E108D5" w:rsidRDefault="00E108D5" w:rsidP="00E108D5">
      <w:pPr>
        <w:pStyle w:val="PL"/>
        <w:rPr>
          <w:ins w:id="1670" w:author="作者"/>
          <w:noProof w:val="0"/>
          <w:snapToGrid w:val="0"/>
          <w:lang w:eastAsia="en-GB"/>
        </w:rPr>
      </w:pPr>
    </w:p>
    <w:p w14:paraId="73EBAD90" w14:textId="77777777" w:rsidR="00E108D5" w:rsidRDefault="00E108D5" w:rsidP="00E108D5">
      <w:pPr>
        <w:pStyle w:val="PL"/>
        <w:rPr>
          <w:ins w:id="1671" w:author="作者"/>
          <w:noProof w:val="0"/>
          <w:snapToGrid w:val="0"/>
        </w:rPr>
      </w:pPr>
      <w:ins w:id="1672" w:author="作者">
        <w:r>
          <w:rPr>
            <w:noProof w:val="0"/>
            <w:snapToGrid w:val="0"/>
          </w:rPr>
          <w:t>TABasedMDT ::= SEQUENCE {</w:t>
        </w:r>
      </w:ins>
    </w:p>
    <w:p w14:paraId="336E51DE" w14:textId="77777777" w:rsidR="00E108D5" w:rsidRDefault="00E108D5" w:rsidP="00E108D5">
      <w:pPr>
        <w:pStyle w:val="PL"/>
        <w:rPr>
          <w:ins w:id="1673" w:author="作者"/>
          <w:noProof w:val="0"/>
          <w:snapToGrid w:val="0"/>
        </w:rPr>
      </w:pPr>
      <w:ins w:id="1674" w:author="作者">
        <w:r>
          <w:rPr>
            <w:noProof w:val="0"/>
            <w:snapToGrid w:val="0"/>
          </w:rPr>
          <w:tab/>
          <w:t>tAListforMDT</w:t>
        </w:r>
        <w:r>
          <w:rPr>
            <w:noProof w:val="0"/>
            <w:snapToGrid w:val="0"/>
          </w:rPr>
          <w:tab/>
        </w:r>
        <w:r>
          <w:rPr>
            <w:noProof w:val="0"/>
            <w:snapToGrid w:val="0"/>
          </w:rPr>
          <w:tab/>
          <w:t>TAListforMDT,</w:t>
        </w:r>
      </w:ins>
    </w:p>
    <w:p w14:paraId="2A47827F" w14:textId="77777777" w:rsidR="00E108D5" w:rsidRDefault="00E108D5" w:rsidP="00E108D5">
      <w:pPr>
        <w:pStyle w:val="PL"/>
        <w:rPr>
          <w:ins w:id="1675" w:author="作者"/>
          <w:noProof w:val="0"/>
          <w:snapToGrid w:val="0"/>
        </w:rPr>
      </w:pPr>
      <w:ins w:id="1676" w:author="作者">
        <w:r>
          <w:rPr>
            <w:noProof w:val="0"/>
            <w:snapToGrid w:val="0"/>
          </w:rPr>
          <w:tab/>
          <w:t>iE-Extensions</w:t>
        </w:r>
        <w:r>
          <w:rPr>
            <w:noProof w:val="0"/>
            <w:snapToGrid w:val="0"/>
          </w:rPr>
          <w:tab/>
        </w:r>
        <w:r>
          <w:rPr>
            <w:noProof w:val="0"/>
            <w:snapToGrid w:val="0"/>
          </w:rPr>
          <w:tab/>
          <w:t>ProtocolExtensionContainer { {TABasedMDT-ExtIEs} } OPTIONAL,</w:t>
        </w:r>
      </w:ins>
    </w:p>
    <w:p w14:paraId="14661B9B" w14:textId="77777777" w:rsidR="00E108D5" w:rsidRDefault="00E108D5" w:rsidP="00E108D5">
      <w:pPr>
        <w:pStyle w:val="PL"/>
        <w:rPr>
          <w:ins w:id="1677" w:author="作者"/>
          <w:noProof w:val="0"/>
          <w:snapToGrid w:val="0"/>
        </w:rPr>
      </w:pPr>
      <w:ins w:id="1678" w:author="作者">
        <w:r>
          <w:rPr>
            <w:noProof w:val="0"/>
            <w:snapToGrid w:val="0"/>
          </w:rPr>
          <w:tab/>
          <w:t>...</w:t>
        </w:r>
      </w:ins>
    </w:p>
    <w:p w14:paraId="2C3DB824" w14:textId="77777777" w:rsidR="00E108D5" w:rsidRDefault="00E108D5" w:rsidP="00E108D5">
      <w:pPr>
        <w:pStyle w:val="PL"/>
        <w:rPr>
          <w:ins w:id="1679" w:author="作者"/>
          <w:noProof w:val="0"/>
          <w:snapToGrid w:val="0"/>
        </w:rPr>
      </w:pPr>
      <w:ins w:id="1680" w:author="作者">
        <w:r>
          <w:rPr>
            <w:noProof w:val="0"/>
            <w:snapToGrid w:val="0"/>
          </w:rPr>
          <w:t>}</w:t>
        </w:r>
      </w:ins>
    </w:p>
    <w:p w14:paraId="56CE04B5" w14:textId="77777777" w:rsidR="00E108D5" w:rsidRDefault="00E108D5" w:rsidP="00E108D5">
      <w:pPr>
        <w:pStyle w:val="PL"/>
        <w:rPr>
          <w:ins w:id="1681" w:author="作者"/>
          <w:noProof w:val="0"/>
          <w:snapToGrid w:val="0"/>
        </w:rPr>
      </w:pPr>
    </w:p>
    <w:p w14:paraId="38978678" w14:textId="77777777" w:rsidR="00E108D5" w:rsidRDefault="00E108D5" w:rsidP="00E108D5">
      <w:pPr>
        <w:pStyle w:val="PL"/>
        <w:rPr>
          <w:ins w:id="1682" w:author="作者"/>
          <w:noProof w:val="0"/>
          <w:snapToGrid w:val="0"/>
        </w:rPr>
      </w:pPr>
      <w:ins w:id="1683" w:author="作者">
        <w:r>
          <w:rPr>
            <w:noProof w:val="0"/>
            <w:snapToGrid w:val="0"/>
          </w:rPr>
          <w:t>TABasedMDT-ExtIEs NGAP-PROTOCOL-EXTENSION ::= {</w:t>
        </w:r>
      </w:ins>
    </w:p>
    <w:p w14:paraId="280E86F5" w14:textId="77777777" w:rsidR="00E108D5" w:rsidRDefault="00E108D5" w:rsidP="00E108D5">
      <w:pPr>
        <w:pStyle w:val="PL"/>
        <w:rPr>
          <w:ins w:id="1684" w:author="作者"/>
          <w:noProof w:val="0"/>
          <w:snapToGrid w:val="0"/>
        </w:rPr>
      </w:pPr>
      <w:ins w:id="1685" w:author="作者">
        <w:r>
          <w:rPr>
            <w:noProof w:val="0"/>
            <w:snapToGrid w:val="0"/>
          </w:rPr>
          <w:tab/>
          <w:t>...</w:t>
        </w:r>
      </w:ins>
    </w:p>
    <w:p w14:paraId="505C24EB" w14:textId="77777777" w:rsidR="00E108D5" w:rsidRDefault="00E108D5" w:rsidP="00E108D5">
      <w:pPr>
        <w:pStyle w:val="PL"/>
        <w:rPr>
          <w:ins w:id="1686" w:author="作者"/>
          <w:noProof w:val="0"/>
          <w:snapToGrid w:val="0"/>
        </w:rPr>
      </w:pPr>
      <w:ins w:id="1687" w:author="作者">
        <w:r>
          <w:rPr>
            <w:noProof w:val="0"/>
            <w:snapToGrid w:val="0"/>
          </w:rPr>
          <w:t>}</w:t>
        </w:r>
      </w:ins>
    </w:p>
    <w:p w14:paraId="7A0122E2" w14:textId="77777777" w:rsidR="00E108D5" w:rsidRDefault="00E108D5" w:rsidP="00E108D5">
      <w:pPr>
        <w:pStyle w:val="PL"/>
        <w:rPr>
          <w:ins w:id="1688" w:author="作者"/>
          <w:noProof w:val="0"/>
          <w:snapToGrid w:val="0"/>
        </w:rPr>
      </w:pPr>
    </w:p>
    <w:p w14:paraId="18A43E4D" w14:textId="77777777" w:rsidR="00E108D5" w:rsidRDefault="00E108D5" w:rsidP="00E108D5">
      <w:pPr>
        <w:pStyle w:val="PL"/>
        <w:rPr>
          <w:ins w:id="1689" w:author="作者"/>
          <w:noProof w:val="0"/>
          <w:snapToGrid w:val="0"/>
        </w:rPr>
      </w:pPr>
      <w:ins w:id="1690" w:author="作者">
        <w:r>
          <w:rPr>
            <w:noProof w:val="0"/>
            <w:snapToGrid w:val="0"/>
          </w:rPr>
          <w:t>TAListforMDT ::= SEQUENCE (SIZE(1..maxnoofTAforMDT)) OF TAC</w:t>
        </w:r>
      </w:ins>
    </w:p>
    <w:p w14:paraId="6FF6CFBC"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1" w:author="作者"/>
          <w:rFonts w:ascii="Courier New" w:eastAsia="SimSun" w:hAnsi="Courier New"/>
          <w:snapToGrid w:val="0"/>
          <w:sz w:val="16"/>
          <w:lang w:eastAsia="en-GB"/>
        </w:rPr>
      </w:pPr>
    </w:p>
    <w:p w14:paraId="6A8C4F3D"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C8BF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U</w:t>
      </w:r>
    </w:p>
    <w:p w14:paraId="676305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E3F0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UEAggregateMaximumBitRate ::= SEQUENCE {</w:t>
      </w:r>
    </w:p>
    <w:p w14:paraId="2F9CD7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uEAggregateMaximumBitRateDL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2F0556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uEAggregateMaximumBitRateUL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BitRate,</w:t>
      </w:r>
    </w:p>
    <w:p w14:paraId="7AD6000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{UEAggregateMaximumBitRate-ExtIEs} } OPTIONAL,</w:t>
      </w:r>
    </w:p>
    <w:p w14:paraId="7ECC6E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3C763B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3494E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5766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UEAggregateMaximumBitRate-ExtIEs NGAP-PROTOCOL-EXTENSION ::= {</w:t>
      </w:r>
    </w:p>
    <w:p w14:paraId="7A0C5F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7A98C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E8FBB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B1758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UE-associatedLogicalNG-connectionList</w:t>
      </w:r>
      <w:r w:rsidRPr="00BD1A27">
        <w:rPr>
          <w:rFonts w:ascii="Courier New" w:eastAsia="SimSun" w:hAnsi="Courier New"/>
          <w:snapToGrid w:val="0"/>
          <w:sz w:val="16"/>
          <w:lang w:eastAsia="en-GB"/>
        </w:rPr>
        <w:t xml:space="preserve"> ::= SEQUENCE (SIZE(1..maxnoofNGConnectionsToReset)) OF </w:t>
      </w:r>
      <w:r w:rsidRPr="00BD1A27">
        <w:rPr>
          <w:rFonts w:ascii="Courier New" w:eastAsia="SimSun" w:hAnsi="Courier New"/>
          <w:iCs/>
          <w:sz w:val="16"/>
          <w:lang w:eastAsia="en-GB"/>
        </w:rPr>
        <w:t>UE-associatedLogicalNG-connectionItem</w:t>
      </w:r>
    </w:p>
    <w:p w14:paraId="499E02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en-GB"/>
        </w:rPr>
      </w:pPr>
    </w:p>
    <w:p w14:paraId="4DE107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 xml:space="preserve">UE-associatedLogicalNG-connectionItem </w:t>
      </w:r>
      <w:r w:rsidRPr="00BD1A27">
        <w:rPr>
          <w:rFonts w:ascii="Courier New" w:eastAsia="SimSun" w:hAnsi="Courier New"/>
          <w:snapToGrid w:val="0"/>
          <w:sz w:val="16"/>
          <w:lang w:eastAsia="en-GB"/>
        </w:rPr>
        <w:t>::= SEQUENCE {</w:t>
      </w:r>
    </w:p>
    <w:p w14:paraId="4CD9F4A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608B180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5324FC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w:t>
      </w:r>
      <w:r w:rsidRPr="00BD1A27">
        <w:rPr>
          <w:rFonts w:ascii="Courier New" w:eastAsia="SimSun" w:hAnsi="Courier New"/>
          <w:iCs/>
          <w:sz w:val="16"/>
          <w:lang w:eastAsia="en-GB"/>
        </w:rPr>
        <w:t>UE-associatedLogicalNG-connectionItem-</w:t>
      </w:r>
      <w:r w:rsidRPr="00BD1A27">
        <w:rPr>
          <w:rFonts w:ascii="Courier New" w:eastAsia="SimSun" w:hAnsi="Courier New"/>
          <w:snapToGrid w:val="0"/>
          <w:sz w:val="16"/>
          <w:lang w:eastAsia="en-GB"/>
        </w:rPr>
        <w:t>ExtIEs} }</w:t>
      </w:r>
      <w:r w:rsidRPr="00BD1A27">
        <w:rPr>
          <w:rFonts w:ascii="Courier New" w:eastAsia="SimSun" w:hAnsi="Courier New"/>
          <w:snapToGrid w:val="0"/>
          <w:sz w:val="16"/>
          <w:lang w:eastAsia="en-GB"/>
        </w:rPr>
        <w:tab/>
        <w:t>OPTIONAL,</w:t>
      </w:r>
    </w:p>
    <w:p w14:paraId="4CEA9F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FECBC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8099C8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C6A8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iCs/>
          <w:sz w:val="16"/>
          <w:lang w:eastAsia="en-GB"/>
        </w:rPr>
        <w:t>UE-associatedLogicalNG-connectionItem-</w:t>
      </w:r>
      <w:r w:rsidRPr="00BD1A27">
        <w:rPr>
          <w:rFonts w:ascii="Courier New" w:eastAsia="SimSun" w:hAnsi="Courier New"/>
          <w:snapToGrid w:val="0"/>
          <w:sz w:val="16"/>
          <w:lang w:eastAsia="en-GB"/>
        </w:rPr>
        <w:t>ExtIEs NGAP-PROTOCOL-EXTENSION ::= {</w:t>
      </w:r>
    </w:p>
    <w:p w14:paraId="3747B9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59C11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54F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UEContextRequest ::= ENUMERATED {requested, ...}</w:t>
      </w:r>
    </w:p>
    <w:p w14:paraId="5AC4A7C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64994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en-GB"/>
        </w:rPr>
      </w:pPr>
      <w:r w:rsidRPr="00BD1A27">
        <w:rPr>
          <w:rFonts w:ascii="Courier New" w:eastAsia="SimSun" w:hAnsi="Courier New"/>
          <w:snapToGrid w:val="0"/>
          <w:sz w:val="16"/>
          <w:lang w:eastAsia="en-GB"/>
        </w:rPr>
        <w:t>UEHistoryInformation ::= SEQUENCE (</w:t>
      </w:r>
      <w:r w:rsidRPr="00BD1A27">
        <w:rPr>
          <w:rFonts w:ascii="Courier New" w:eastAsia="SimSun" w:hAnsi="Courier New"/>
          <w:snapToGrid w:val="0"/>
          <w:sz w:val="16"/>
          <w:szCs w:val="16"/>
          <w:lang w:eastAsia="en-GB"/>
        </w:rPr>
        <w:t>SIZE(1..</w:t>
      </w:r>
      <w:r w:rsidRPr="00BD1A27">
        <w:rPr>
          <w:rFonts w:ascii="Courier New" w:eastAsia="SimSun" w:hAnsi="Courier New"/>
          <w:noProof/>
          <w:sz w:val="16"/>
          <w:szCs w:val="16"/>
          <w:lang w:eastAsia="en-GB"/>
        </w:rPr>
        <w:t>maxnoofCellsinUEHistoryInfo</w:t>
      </w:r>
      <w:r w:rsidRPr="00BD1A27">
        <w:rPr>
          <w:rFonts w:ascii="Courier New" w:eastAsia="SimSun" w:hAnsi="Courier New"/>
          <w:snapToGrid w:val="0"/>
          <w:sz w:val="16"/>
          <w:szCs w:val="16"/>
          <w:lang w:eastAsia="en-GB"/>
        </w:rPr>
        <w:t>)) OF</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LastVisitedCell</w:t>
      </w:r>
      <w:r w:rsidRPr="00BD1A27">
        <w:rPr>
          <w:rFonts w:ascii="Courier New" w:eastAsia="SimSun" w:hAnsi="Courier New"/>
          <w:bCs/>
          <w:sz w:val="16"/>
          <w:lang w:eastAsia="en-GB"/>
        </w:rPr>
        <w:t>Item</w:t>
      </w:r>
    </w:p>
    <w:p w14:paraId="3F588C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31BE9A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UEIdentityIndexValue ::= CHOICE {</w:t>
      </w:r>
    </w:p>
    <w:p w14:paraId="20DE9D7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indexLength10</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napToGrid w:val="0"/>
          <w:sz w:val="16"/>
          <w:lang w:eastAsia="en-GB"/>
        </w:rPr>
        <w:t>BIT STRING (SIZE(10))</w:t>
      </w:r>
      <w:r w:rsidRPr="00BD1A27">
        <w:rPr>
          <w:rFonts w:ascii="Courier New" w:eastAsia="SimSun" w:hAnsi="Courier New"/>
          <w:sz w:val="16"/>
          <w:lang w:eastAsia="en-GB"/>
        </w:rPr>
        <w:t>,</w:t>
      </w:r>
    </w:p>
    <w:p w14:paraId="174B4E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1692" w:name="_Hlk519497363"/>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{UEIdentityIndexValue-ExtIEs} }</w:t>
      </w:r>
    </w:p>
    <w:bookmarkEnd w:id="1692"/>
    <w:p w14:paraId="3F0C529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6C8232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6FA26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1693" w:name="_Hlk519497409"/>
      <w:r w:rsidRPr="00BD1A27">
        <w:rPr>
          <w:rFonts w:ascii="Courier New" w:eastAsia="SimSun" w:hAnsi="Courier New"/>
          <w:sz w:val="16"/>
          <w:lang w:eastAsia="en-GB"/>
        </w:rPr>
        <w:t xml:space="preserve">UEIdentityIndexValue-ExtIEs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55929D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74A213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bookmarkEnd w:id="1693"/>
    <w:p w14:paraId="08D648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F9D676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UE-NGAP-IDs ::= CHOICE {</w:t>
      </w:r>
    </w:p>
    <w:p w14:paraId="7493E8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uE-NGAP-ID-pair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UE-NGAP-ID-pair,</w:t>
      </w:r>
    </w:p>
    <w:p w14:paraId="695219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AMF-UE-NGAP-ID,</w:t>
      </w:r>
    </w:p>
    <w:p w14:paraId="0D96F5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UE-NGAP-IDs</w:t>
      </w:r>
      <w:r w:rsidRPr="00BD1A27">
        <w:rPr>
          <w:rFonts w:ascii="Courier New" w:eastAsia="SimSun" w:hAnsi="Courier New"/>
          <w:sz w:val="16"/>
          <w:lang w:eastAsia="en-GB"/>
        </w:rPr>
        <w:t>-ExtIEs} }</w:t>
      </w:r>
    </w:p>
    <w:p w14:paraId="7361F9D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0BAAAE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3B85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UE-NGAP-IDs</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5A8096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1211B9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4D07F99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FEE5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UE-NGAP-ID-pair ::= SEQUENCE{</w:t>
      </w:r>
    </w:p>
    <w:p w14:paraId="5EB762E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aMF-UE-NGAP-ID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AMF-UE-NGAP-ID,</w:t>
      </w:r>
    </w:p>
    <w:p w14:paraId="3C5AE8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rAN-UE-NGAP-ID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RAN-UE-NGAP-ID,</w:t>
      </w:r>
    </w:p>
    <w:p w14:paraId="06965E8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{UE-NGAP-ID-pair-ExtIEs} } OPTIONAL,</w:t>
      </w:r>
    </w:p>
    <w:p w14:paraId="51B432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0F098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ECFB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7DE77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UE-NGAP-ID-pair-ExtIEs NGAP-PROTOCOL-EXTENSION ::= {</w:t>
      </w:r>
    </w:p>
    <w:p w14:paraId="7F259E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14C6DE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C2248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A371A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UEPagingIdentity ::= CHOICE {</w:t>
      </w:r>
    </w:p>
    <w:p w14:paraId="0F0700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fiveG-S-TMSI</w:t>
      </w:r>
      <w:r w:rsidRPr="00BD1A27">
        <w:rPr>
          <w:rFonts w:ascii="Courier New" w:eastAsia="SimSun" w:hAnsi="Courier New"/>
          <w:sz w:val="16"/>
          <w:lang w:eastAsia="en-GB"/>
        </w:rPr>
        <w:tab/>
      </w:r>
      <w:r w:rsidRPr="00BD1A27">
        <w:rPr>
          <w:rFonts w:ascii="Courier New" w:eastAsia="SimSun" w:hAnsi="Courier New"/>
          <w:sz w:val="16"/>
          <w:lang w:eastAsia="en-GB"/>
        </w:rPr>
        <w:tab/>
        <w:t>FiveG-S-TMSI,</w:t>
      </w:r>
    </w:p>
    <w:p w14:paraId="1AB62A1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{UEPagingIdentity-ExtIEs} }</w:t>
      </w:r>
    </w:p>
    <w:p w14:paraId="59796C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2491F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54CD1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 xml:space="preserve">UEPagingIdentity-ExtIEs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524DB7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0A8E9E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C583B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FE445E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UEPresence ::= ENUMERATED {in, out, unknown, ...}</w:t>
      </w:r>
    </w:p>
    <w:p w14:paraId="735BA7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473C7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UEPresenceInAreaOfInterestList ::= SEQUENCE (SIZE(1..</w:t>
      </w:r>
      <w:r w:rsidRPr="00BD1A27">
        <w:rPr>
          <w:rFonts w:ascii="Courier New" w:eastAsia="Batang" w:hAnsi="Courier New"/>
          <w:snapToGrid w:val="0"/>
          <w:sz w:val="16"/>
          <w:lang w:eastAsia="zh-CN"/>
        </w:rPr>
        <w:t>maxnoofAoI</w:t>
      </w:r>
      <w:r w:rsidRPr="00BD1A27">
        <w:rPr>
          <w:rFonts w:ascii="Courier New" w:eastAsia="SimSun" w:hAnsi="Courier New"/>
          <w:snapToGrid w:val="0"/>
          <w:sz w:val="16"/>
          <w:lang w:eastAsia="en-GB"/>
        </w:rPr>
        <w:t>)) OF UEPresenceInAreaOfInterestItem</w:t>
      </w:r>
    </w:p>
    <w:p w14:paraId="2DE69E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4F307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UEPresenceInAreaOfInterestItem ::= SEQUENCE {</w:t>
      </w:r>
    </w:p>
    <w:p w14:paraId="1003125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locationReportingReferenceID</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LocationReportingReferenceID,</w:t>
      </w:r>
    </w:p>
    <w:p w14:paraId="60E31D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uEPresence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UEPresence,</w:t>
      </w:r>
    </w:p>
    <w:p w14:paraId="03E4019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{UEPresenceInAreaOfInterestItem-ExtIEs} }</w:t>
      </w:r>
      <w:r w:rsidRPr="00BD1A27">
        <w:rPr>
          <w:rFonts w:ascii="Courier New" w:eastAsia="SimSun" w:hAnsi="Courier New"/>
          <w:snapToGrid w:val="0"/>
          <w:sz w:val="16"/>
          <w:lang w:eastAsia="en-GB"/>
        </w:rPr>
        <w:tab/>
        <w:t>OPTIONAL,</w:t>
      </w:r>
    </w:p>
    <w:p w14:paraId="5D1E1C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742E21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BE8B0D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D45D0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UEPresenceInAreaOfInterestItem-ExtIEs NGAP-PROTOCOL-EXTENSION ::= {</w:t>
      </w:r>
    </w:p>
    <w:p w14:paraId="0601AF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9AC549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336A6E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AE020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UERadioCapability ::= OCTET STRING</w:t>
      </w:r>
    </w:p>
    <w:p w14:paraId="788F8D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6279C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z w:val="16"/>
          <w:lang w:eastAsia="en-GB"/>
        </w:rPr>
        <w:t xml:space="preserve">UERadioCapabilityForPaging ::= </w:t>
      </w:r>
      <w:r w:rsidRPr="00BD1A27">
        <w:rPr>
          <w:rFonts w:ascii="Courier New" w:eastAsia="SimSun" w:hAnsi="Courier New"/>
          <w:snapToGrid w:val="0"/>
          <w:sz w:val="16"/>
          <w:lang w:eastAsia="en-GB"/>
        </w:rPr>
        <w:t>SEQUENCE {</w:t>
      </w:r>
    </w:p>
    <w:p w14:paraId="28A38B7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uERadioCapabilityForPagingOfNR</w:t>
      </w:r>
      <w:r w:rsidRPr="00BD1A27">
        <w:rPr>
          <w:rFonts w:ascii="Courier New" w:eastAsia="SimSun" w:hAnsi="Courier New"/>
          <w:sz w:val="16"/>
          <w:lang w:eastAsia="en-GB"/>
        </w:rPr>
        <w:tab/>
      </w:r>
      <w:r w:rsidRPr="00BD1A27">
        <w:rPr>
          <w:rFonts w:ascii="Courier New" w:eastAsia="SimSun" w:hAnsi="Courier New"/>
          <w:sz w:val="16"/>
          <w:lang w:eastAsia="en-GB"/>
        </w:rPr>
        <w:tab/>
        <w:t>UERadioCapabilityForPagingOfNR</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252B14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uERadioCapabilityForPagingOfEUTRA</w:t>
      </w:r>
      <w:r w:rsidRPr="00BD1A27">
        <w:rPr>
          <w:rFonts w:ascii="Courier New" w:eastAsia="SimSun" w:hAnsi="Courier New"/>
          <w:sz w:val="16"/>
          <w:lang w:eastAsia="en-GB"/>
        </w:rPr>
        <w:tab/>
      </w:r>
      <w:r w:rsidRPr="00BD1A27">
        <w:rPr>
          <w:rFonts w:ascii="Courier New" w:eastAsia="SimSun" w:hAnsi="Courier New"/>
          <w:sz w:val="16"/>
          <w:lang w:eastAsia="en-GB"/>
        </w:rPr>
        <w:tab/>
        <w:t>UERadioCapabilityForPagingOfEUTRA</w:t>
      </w:r>
      <w:r w:rsidRPr="00BD1A27">
        <w:rPr>
          <w:rFonts w:ascii="Courier New" w:eastAsia="SimSun" w:hAnsi="Courier New"/>
          <w:sz w:val="16"/>
          <w:lang w:eastAsia="en-GB"/>
        </w:rPr>
        <w:tab/>
      </w:r>
      <w:r w:rsidRPr="00BD1A27">
        <w:rPr>
          <w:rFonts w:ascii="Courier New" w:eastAsia="SimSun" w:hAnsi="Courier New"/>
          <w:sz w:val="16"/>
          <w:lang w:eastAsia="en-GB"/>
        </w:rPr>
        <w:tab/>
        <w:t>OPTIONAL,</w:t>
      </w:r>
    </w:p>
    <w:p w14:paraId="00C30C4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{UERadioCapabilityForPaging-ExtIEs} }</w:t>
      </w:r>
      <w:r w:rsidRPr="00BD1A27">
        <w:rPr>
          <w:rFonts w:ascii="Courier New" w:eastAsia="SimSun" w:hAnsi="Courier New"/>
          <w:snapToGrid w:val="0"/>
          <w:sz w:val="16"/>
          <w:lang w:eastAsia="en-GB"/>
        </w:rPr>
        <w:tab/>
        <w:t>OPTIONAL,</w:t>
      </w:r>
    </w:p>
    <w:p w14:paraId="55BAC49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91431D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6C9D74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853CF1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UERadioCapabilityForPaging-ExtIEs NGAP-PROTOCOL-EXTENSION ::= {</w:t>
      </w:r>
    </w:p>
    <w:p w14:paraId="223BEC6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FE9502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4B605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5F70A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UERadioCapabilityForPagingOfNR ::= OCTET STRING</w:t>
      </w:r>
    </w:p>
    <w:p w14:paraId="615AF0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544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UERadioCapabilityForPagingOfEUTRA ::= OCTET STRING</w:t>
      </w:r>
    </w:p>
    <w:p w14:paraId="42DC45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77474E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UERetentionInformation ::= ENUMERATED {</w:t>
      </w:r>
    </w:p>
    <w:p w14:paraId="69B4FA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ues-retained,</w:t>
      </w:r>
    </w:p>
    <w:p w14:paraId="5F03E9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4112B2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11B192A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4539A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UESecurityCapabilities ::= SEQUENCE {</w:t>
      </w:r>
    </w:p>
    <w:p w14:paraId="764BF9A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nRencryptionAlgorithms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NRencryptionAlgorithms,</w:t>
      </w:r>
    </w:p>
    <w:p w14:paraId="5BB5D24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nRintegrityProtectionAlgorithms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NRintegrityProtectionAlgorithms,</w:t>
      </w:r>
    </w:p>
    <w:p w14:paraId="695036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eUTRAencryptionAlgorithms</w:t>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r>
      <w:r w:rsidRPr="00BD1A27">
        <w:rPr>
          <w:rFonts w:ascii="Courier New" w:eastAsia="SimSun" w:hAnsi="Courier New"/>
          <w:sz w:val="16"/>
          <w:lang w:eastAsia="en-GB"/>
        </w:rPr>
        <w:tab/>
        <w:t>EUTRAencryptionAlgorithms,</w:t>
      </w:r>
    </w:p>
    <w:p w14:paraId="454A5DE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eUTRAintegrityProtectionAlgorithms</w:t>
      </w:r>
      <w:r w:rsidRPr="00BD1A27">
        <w:rPr>
          <w:rFonts w:ascii="Courier New" w:eastAsia="SimSun" w:hAnsi="Courier New"/>
          <w:sz w:val="16"/>
          <w:lang w:eastAsia="en-GB"/>
        </w:rPr>
        <w:tab/>
      </w:r>
      <w:r w:rsidRPr="00BD1A27">
        <w:rPr>
          <w:rFonts w:ascii="Courier New" w:eastAsia="SimSun" w:hAnsi="Courier New"/>
          <w:sz w:val="16"/>
          <w:lang w:eastAsia="en-GB"/>
        </w:rPr>
        <w:tab/>
        <w:t>EUTRAintegrityProtectionAlgorithms,</w:t>
      </w:r>
    </w:p>
    <w:p w14:paraId="510118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1F29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r>
      <w:r w:rsidRPr="00BD1A27">
        <w:rPr>
          <w:rFonts w:ascii="Courier New" w:eastAsia="SimSun" w:hAnsi="Courier New"/>
          <w:snapToGrid w:val="0"/>
          <w:sz w:val="16"/>
          <w:lang w:eastAsia="en-GB"/>
        </w:rPr>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{UESecurityCapabilities-ExtIEs} }</w:t>
      </w:r>
      <w:r w:rsidRPr="00BD1A27">
        <w:rPr>
          <w:rFonts w:ascii="Courier New" w:eastAsia="SimSun" w:hAnsi="Courier New"/>
          <w:snapToGrid w:val="0"/>
          <w:sz w:val="16"/>
          <w:lang w:eastAsia="en-GB"/>
        </w:rPr>
        <w:tab/>
        <w:t>OPTIONAL,</w:t>
      </w:r>
    </w:p>
    <w:p w14:paraId="707CBD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C81C31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926FC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7A5906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UESecurityCapabilities-ExtIEs NGAP-PROTOCOL-EXTENSION ::= {</w:t>
      </w:r>
    </w:p>
    <w:p w14:paraId="75A0DC5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732B0A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B0D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50F7DA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UL-NGU-UP-TNLModifyList ::= SEQUENCE (SIZE(1..maxnoofMultiConnectivit</w:t>
      </w:r>
      <w:r w:rsidRPr="00BD1A27">
        <w:rPr>
          <w:rFonts w:ascii="Courier New" w:eastAsia="SimSun" w:hAnsi="Courier New"/>
          <w:noProof/>
          <w:snapToGrid w:val="0"/>
          <w:sz w:val="16"/>
          <w:lang w:eastAsia="en-GB"/>
        </w:rPr>
        <w:t>y</w:t>
      </w:r>
      <w:r w:rsidRPr="00BD1A27">
        <w:rPr>
          <w:rFonts w:ascii="Courier New" w:eastAsia="SimSun" w:hAnsi="Courier New"/>
          <w:snapToGrid w:val="0"/>
          <w:sz w:val="16"/>
          <w:lang w:eastAsia="en-GB"/>
        </w:rPr>
        <w:t>)) OF UL-NGU-UP-TNLModifyItem</w:t>
      </w:r>
    </w:p>
    <w:p w14:paraId="4F8984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9A2C02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UL-NGU-UP-TNLModifyItem ::= SEQUENCE {</w:t>
      </w:r>
    </w:p>
    <w:p w14:paraId="23B331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2C857D9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182F9E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{UL-NGU-UP-TNLModifyItem-ExtIEs} } OPTIONAL,</w:t>
      </w:r>
    </w:p>
    <w:p w14:paraId="75EA6C5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D4A323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27583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46B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UL-NGU-UP-TNLModifyItem-ExtIEs NGAP-PROTOCOL-EXTENSION ::= {</w:t>
      </w:r>
    </w:p>
    <w:p w14:paraId="20AA70C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5B4A6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E6D2F1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B594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UnavailableGUAMIList ::= SEQUENCE (SIZE(1..</w:t>
      </w:r>
      <w:r w:rsidRPr="00BD1A27">
        <w:rPr>
          <w:rFonts w:ascii="Courier New" w:eastAsia="Batang" w:hAnsi="Courier New"/>
          <w:snapToGrid w:val="0"/>
          <w:sz w:val="16"/>
          <w:lang w:eastAsia="zh-CN"/>
        </w:rPr>
        <w:t>maxnoofServedGUAMIs</w:t>
      </w:r>
      <w:r w:rsidRPr="00BD1A27">
        <w:rPr>
          <w:rFonts w:ascii="Courier New" w:eastAsia="SimSun" w:hAnsi="Courier New"/>
          <w:snapToGrid w:val="0"/>
          <w:sz w:val="16"/>
          <w:lang w:eastAsia="en-GB"/>
        </w:rPr>
        <w:t>)) OF UnavailableGUAMIItem</w:t>
      </w:r>
    </w:p>
    <w:p w14:paraId="3A061D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A1743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UnavailableGUAMIItem ::= SEQUENCE {</w:t>
      </w:r>
    </w:p>
    <w:p w14:paraId="27F35B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gUAMI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GUAMI,</w:t>
      </w:r>
    </w:p>
    <w:p w14:paraId="3E17DB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timerApproachForGUAMIRemoval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TimerApproachForGUAMIRemoval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44D339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backupAMFName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AMFName</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10C008A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{UnavailableGUAMIItem-ExtIEs} }</w:t>
      </w:r>
      <w:r w:rsidRPr="00BD1A27">
        <w:rPr>
          <w:rFonts w:ascii="Courier New" w:eastAsia="SimSun" w:hAnsi="Courier New"/>
          <w:snapToGrid w:val="0"/>
          <w:sz w:val="16"/>
          <w:lang w:eastAsia="en-GB"/>
        </w:rPr>
        <w:tab/>
        <w:t>OPTIONAL,</w:t>
      </w:r>
    </w:p>
    <w:p w14:paraId="321809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F265F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19F21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68E0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UnavailableGUAMIItem-ExtIEs NGAP-PROTOCOL-EXTENSION ::= {</w:t>
      </w:r>
    </w:p>
    <w:p w14:paraId="667881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817D13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4C1F2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853D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ULForwarding ::= ENUMERATED {</w:t>
      </w:r>
    </w:p>
    <w:p w14:paraId="5590DC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ul-forwarding-proposed,</w:t>
      </w:r>
    </w:p>
    <w:p w14:paraId="3161426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B3E4D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02F21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17BB4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 ::= CHOICE {</w:t>
      </w:r>
    </w:p>
    <w:p w14:paraId="68791C3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gTPTunnel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GTPTunnel,</w:t>
      </w:r>
    </w:p>
    <w:p w14:paraId="093B45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UPTransportLayerInformation</w:t>
      </w:r>
      <w:r w:rsidRPr="00BD1A27">
        <w:rPr>
          <w:rFonts w:ascii="Courier New" w:eastAsia="SimSun" w:hAnsi="Courier New"/>
          <w:sz w:val="16"/>
          <w:lang w:eastAsia="en-GB"/>
        </w:rPr>
        <w:t>-ExtIEs} }</w:t>
      </w:r>
    </w:p>
    <w:p w14:paraId="41E697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65DF5D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AD4E8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UPTransportLayerInformation</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1CA9D8C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3AEDEDF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54CEBB8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FCF69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UPTransportLayerInformationList ::= SEQUENCE (SIZE(1..maxnoofMultiConnectivityMinusOne)) OF UPTransportLayerInformationItem</w:t>
      </w:r>
    </w:p>
    <w:p w14:paraId="188DFD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493CA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UPTransportLayerInformationItem ::= SEQUENCE {</w:t>
      </w:r>
    </w:p>
    <w:p w14:paraId="06A96B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2C7F7F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{UPTransportLayerInformationItem-ExtIEs} } OPTIONAL,</w:t>
      </w:r>
    </w:p>
    <w:p w14:paraId="325A42C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BC12D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D0DAD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C8035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UPTransportLayerInformationItem-ExtIEs NGAP-PROTOCOL-EXTENSION ::= {</w:t>
      </w:r>
    </w:p>
    <w:p w14:paraId="343509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71C8DE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20A8F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3DB9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08D1A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UPTransportLayerInformationPairList ::= SEQUENCE (SIZE(1..maxnoofMultiConnectivityMinusOne)) OF UPTransportLayerInformationPairItem</w:t>
      </w:r>
    </w:p>
    <w:p w14:paraId="765FC92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B50D6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UPTransportLayerInformationPairItem ::= SEQUENCE {</w:t>
      </w:r>
    </w:p>
    <w:p w14:paraId="63CFE4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3975A3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dL-NGU-UP-TNLInformation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UPTransportLayerInformation,</w:t>
      </w:r>
    </w:p>
    <w:p w14:paraId="710998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{UPTransportLayerInformationPairItem-ExtIEs} } OPTIONAL,</w:t>
      </w:r>
    </w:p>
    <w:p w14:paraId="182985C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BFE30F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1A9F98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D6A2E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UPTransportLayerInformationPairItem-ExtIEs NGAP-PROTOCOL-EXTENSION ::= {</w:t>
      </w:r>
    </w:p>
    <w:p w14:paraId="253489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B8ED0C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60ED20B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0DCB9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UserLocationInformation ::= CHOICE {</w:t>
      </w:r>
    </w:p>
    <w:p w14:paraId="20489DB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userLocationInformationEUTRA</w:t>
      </w:r>
      <w:r w:rsidRPr="00BD1A27">
        <w:rPr>
          <w:rFonts w:ascii="Courier New" w:eastAsia="SimSun" w:hAnsi="Courier New"/>
          <w:snapToGrid w:val="0"/>
          <w:sz w:val="16"/>
          <w:lang w:eastAsia="en-GB"/>
        </w:rPr>
        <w:tab/>
        <w:t>UserLocationInformationEUTRA,</w:t>
      </w:r>
    </w:p>
    <w:p w14:paraId="1CD7A6B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userLocationInformationNR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UserLocationInformationNR,</w:t>
      </w:r>
    </w:p>
    <w:p w14:paraId="182277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userLocationInformationN3IWF</w:t>
      </w:r>
      <w:r w:rsidRPr="00BD1A27">
        <w:rPr>
          <w:rFonts w:ascii="Courier New" w:eastAsia="SimSun" w:hAnsi="Courier New"/>
          <w:snapToGrid w:val="0"/>
          <w:sz w:val="16"/>
          <w:lang w:eastAsia="en-GB"/>
        </w:rPr>
        <w:tab/>
        <w:t>UserLocationInformationN3IWF,</w:t>
      </w:r>
    </w:p>
    <w:p w14:paraId="7D55AA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UserLocationInformation</w:t>
      </w:r>
      <w:r w:rsidRPr="00BD1A27">
        <w:rPr>
          <w:rFonts w:ascii="Courier New" w:eastAsia="SimSun" w:hAnsi="Courier New"/>
          <w:sz w:val="16"/>
          <w:lang w:eastAsia="en-GB"/>
        </w:rPr>
        <w:t>-ExtIEs} }</w:t>
      </w:r>
    </w:p>
    <w:p w14:paraId="5A8524A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0DAFF0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7718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UserLocationInformation</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6FF66F2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Change w:id="1694" w:author="Ericsson User" w:date="2020-02-14T13:39:00Z">
            <w:rPr>
              <w:rFonts w:ascii="Courier New" w:eastAsia="SimSun" w:hAnsi="Courier New"/>
              <w:sz w:val="16"/>
              <w:lang w:eastAsia="en-GB"/>
            </w:rPr>
          </w:rPrChange>
        </w:rPr>
      </w:pPr>
      <w:r w:rsidRPr="00BD1A27">
        <w:rPr>
          <w:rFonts w:ascii="Courier New" w:eastAsia="SimSun" w:hAnsi="Courier New"/>
          <w:sz w:val="16"/>
          <w:lang w:eastAsia="en-GB"/>
        </w:rPr>
        <w:tab/>
      </w:r>
      <w:r w:rsidRPr="00132A06">
        <w:rPr>
          <w:rFonts w:ascii="Courier New" w:eastAsia="SimSun" w:hAnsi="Courier New"/>
          <w:sz w:val="16"/>
          <w:lang w:val="it-IT" w:eastAsia="en-GB"/>
          <w:rPrChange w:id="1695" w:author="Ericsson User" w:date="2020-02-14T13:39:00Z">
            <w:rPr>
              <w:rFonts w:ascii="Courier New" w:eastAsia="SimSun" w:hAnsi="Courier New"/>
              <w:sz w:val="16"/>
              <w:lang w:eastAsia="en-GB"/>
            </w:rPr>
          </w:rPrChange>
        </w:rPr>
        <w:t>...</w:t>
      </w:r>
    </w:p>
    <w:p w14:paraId="5C1239E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Change w:id="1696" w:author="Ericsson User" w:date="2020-02-14T13:39:00Z">
            <w:rPr>
              <w:rFonts w:ascii="Courier New" w:eastAsia="SimSun" w:hAnsi="Courier New"/>
              <w:sz w:val="16"/>
              <w:lang w:eastAsia="en-GB"/>
            </w:rPr>
          </w:rPrChange>
        </w:rPr>
      </w:pPr>
      <w:r w:rsidRPr="00132A06">
        <w:rPr>
          <w:rFonts w:ascii="Courier New" w:eastAsia="SimSun" w:hAnsi="Courier New"/>
          <w:sz w:val="16"/>
          <w:lang w:val="it-IT" w:eastAsia="en-GB"/>
          <w:rPrChange w:id="1697" w:author="Ericsson User" w:date="2020-02-14T13:39:00Z">
            <w:rPr>
              <w:rFonts w:ascii="Courier New" w:eastAsia="SimSun" w:hAnsi="Courier New"/>
              <w:sz w:val="16"/>
              <w:lang w:eastAsia="en-GB"/>
            </w:rPr>
          </w:rPrChange>
        </w:rPr>
        <w:t>}</w:t>
      </w:r>
    </w:p>
    <w:p w14:paraId="42432E0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698" w:author="Ericsson User" w:date="2020-02-14T13:39:00Z">
            <w:rPr>
              <w:rFonts w:ascii="Courier New" w:eastAsia="SimSun" w:hAnsi="Courier New"/>
              <w:snapToGrid w:val="0"/>
              <w:sz w:val="16"/>
              <w:lang w:eastAsia="en-GB"/>
            </w:rPr>
          </w:rPrChange>
        </w:rPr>
      </w:pPr>
    </w:p>
    <w:p w14:paraId="264897D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699"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00" w:author="Ericsson User" w:date="2020-02-14T13:39:00Z">
            <w:rPr>
              <w:rFonts w:ascii="Courier New" w:eastAsia="SimSun" w:hAnsi="Courier New"/>
              <w:snapToGrid w:val="0"/>
              <w:sz w:val="16"/>
              <w:lang w:eastAsia="en-GB"/>
            </w:rPr>
          </w:rPrChange>
        </w:rPr>
        <w:t>UserLocationInformationEUTRA ::= SEQUENCE {</w:t>
      </w:r>
    </w:p>
    <w:p w14:paraId="49F68EF0"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0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02" w:author="Ericsson User" w:date="2020-02-14T13:39:00Z">
            <w:rPr>
              <w:rFonts w:ascii="Courier New" w:eastAsia="SimSun" w:hAnsi="Courier New"/>
              <w:snapToGrid w:val="0"/>
              <w:sz w:val="16"/>
              <w:lang w:eastAsia="en-GB"/>
            </w:rPr>
          </w:rPrChange>
        </w:rPr>
        <w:tab/>
        <w:t>eUTRA-CGI</w:t>
      </w:r>
      <w:r w:rsidRPr="00132A06">
        <w:rPr>
          <w:rFonts w:ascii="Courier New" w:eastAsia="SimSun" w:hAnsi="Courier New"/>
          <w:snapToGrid w:val="0"/>
          <w:sz w:val="16"/>
          <w:lang w:val="it-IT" w:eastAsia="en-GB"/>
          <w:rPrChange w:id="170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0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05" w:author="Ericsson User" w:date="2020-02-14T13:39:00Z">
            <w:rPr>
              <w:rFonts w:ascii="Courier New" w:eastAsia="SimSun" w:hAnsi="Courier New"/>
              <w:snapToGrid w:val="0"/>
              <w:sz w:val="16"/>
              <w:lang w:eastAsia="en-GB"/>
            </w:rPr>
          </w:rPrChange>
        </w:rPr>
        <w:tab/>
        <w:t>EUTRA-CGI,</w:t>
      </w:r>
    </w:p>
    <w:p w14:paraId="12D679F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0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07" w:author="Ericsson User" w:date="2020-02-14T13:39:00Z">
            <w:rPr>
              <w:rFonts w:ascii="Courier New" w:eastAsia="SimSun" w:hAnsi="Courier New"/>
              <w:snapToGrid w:val="0"/>
              <w:sz w:val="16"/>
              <w:lang w:eastAsia="en-GB"/>
            </w:rPr>
          </w:rPrChange>
        </w:rPr>
        <w:tab/>
        <w:t>tAI</w:t>
      </w:r>
      <w:r w:rsidRPr="00132A06">
        <w:rPr>
          <w:rFonts w:ascii="Courier New" w:eastAsia="SimSun" w:hAnsi="Courier New"/>
          <w:snapToGrid w:val="0"/>
          <w:sz w:val="16"/>
          <w:lang w:val="it-IT" w:eastAsia="en-GB"/>
          <w:rPrChange w:id="170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0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1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1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12" w:author="Ericsson User" w:date="2020-02-14T13:39:00Z">
            <w:rPr>
              <w:rFonts w:ascii="Courier New" w:eastAsia="SimSun" w:hAnsi="Courier New"/>
              <w:snapToGrid w:val="0"/>
              <w:sz w:val="16"/>
              <w:lang w:eastAsia="en-GB"/>
            </w:rPr>
          </w:rPrChange>
        </w:rPr>
        <w:tab/>
        <w:t>TAI,</w:t>
      </w:r>
    </w:p>
    <w:p w14:paraId="4912887F"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13"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14" w:author="Ericsson User" w:date="2020-02-14T13:39:00Z">
            <w:rPr>
              <w:rFonts w:ascii="Courier New" w:eastAsia="SimSun" w:hAnsi="Courier New"/>
              <w:snapToGrid w:val="0"/>
              <w:sz w:val="16"/>
              <w:lang w:eastAsia="en-GB"/>
            </w:rPr>
          </w:rPrChange>
        </w:rPr>
        <w:tab/>
        <w:t>timeStamp</w:t>
      </w:r>
      <w:r w:rsidRPr="00132A06">
        <w:rPr>
          <w:rFonts w:ascii="Courier New" w:eastAsia="SimSun" w:hAnsi="Courier New"/>
          <w:snapToGrid w:val="0"/>
          <w:sz w:val="16"/>
          <w:lang w:val="it-IT" w:eastAsia="en-GB"/>
          <w:rPrChange w:id="171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1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17" w:author="Ericsson User" w:date="2020-02-14T13:39:00Z">
            <w:rPr>
              <w:rFonts w:ascii="Courier New" w:eastAsia="SimSun" w:hAnsi="Courier New"/>
              <w:snapToGrid w:val="0"/>
              <w:sz w:val="16"/>
              <w:lang w:eastAsia="en-GB"/>
            </w:rPr>
          </w:rPrChange>
        </w:rPr>
        <w:tab/>
        <w:t>TimeStamp</w:t>
      </w:r>
      <w:r w:rsidRPr="00132A06">
        <w:rPr>
          <w:rFonts w:ascii="Courier New" w:eastAsia="SimSun" w:hAnsi="Courier New"/>
          <w:snapToGrid w:val="0"/>
          <w:sz w:val="16"/>
          <w:lang w:val="it-IT" w:eastAsia="en-GB"/>
          <w:rPrChange w:id="171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1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2"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7"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2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3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3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32"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33" w:author="Ericsson User" w:date="2020-02-14T13:39:00Z">
            <w:rPr>
              <w:rFonts w:ascii="Courier New" w:eastAsia="SimSun" w:hAnsi="Courier New"/>
              <w:snapToGrid w:val="0"/>
              <w:sz w:val="16"/>
              <w:lang w:eastAsia="en-GB"/>
            </w:rPr>
          </w:rPrChange>
        </w:rPr>
        <w:tab/>
        <w:t>OPTIONAL,</w:t>
      </w:r>
    </w:p>
    <w:p w14:paraId="670B42B5"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3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35" w:author="Ericsson User" w:date="2020-02-14T13:39:00Z">
            <w:rPr>
              <w:rFonts w:ascii="Courier New" w:eastAsia="SimSun" w:hAnsi="Courier New"/>
              <w:snapToGrid w:val="0"/>
              <w:sz w:val="16"/>
              <w:lang w:eastAsia="en-GB"/>
            </w:rPr>
          </w:rPrChange>
        </w:rPr>
        <w:tab/>
        <w:t>iE-Extensions</w:t>
      </w:r>
      <w:r w:rsidRPr="00132A06">
        <w:rPr>
          <w:rFonts w:ascii="Courier New" w:eastAsia="SimSun" w:hAnsi="Courier New"/>
          <w:snapToGrid w:val="0"/>
          <w:sz w:val="16"/>
          <w:lang w:val="it-IT" w:eastAsia="en-GB"/>
          <w:rPrChange w:id="173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37" w:author="Ericsson User" w:date="2020-02-14T13:39:00Z">
            <w:rPr>
              <w:rFonts w:ascii="Courier New" w:eastAsia="SimSun" w:hAnsi="Courier New"/>
              <w:snapToGrid w:val="0"/>
              <w:sz w:val="16"/>
              <w:lang w:eastAsia="en-GB"/>
            </w:rPr>
          </w:rPrChange>
        </w:rPr>
        <w:tab/>
        <w:t>ProtocolExtensionContainer { {UserLocationInformationEUTRA-ExtIEs} }</w:t>
      </w:r>
      <w:r w:rsidRPr="00132A06">
        <w:rPr>
          <w:rFonts w:ascii="Courier New" w:eastAsia="SimSun" w:hAnsi="Courier New"/>
          <w:snapToGrid w:val="0"/>
          <w:sz w:val="16"/>
          <w:lang w:val="it-IT" w:eastAsia="en-GB"/>
          <w:rPrChange w:id="1738" w:author="Ericsson User" w:date="2020-02-14T13:39:00Z">
            <w:rPr>
              <w:rFonts w:ascii="Courier New" w:eastAsia="SimSun" w:hAnsi="Courier New"/>
              <w:snapToGrid w:val="0"/>
              <w:sz w:val="16"/>
              <w:lang w:eastAsia="en-GB"/>
            </w:rPr>
          </w:rPrChange>
        </w:rPr>
        <w:tab/>
        <w:t>OPTIONAL,</w:t>
      </w:r>
    </w:p>
    <w:p w14:paraId="360AFA0A"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39"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40" w:author="Ericsson User" w:date="2020-02-14T13:39:00Z">
            <w:rPr>
              <w:rFonts w:ascii="Courier New" w:eastAsia="SimSun" w:hAnsi="Courier New"/>
              <w:snapToGrid w:val="0"/>
              <w:sz w:val="16"/>
              <w:lang w:eastAsia="en-GB"/>
            </w:rPr>
          </w:rPrChange>
        </w:rPr>
        <w:tab/>
        <w:t>...</w:t>
      </w:r>
    </w:p>
    <w:p w14:paraId="5E2714C4"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4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42" w:author="Ericsson User" w:date="2020-02-14T13:39:00Z">
            <w:rPr>
              <w:rFonts w:ascii="Courier New" w:eastAsia="SimSun" w:hAnsi="Courier New"/>
              <w:snapToGrid w:val="0"/>
              <w:sz w:val="16"/>
              <w:lang w:eastAsia="en-GB"/>
            </w:rPr>
          </w:rPrChange>
        </w:rPr>
        <w:t>}</w:t>
      </w:r>
    </w:p>
    <w:p w14:paraId="1C5499D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43" w:author="Ericsson User" w:date="2020-02-14T13:39:00Z">
            <w:rPr>
              <w:rFonts w:ascii="Courier New" w:eastAsia="SimSun" w:hAnsi="Courier New"/>
              <w:snapToGrid w:val="0"/>
              <w:sz w:val="16"/>
              <w:lang w:eastAsia="en-GB"/>
            </w:rPr>
          </w:rPrChange>
        </w:rPr>
      </w:pPr>
    </w:p>
    <w:p w14:paraId="749DAF0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44"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45" w:author="Ericsson User" w:date="2020-02-14T13:39:00Z">
            <w:rPr>
              <w:rFonts w:ascii="Courier New" w:eastAsia="SimSun" w:hAnsi="Courier New"/>
              <w:snapToGrid w:val="0"/>
              <w:sz w:val="16"/>
              <w:lang w:eastAsia="en-GB"/>
            </w:rPr>
          </w:rPrChange>
        </w:rPr>
        <w:t>UserLocationInformationEUTRA-ExtIEs NGAP-PROTOCOL-EXTENSION ::= {</w:t>
      </w:r>
    </w:p>
    <w:p w14:paraId="604FAF86"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46"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47" w:author="Ericsson User" w:date="2020-02-14T13:39:00Z">
            <w:rPr>
              <w:rFonts w:ascii="Courier New" w:eastAsia="SimSun" w:hAnsi="Courier New"/>
              <w:snapToGrid w:val="0"/>
              <w:sz w:val="16"/>
              <w:lang w:eastAsia="en-GB"/>
            </w:rPr>
          </w:rPrChange>
        </w:rPr>
        <w:tab/>
        <w:t>{ ID id-PSCellInformation</w:t>
      </w:r>
      <w:r w:rsidRPr="00132A06">
        <w:rPr>
          <w:rFonts w:ascii="Courier New" w:eastAsia="SimSun" w:hAnsi="Courier New"/>
          <w:snapToGrid w:val="0"/>
          <w:sz w:val="16"/>
          <w:lang w:val="it-IT" w:eastAsia="en-GB"/>
          <w:rPrChange w:id="1748" w:author="Ericsson User" w:date="2020-02-14T13:39:00Z">
            <w:rPr>
              <w:rFonts w:ascii="Courier New" w:eastAsia="SimSun" w:hAnsi="Courier New"/>
              <w:snapToGrid w:val="0"/>
              <w:sz w:val="16"/>
              <w:lang w:eastAsia="en-GB"/>
            </w:rPr>
          </w:rPrChange>
        </w:rPr>
        <w:tab/>
        <w:t>CRITICALITY ignore</w:t>
      </w:r>
      <w:r w:rsidRPr="00132A06">
        <w:rPr>
          <w:rFonts w:ascii="Courier New" w:eastAsia="SimSun" w:hAnsi="Courier New"/>
          <w:snapToGrid w:val="0"/>
          <w:sz w:val="16"/>
          <w:lang w:val="it-IT" w:eastAsia="en-GB"/>
          <w:rPrChange w:id="1749" w:author="Ericsson User" w:date="2020-02-14T13:39:00Z">
            <w:rPr>
              <w:rFonts w:ascii="Courier New" w:eastAsia="SimSun" w:hAnsi="Courier New"/>
              <w:snapToGrid w:val="0"/>
              <w:sz w:val="16"/>
              <w:lang w:eastAsia="en-GB"/>
            </w:rPr>
          </w:rPrChange>
        </w:rPr>
        <w:tab/>
        <w:t>EXTENSION NGRAN-CGI</w:t>
      </w:r>
      <w:r w:rsidRPr="00132A06">
        <w:rPr>
          <w:rFonts w:ascii="Courier New" w:eastAsia="SimSun" w:hAnsi="Courier New"/>
          <w:snapToGrid w:val="0"/>
          <w:sz w:val="16"/>
          <w:lang w:val="it-IT" w:eastAsia="en-GB"/>
          <w:rPrChange w:id="175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5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52"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53" w:author="Ericsson User" w:date="2020-02-14T13:39:00Z">
            <w:rPr>
              <w:rFonts w:ascii="Courier New" w:eastAsia="SimSun" w:hAnsi="Courier New"/>
              <w:snapToGrid w:val="0"/>
              <w:sz w:val="16"/>
              <w:lang w:eastAsia="en-GB"/>
            </w:rPr>
          </w:rPrChange>
        </w:rPr>
        <w:tab/>
        <w:t>PRESENCE optional},</w:t>
      </w:r>
    </w:p>
    <w:p w14:paraId="6C0D92C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it-IT" w:eastAsia="en-GB"/>
          <w:rPrChange w:id="1754" w:author="Ericsson User" w:date="2020-02-14T13:39:00Z">
            <w:rPr>
              <w:rFonts w:ascii="Courier New" w:eastAsia="SimSun" w:hAnsi="Courier New"/>
              <w:snapToGrid w:val="0"/>
              <w:sz w:val="16"/>
              <w:lang w:eastAsia="en-GB"/>
            </w:rPr>
          </w:rPrChange>
        </w:rPr>
        <w:tab/>
      </w:r>
      <w:r w:rsidRPr="00BD1A27">
        <w:rPr>
          <w:rFonts w:ascii="Courier New" w:eastAsia="SimSun" w:hAnsi="Courier New"/>
          <w:snapToGrid w:val="0"/>
          <w:sz w:val="16"/>
          <w:lang w:eastAsia="en-GB"/>
        </w:rPr>
        <w:t>...</w:t>
      </w:r>
    </w:p>
    <w:p w14:paraId="5FC3BF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38C922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CFB9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UserLocationInformationN3IWF ::= SEQUENCE {</w:t>
      </w:r>
    </w:p>
    <w:p w14:paraId="26190E4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iPAddress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TransportLayerAddress,</w:t>
      </w:r>
    </w:p>
    <w:p w14:paraId="2A46656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portNumber</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PortNumber,</w:t>
      </w:r>
    </w:p>
    <w:p w14:paraId="69AE15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{UserLocationInformationN3IWF-ExtIEs} }</w:t>
      </w:r>
      <w:r w:rsidRPr="00BD1A27">
        <w:rPr>
          <w:rFonts w:ascii="Courier New" w:eastAsia="SimSun" w:hAnsi="Courier New"/>
          <w:snapToGrid w:val="0"/>
          <w:sz w:val="16"/>
          <w:lang w:eastAsia="en-GB"/>
        </w:rPr>
        <w:tab/>
        <w:t>OPTIONAL,</w:t>
      </w:r>
    </w:p>
    <w:p w14:paraId="56783EE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5E12E58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5FB9D2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C8640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UserLocationInformationN3IWF-ExtIEs NGAP-PROTOCOL-EXTENSION ::= {</w:t>
      </w:r>
    </w:p>
    <w:p w14:paraId="52B1C38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8A7A0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1C3971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8877D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UserLocationInformationNR ::= SEQUENCE {</w:t>
      </w:r>
    </w:p>
    <w:p w14:paraId="79696FAE"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55" w:author="Ericsson User" w:date="2020-02-14T13:39:00Z">
            <w:rPr>
              <w:rFonts w:ascii="Courier New" w:eastAsia="SimSun" w:hAnsi="Courier New"/>
              <w:snapToGrid w:val="0"/>
              <w:sz w:val="16"/>
              <w:lang w:eastAsia="en-GB"/>
            </w:rPr>
          </w:rPrChange>
        </w:rPr>
      </w:pPr>
      <w:r w:rsidRPr="00BD1A27">
        <w:rPr>
          <w:rFonts w:ascii="Courier New" w:eastAsia="SimSun" w:hAnsi="Courier New"/>
          <w:snapToGrid w:val="0"/>
          <w:sz w:val="16"/>
          <w:lang w:eastAsia="en-GB"/>
        </w:rPr>
        <w:tab/>
      </w:r>
      <w:r w:rsidRPr="00132A06">
        <w:rPr>
          <w:rFonts w:ascii="Courier New" w:eastAsia="SimSun" w:hAnsi="Courier New"/>
          <w:snapToGrid w:val="0"/>
          <w:sz w:val="16"/>
          <w:lang w:val="it-IT" w:eastAsia="en-GB"/>
          <w:rPrChange w:id="1756" w:author="Ericsson User" w:date="2020-02-14T13:39:00Z">
            <w:rPr>
              <w:rFonts w:ascii="Courier New" w:eastAsia="SimSun" w:hAnsi="Courier New"/>
              <w:snapToGrid w:val="0"/>
              <w:sz w:val="16"/>
              <w:lang w:eastAsia="en-GB"/>
            </w:rPr>
          </w:rPrChange>
        </w:rPr>
        <w:t>nR-CGI</w:t>
      </w:r>
      <w:r w:rsidRPr="00132A06">
        <w:rPr>
          <w:rFonts w:ascii="Courier New" w:eastAsia="SimSun" w:hAnsi="Courier New"/>
          <w:snapToGrid w:val="0"/>
          <w:sz w:val="16"/>
          <w:lang w:val="it-IT" w:eastAsia="en-GB"/>
          <w:rPrChange w:id="1757"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5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5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60" w:author="Ericsson User" w:date="2020-02-14T13:39:00Z">
            <w:rPr>
              <w:rFonts w:ascii="Courier New" w:eastAsia="SimSun" w:hAnsi="Courier New"/>
              <w:snapToGrid w:val="0"/>
              <w:sz w:val="16"/>
              <w:lang w:eastAsia="en-GB"/>
            </w:rPr>
          </w:rPrChange>
        </w:rPr>
        <w:tab/>
        <w:t>NR-CGI,</w:t>
      </w:r>
    </w:p>
    <w:p w14:paraId="5CEE4F7C"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61"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62" w:author="Ericsson User" w:date="2020-02-14T13:39:00Z">
            <w:rPr>
              <w:rFonts w:ascii="Courier New" w:eastAsia="SimSun" w:hAnsi="Courier New"/>
              <w:snapToGrid w:val="0"/>
              <w:sz w:val="16"/>
              <w:lang w:eastAsia="en-GB"/>
            </w:rPr>
          </w:rPrChange>
        </w:rPr>
        <w:tab/>
        <w:t>tAI</w:t>
      </w:r>
      <w:r w:rsidRPr="00132A06">
        <w:rPr>
          <w:rFonts w:ascii="Courier New" w:eastAsia="SimSun" w:hAnsi="Courier New"/>
          <w:snapToGrid w:val="0"/>
          <w:sz w:val="16"/>
          <w:lang w:val="it-IT" w:eastAsia="en-GB"/>
          <w:rPrChange w:id="176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6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6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6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67" w:author="Ericsson User" w:date="2020-02-14T13:39:00Z">
            <w:rPr>
              <w:rFonts w:ascii="Courier New" w:eastAsia="SimSun" w:hAnsi="Courier New"/>
              <w:snapToGrid w:val="0"/>
              <w:sz w:val="16"/>
              <w:lang w:eastAsia="en-GB"/>
            </w:rPr>
          </w:rPrChange>
        </w:rPr>
        <w:tab/>
        <w:t>TAI,</w:t>
      </w:r>
    </w:p>
    <w:p w14:paraId="3D6C29D4"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6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69" w:author="Ericsson User" w:date="2020-02-14T13:39:00Z">
            <w:rPr>
              <w:rFonts w:ascii="Courier New" w:eastAsia="SimSun" w:hAnsi="Courier New"/>
              <w:snapToGrid w:val="0"/>
              <w:sz w:val="16"/>
              <w:lang w:eastAsia="en-GB"/>
            </w:rPr>
          </w:rPrChange>
        </w:rPr>
        <w:tab/>
        <w:t>timeStamp</w:t>
      </w:r>
      <w:r w:rsidRPr="00132A06">
        <w:rPr>
          <w:rFonts w:ascii="Courier New" w:eastAsia="SimSun" w:hAnsi="Courier New"/>
          <w:snapToGrid w:val="0"/>
          <w:sz w:val="16"/>
          <w:lang w:val="it-IT" w:eastAsia="en-GB"/>
          <w:rPrChange w:id="177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2" w:author="Ericsson User" w:date="2020-02-14T13:39:00Z">
            <w:rPr>
              <w:rFonts w:ascii="Courier New" w:eastAsia="SimSun" w:hAnsi="Courier New"/>
              <w:snapToGrid w:val="0"/>
              <w:sz w:val="16"/>
              <w:lang w:eastAsia="en-GB"/>
            </w:rPr>
          </w:rPrChange>
        </w:rPr>
        <w:tab/>
        <w:t>TimeStamp</w:t>
      </w:r>
      <w:r w:rsidRPr="00132A06">
        <w:rPr>
          <w:rFonts w:ascii="Courier New" w:eastAsia="SimSun" w:hAnsi="Courier New"/>
          <w:snapToGrid w:val="0"/>
          <w:sz w:val="16"/>
          <w:lang w:val="it-IT" w:eastAsia="en-GB"/>
          <w:rPrChange w:id="177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7"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8"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79"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1"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2"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3"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4"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5"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6"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87" w:author="Ericsson User" w:date="2020-02-14T13:39:00Z">
            <w:rPr>
              <w:rFonts w:ascii="Courier New" w:eastAsia="SimSun" w:hAnsi="Courier New"/>
              <w:snapToGrid w:val="0"/>
              <w:sz w:val="16"/>
              <w:lang w:eastAsia="en-GB"/>
            </w:rPr>
          </w:rPrChange>
        </w:rPr>
        <w:tab/>
        <w:t>OPTIONAL,</w:t>
      </w:r>
    </w:p>
    <w:p w14:paraId="798D856D"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8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89" w:author="Ericsson User" w:date="2020-02-14T13:39:00Z">
            <w:rPr>
              <w:rFonts w:ascii="Courier New" w:eastAsia="SimSun" w:hAnsi="Courier New"/>
              <w:snapToGrid w:val="0"/>
              <w:sz w:val="16"/>
              <w:lang w:eastAsia="en-GB"/>
            </w:rPr>
          </w:rPrChange>
        </w:rPr>
        <w:tab/>
        <w:t>iE-Extensions</w:t>
      </w:r>
      <w:r w:rsidRPr="00132A06">
        <w:rPr>
          <w:rFonts w:ascii="Courier New" w:eastAsia="SimSun" w:hAnsi="Courier New"/>
          <w:snapToGrid w:val="0"/>
          <w:sz w:val="16"/>
          <w:lang w:val="it-IT" w:eastAsia="en-GB"/>
          <w:rPrChange w:id="1790" w:author="Ericsson User" w:date="2020-02-14T13:39:00Z">
            <w:rPr>
              <w:rFonts w:ascii="Courier New" w:eastAsia="SimSun" w:hAnsi="Courier New"/>
              <w:snapToGrid w:val="0"/>
              <w:sz w:val="16"/>
              <w:lang w:eastAsia="en-GB"/>
            </w:rPr>
          </w:rPrChange>
        </w:rPr>
        <w:tab/>
      </w:r>
      <w:r w:rsidRPr="00132A06">
        <w:rPr>
          <w:rFonts w:ascii="Courier New" w:eastAsia="SimSun" w:hAnsi="Courier New"/>
          <w:snapToGrid w:val="0"/>
          <w:sz w:val="16"/>
          <w:lang w:val="it-IT" w:eastAsia="en-GB"/>
          <w:rPrChange w:id="1791" w:author="Ericsson User" w:date="2020-02-14T13:39:00Z">
            <w:rPr>
              <w:rFonts w:ascii="Courier New" w:eastAsia="SimSun" w:hAnsi="Courier New"/>
              <w:snapToGrid w:val="0"/>
              <w:sz w:val="16"/>
              <w:lang w:eastAsia="en-GB"/>
            </w:rPr>
          </w:rPrChange>
        </w:rPr>
        <w:tab/>
        <w:t>ProtocolExtensionContainer { {UserLocationInformationNR-ExtIEs} }</w:t>
      </w:r>
      <w:r w:rsidRPr="00132A06">
        <w:rPr>
          <w:rFonts w:ascii="Courier New" w:eastAsia="SimSun" w:hAnsi="Courier New"/>
          <w:snapToGrid w:val="0"/>
          <w:sz w:val="16"/>
          <w:lang w:val="it-IT" w:eastAsia="en-GB"/>
          <w:rPrChange w:id="1792" w:author="Ericsson User" w:date="2020-02-14T13:39:00Z">
            <w:rPr>
              <w:rFonts w:ascii="Courier New" w:eastAsia="SimSun" w:hAnsi="Courier New"/>
              <w:snapToGrid w:val="0"/>
              <w:sz w:val="16"/>
              <w:lang w:eastAsia="en-GB"/>
            </w:rPr>
          </w:rPrChange>
        </w:rPr>
        <w:tab/>
        <w:t>OPTIONAL,</w:t>
      </w:r>
    </w:p>
    <w:p w14:paraId="45449784"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93"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94" w:author="Ericsson User" w:date="2020-02-14T13:39:00Z">
            <w:rPr>
              <w:rFonts w:ascii="Courier New" w:eastAsia="SimSun" w:hAnsi="Courier New"/>
              <w:snapToGrid w:val="0"/>
              <w:sz w:val="16"/>
              <w:lang w:eastAsia="en-GB"/>
            </w:rPr>
          </w:rPrChange>
        </w:rPr>
        <w:tab/>
        <w:t>...</w:t>
      </w:r>
    </w:p>
    <w:p w14:paraId="73757299"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95"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96" w:author="Ericsson User" w:date="2020-02-14T13:39:00Z">
            <w:rPr>
              <w:rFonts w:ascii="Courier New" w:eastAsia="SimSun" w:hAnsi="Courier New"/>
              <w:snapToGrid w:val="0"/>
              <w:sz w:val="16"/>
              <w:lang w:eastAsia="en-GB"/>
            </w:rPr>
          </w:rPrChange>
        </w:rPr>
        <w:t>}</w:t>
      </w:r>
    </w:p>
    <w:p w14:paraId="7BBA5B01"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97" w:author="Ericsson User" w:date="2020-02-14T13:39:00Z">
            <w:rPr>
              <w:rFonts w:ascii="Courier New" w:eastAsia="SimSun" w:hAnsi="Courier New"/>
              <w:snapToGrid w:val="0"/>
              <w:sz w:val="16"/>
              <w:lang w:eastAsia="en-GB"/>
            </w:rPr>
          </w:rPrChange>
        </w:rPr>
      </w:pPr>
    </w:p>
    <w:p w14:paraId="37422648" w14:textId="77777777" w:rsidR="00BD1A27" w:rsidRPr="00132A06"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Change w:id="1798" w:author="Ericsson User" w:date="2020-02-14T13:39:00Z">
            <w:rPr>
              <w:rFonts w:ascii="Courier New" w:eastAsia="SimSun" w:hAnsi="Courier New"/>
              <w:snapToGrid w:val="0"/>
              <w:sz w:val="16"/>
              <w:lang w:eastAsia="en-GB"/>
            </w:rPr>
          </w:rPrChange>
        </w:rPr>
      </w:pPr>
      <w:r w:rsidRPr="00132A06">
        <w:rPr>
          <w:rFonts w:ascii="Courier New" w:eastAsia="SimSun" w:hAnsi="Courier New"/>
          <w:snapToGrid w:val="0"/>
          <w:sz w:val="16"/>
          <w:lang w:val="it-IT" w:eastAsia="en-GB"/>
          <w:rPrChange w:id="1799" w:author="Ericsson User" w:date="2020-02-14T13:39:00Z">
            <w:rPr>
              <w:rFonts w:ascii="Courier New" w:eastAsia="SimSun" w:hAnsi="Courier New"/>
              <w:snapToGrid w:val="0"/>
              <w:sz w:val="16"/>
              <w:lang w:eastAsia="en-GB"/>
            </w:rPr>
          </w:rPrChange>
        </w:rPr>
        <w:t>UserLocationInformationNR-ExtIEs NGAP-PROTOCOL-EXTENSION ::= {</w:t>
      </w:r>
    </w:p>
    <w:p w14:paraId="7FC367C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32A06">
        <w:rPr>
          <w:rFonts w:ascii="Courier New" w:eastAsia="SimSun" w:hAnsi="Courier New"/>
          <w:snapToGrid w:val="0"/>
          <w:sz w:val="16"/>
          <w:lang w:val="it-IT" w:eastAsia="en-GB"/>
          <w:rPrChange w:id="1800" w:author="Ericsson User" w:date="2020-02-14T13:39:00Z">
            <w:rPr>
              <w:rFonts w:ascii="Courier New" w:eastAsia="SimSun" w:hAnsi="Courier New"/>
              <w:snapToGrid w:val="0"/>
              <w:sz w:val="16"/>
              <w:lang w:eastAsia="en-GB"/>
            </w:rPr>
          </w:rPrChange>
        </w:rPr>
        <w:tab/>
      </w:r>
      <w:r w:rsidRPr="00BD1A27">
        <w:rPr>
          <w:rFonts w:ascii="Courier New" w:eastAsia="SimSun" w:hAnsi="Courier New"/>
          <w:snapToGrid w:val="0"/>
          <w:sz w:val="16"/>
          <w:lang w:eastAsia="en-GB"/>
        </w:rPr>
        <w:t>{ ID id-PSCellInformation</w:t>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NGRAN-CGI</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w:t>
      </w:r>
    </w:p>
    <w:p w14:paraId="067226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44B10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EB5D1B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3C62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UserPlaneSecurityInformation ::= SEQUENCE {</w:t>
      </w:r>
    </w:p>
    <w:p w14:paraId="779AD73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securityResult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SecurityResult,</w:t>
      </w:r>
    </w:p>
    <w:p w14:paraId="0A3EF3E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securityIndication</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SecurityIndication,</w:t>
      </w:r>
    </w:p>
    <w:p w14:paraId="2C1EE0A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{UserPlaneSecurityInformation-ExtIEs} }</w:t>
      </w:r>
      <w:r w:rsidRPr="00BD1A27">
        <w:rPr>
          <w:rFonts w:ascii="Courier New" w:eastAsia="SimSun" w:hAnsi="Courier New"/>
          <w:snapToGrid w:val="0"/>
          <w:sz w:val="16"/>
          <w:lang w:eastAsia="en-GB"/>
        </w:rPr>
        <w:tab/>
        <w:t>OPTIONAL,</w:t>
      </w:r>
    </w:p>
    <w:p w14:paraId="379DE97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4012894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228EC6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0187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UserPlaneSecurityInformation-ExtIEs NGAP-PROTOCOL-EXTENSION ::= {</w:t>
      </w:r>
    </w:p>
    <w:p w14:paraId="30B35FE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6C737F6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5EA913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D2CBA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V</w:t>
      </w:r>
    </w:p>
    <w:p w14:paraId="5BDC384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2A68283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VolumeTimedReportList ::= SEQUENCE (SIZE(1..maxnoofTimePeriods)) OF VolumeTimedReport-Item</w:t>
      </w:r>
    </w:p>
    <w:p w14:paraId="78DB2B0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0B0DB69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VolumeTimedReport-Item ::= SEQUENCE {</w:t>
      </w:r>
    </w:p>
    <w:p w14:paraId="2822374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startTimeStamp</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(SIZE(4)),</w:t>
      </w:r>
    </w:p>
    <w:p w14:paraId="43AFDE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endTimeStamp</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OCTET STRING (SIZE(4)),</w:t>
      </w:r>
    </w:p>
    <w:p w14:paraId="4CF620C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usageCountUL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(0..18446744073709551615),</w:t>
      </w:r>
    </w:p>
    <w:p w14:paraId="1953FF7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usageCountDL</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INTEGER (0..18446744073709551615),</w:t>
      </w:r>
    </w:p>
    <w:p w14:paraId="467CEA5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{VolumeTimedReport-Item-ExtIEs} } OPTIONAL,</w:t>
      </w:r>
    </w:p>
    <w:p w14:paraId="4136476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A5EC8D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014B81F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48C60B3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VolumeTimedReport-Item-ExtIEs NGAP-PROTOCOL-EXTENSION ::= {</w:t>
      </w:r>
    </w:p>
    <w:p w14:paraId="70A8398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0B4F1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389AD6F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27369FF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W</w:t>
      </w:r>
    </w:p>
    <w:p w14:paraId="75A2EB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3BAAC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WarningAreaCoordinates ::= OCTET STRING (SIZE(1..1024))</w:t>
      </w:r>
    </w:p>
    <w:p w14:paraId="3A134F6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DA550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WarningAreaList ::= CHOICE {</w:t>
      </w:r>
    </w:p>
    <w:p w14:paraId="7FFD886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eUTRA-CGIListForWarning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EUTRA-CGIListForWarning,</w:t>
      </w:r>
    </w:p>
    <w:p w14:paraId="3C667F2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nR-CGIListForWarning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NR-CGIListForWarning,</w:t>
      </w:r>
    </w:p>
    <w:p w14:paraId="4327F95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tAIListForWarning</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TAIListForWarning,</w:t>
      </w:r>
    </w:p>
    <w:p w14:paraId="6F947A9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emergencyAreaIDList</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EmergencyAreaIDList,</w:t>
      </w:r>
    </w:p>
    <w:p w14:paraId="2E2F7E0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choice-Extensions</w:t>
      </w:r>
      <w:r w:rsidRPr="00BD1A27">
        <w:rPr>
          <w:rFonts w:ascii="Courier New" w:eastAsia="SimSun" w:hAnsi="Courier New"/>
          <w:sz w:val="16"/>
          <w:lang w:eastAsia="en-GB"/>
        </w:rPr>
        <w:tab/>
      </w:r>
      <w:r w:rsidRPr="00BD1A27">
        <w:rPr>
          <w:rFonts w:ascii="Courier New" w:eastAsia="SimSun" w:hAnsi="Courier New"/>
          <w:sz w:val="16"/>
          <w:lang w:eastAsia="en-GB"/>
        </w:rPr>
        <w:tab/>
        <w:t>ProtocolIE-SingleContainer { {</w:t>
      </w:r>
      <w:r w:rsidRPr="00BD1A27">
        <w:rPr>
          <w:rFonts w:ascii="Courier New" w:eastAsia="SimSun" w:hAnsi="Courier New"/>
          <w:snapToGrid w:val="0"/>
          <w:sz w:val="16"/>
          <w:lang w:eastAsia="en-GB"/>
        </w:rPr>
        <w:t>WarningAreaList</w:t>
      </w:r>
      <w:r w:rsidRPr="00BD1A27">
        <w:rPr>
          <w:rFonts w:ascii="Courier New" w:eastAsia="SimSun" w:hAnsi="Courier New"/>
          <w:sz w:val="16"/>
          <w:lang w:eastAsia="en-GB"/>
        </w:rPr>
        <w:t>-ExtIEs} }</w:t>
      </w:r>
    </w:p>
    <w:p w14:paraId="6F026233"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497E3D4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02C01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WarningAreaList</w:t>
      </w:r>
      <w:r w:rsidRPr="00BD1A27">
        <w:rPr>
          <w:rFonts w:ascii="Courier New" w:eastAsia="SimSun" w:hAnsi="Courier New"/>
          <w:sz w:val="16"/>
          <w:lang w:eastAsia="en-GB"/>
        </w:rPr>
        <w:t xml:space="preserve">-ExtIEs </w:t>
      </w:r>
      <w:r w:rsidRPr="00BD1A27">
        <w:rPr>
          <w:rFonts w:ascii="Courier New" w:eastAsia="SimSun" w:hAnsi="Courier New"/>
          <w:snapToGrid w:val="0"/>
          <w:sz w:val="16"/>
          <w:lang w:eastAsia="en-GB"/>
        </w:rPr>
        <w:t xml:space="preserve">NGAP-PROTOCOL-IES </w:t>
      </w:r>
      <w:r w:rsidRPr="00BD1A27">
        <w:rPr>
          <w:rFonts w:ascii="Courier New" w:eastAsia="SimSun" w:hAnsi="Courier New"/>
          <w:sz w:val="16"/>
          <w:lang w:eastAsia="en-GB"/>
        </w:rPr>
        <w:t>::= {</w:t>
      </w:r>
    </w:p>
    <w:p w14:paraId="038F00C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ab/>
        <w:t>...</w:t>
      </w:r>
    </w:p>
    <w:p w14:paraId="201D996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z w:val="16"/>
          <w:lang w:eastAsia="en-GB"/>
        </w:rPr>
        <w:t>}</w:t>
      </w:r>
    </w:p>
    <w:p w14:paraId="2A92C65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D064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WarningMessageContents ::= OCTET STRING (SIZE(1..9600))</w:t>
      </w:r>
    </w:p>
    <w:p w14:paraId="64BBD59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FD323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WarningSecurityInfo ::= OCTET STRING (SIZE(50))</w:t>
      </w:r>
    </w:p>
    <w:p w14:paraId="507BF1D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FAD0F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WarningType ::= OCTET STRING (SIZE(2))</w:t>
      </w:r>
    </w:p>
    <w:p w14:paraId="5A2EEB6B" w14:textId="77777777" w:rsid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作者"/>
          <w:rFonts w:ascii="Courier New" w:eastAsia="SimSun" w:hAnsi="Courier New"/>
          <w:snapToGrid w:val="0"/>
          <w:sz w:val="16"/>
          <w:lang w:eastAsia="en-GB"/>
        </w:rPr>
      </w:pPr>
    </w:p>
    <w:p w14:paraId="550A4C59" w14:textId="77777777" w:rsidR="00E108D5" w:rsidRPr="00F32326" w:rsidRDefault="00E108D5" w:rsidP="00E108D5">
      <w:pPr>
        <w:pStyle w:val="PL"/>
        <w:rPr>
          <w:ins w:id="1802" w:author="作者"/>
          <w:noProof w:val="0"/>
          <w:snapToGrid w:val="0"/>
        </w:rPr>
      </w:pPr>
      <w:ins w:id="1803" w:author="作者">
        <w:r w:rsidRPr="00F32326">
          <w:rPr>
            <w:noProof w:val="0"/>
            <w:snapToGrid w:val="0"/>
          </w:rPr>
          <w:t>WLANMeasurementConfiguration ::= SEQUENCE {</w:t>
        </w:r>
      </w:ins>
    </w:p>
    <w:p w14:paraId="071FE26E" w14:textId="77777777" w:rsidR="00E108D5" w:rsidRPr="00F32326" w:rsidRDefault="00E108D5" w:rsidP="00E108D5">
      <w:pPr>
        <w:pStyle w:val="PL"/>
        <w:rPr>
          <w:ins w:id="1804" w:author="作者"/>
          <w:noProof w:val="0"/>
          <w:snapToGrid w:val="0"/>
        </w:rPr>
      </w:pPr>
      <w:ins w:id="1805" w:author="作者">
        <w:r w:rsidRPr="00F32326">
          <w:rPr>
            <w:noProof w:val="0"/>
            <w:snapToGrid w:val="0"/>
          </w:rPr>
          <w:tab/>
          <w:t>wlanMeasConfig             WLANMeasConfig,</w:t>
        </w:r>
      </w:ins>
    </w:p>
    <w:p w14:paraId="6D3E3F3E" w14:textId="77777777" w:rsidR="00E108D5" w:rsidRPr="00F32326" w:rsidRDefault="00E108D5" w:rsidP="00E108D5">
      <w:pPr>
        <w:pStyle w:val="PL"/>
        <w:rPr>
          <w:ins w:id="1806" w:author="作者"/>
          <w:noProof w:val="0"/>
          <w:snapToGrid w:val="0"/>
        </w:rPr>
      </w:pPr>
      <w:ins w:id="1807" w:author="作者">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14:paraId="080D30F4" w14:textId="77777777" w:rsidR="00E108D5" w:rsidRPr="00F32326" w:rsidRDefault="00E108D5" w:rsidP="00E108D5">
      <w:pPr>
        <w:pStyle w:val="PL"/>
        <w:rPr>
          <w:ins w:id="1808" w:author="作者"/>
          <w:noProof w:val="0"/>
          <w:snapToGrid w:val="0"/>
        </w:rPr>
      </w:pPr>
      <w:ins w:id="1809" w:author="作者">
        <w:r w:rsidRPr="00F32326">
          <w:rPr>
            <w:noProof w:val="0"/>
            <w:snapToGrid w:val="0"/>
          </w:rPr>
          <w:tab/>
          <w:t>wlan-rssi                  ENUMERATED {true, ...}            OPTIONAL,</w:t>
        </w:r>
      </w:ins>
    </w:p>
    <w:p w14:paraId="7D1BA4D4" w14:textId="77777777" w:rsidR="00E108D5" w:rsidRPr="00F32326" w:rsidRDefault="00E108D5" w:rsidP="00E108D5">
      <w:pPr>
        <w:pStyle w:val="PL"/>
        <w:rPr>
          <w:ins w:id="1810" w:author="作者"/>
          <w:noProof w:val="0"/>
          <w:snapToGrid w:val="0"/>
        </w:rPr>
      </w:pPr>
      <w:ins w:id="1811" w:author="作者">
        <w:r w:rsidRPr="00F32326">
          <w:rPr>
            <w:noProof w:val="0"/>
            <w:snapToGrid w:val="0"/>
          </w:rPr>
          <w:tab/>
          <w:t>wlan-rtt                   ENUMERATED {true, ...}            OPTIONAL,</w:t>
        </w:r>
      </w:ins>
    </w:p>
    <w:p w14:paraId="288F4EF4" w14:textId="77777777" w:rsidR="00E108D5" w:rsidRPr="00F32326" w:rsidRDefault="00E108D5" w:rsidP="00E108D5">
      <w:pPr>
        <w:pStyle w:val="PL"/>
        <w:rPr>
          <w:ins w:id="1812" w:author="作者"/>
          <w:noProof w:val="0"/>
          <w:snapToGrid w:val="0"/>
        </w:rPr>
      </w:pPr>
      <w:ins w:id="1813" w:author="作者">
        <w:r w:rsidRPr="00F32326">
          <w:rPr>
            <w:noProof w:val="0"/>
            <w:snapToGrid w:val="0"/>
          </w:rPr>
          <w:tab/>
          <w:t>iE-Extensions</w:t>
        </w:r>
        <w:r w:rsidRPr="00F32326">
          <w:rPr>
            <w:noProof w:val="0"/>
            <w:snapToGrid w:val="0"/>
          </w:rPr>
          <w:tab/>
        </w:r>
        <w:r w:rsidRPr="00F32326">
          <w:rPr>
            <w:noProof w:val="0"/>
            <w:snapToGrid w:val="0"/>
          </w:rPr>
          <w:tab/>
          <w:t>ProtocolExtensionContainer { { WLANMeasurementConfiguration-ExtIEs } } OPTIONAL,</w:t>
        </w:r>
      </w:ins>
    </w:p>
    <w:p w14:paraId="1CD4BCE3" w14:textId="77777777" w:rsidR="00E108D5" w:rsidRPr="00F32326" w:rsidRDefault="00E108D5" w:rsidP="00E108D5">
      <w:pPr>
        <w:pStyle w:val="PL"/>
        <w:rPr>
          <w:ins w:id="1814" w:author="作者"/>
          <w:noProof w:val="0"/>
          <w:snapToGrid w:val="0"/>
        </w:rPr>
      </w:pPr>
      <w:ins w:id="1815" w:author="作者">
        <w:r w:rsidRPr="00F32326">
          <w:rPr>
            <w:noProof w:val="0"/>
            <w:snapToGrid w:val="0"/>
          </w:rPr>
          <w:tab/>
          <w:t>...</w:t>
        </w:r>
      </w:ins>
    </w:p>
    <w:p w14:paraId="285F0691" w14:textId="77777777" w:rsidR="00E108D5" w:rsidRPr="00F32326" w:rsidRDefault="00E108D5" w:rsidP="00E108D5">
      <w:pPr>
        <w:pStyle w:val="PL"/>
        <w:rPr>
          <w:ins w:id="1816" w:author="作者"/>
          <w:noProof w:val="0"/>
          <w:snapToGrid w:val="0"/>
        </w:rPr>
      </w:pPr>
      <w:ins w:id="1817" w:author="作者">
        <w:r w:rsidRPr="00F32326">
          <w:rPr>
            <w:noProof w:val="0"/>
            <w:snapToGrid w:val="0"/>
          </w:rPr>
          <w:t>}</w:t>
        </w:r>
      </w:ins>
    </w:p>
    <w:p w14:paraId="608BA1B2" w14:textId="77777777" w:rsidR="00E108D5" w:rsidRPr="00F32326" w:rsidRDefault="00E108D5" w:rsidP="00E108D5">
      <w:pPr>
        <w:pStyle w:val="PL"/>
        <w:rPr>
          <w:ins w:id="1818" w:author="作者"/>
          <w:noProof w:val="0"/>
          <w:snapToGrid w:val="0"/>
        </w:rPr>
      </w:pPr>
    </w:p>
    <w:p w14:paraId="67C70C45" w14:textId="77777777" w:rsidR="00E108D5" w:rsidRPr="00F32326" w:rsidRDefault="00E108D5" w:rsidP="00E108D5">
      <w:pPr>
        <w:pStyle w:val="PL"/>
        <w:rPr>
          <w:ins w:id="1819" w:author="作者"/>
          <w:noProof w:val="0"/>
          <w:snapToGrid w:val="0"/>
        </w:rPr>
      </w:pPr>
      <w:ins w:id="1820"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14:paraId="5A2E8E67" w14:textId="77777777" w:rsidR="00E108D5" w:rsidRPr="00F32326" w:rsidRDefault="00E108D5" w:rsidP="00E108D5">
      <w:pPr>
        <w:pStyle w:val="PL"/>
        <w:rPr>
          <w:ins w:id="1821" w:author="作者"/>
          <w:noProof w:val="0"/>
          <w:snapToGrid w:val="0"/>
        </w:rPr>
      </w:pPr>
      <w:ins w:id="1822" w:author="作者">
        <w:r w:rsidRPr="00F32326">
          <w:rPr>
            <w:noProof w:val="0"/>
            <w:snapToGrid w:val="0"/>
          </w:rPr>
          <w:tab/>
          <w:t>...</w:t>
        </w:r>
      </w:ins>
    </w:p>
    <w:p w14:paraId="4719EF5E" w14:textId="77777777" w:rsidR="00E108D5" w:rsidRPr="00F32326" w:rsidRDefault="00E108D5" w:rsidP="00E108D5">
      <w:pPr>
        <w:pStyle w:val="PL"/>
        <w:rPr>
          <w:ins w:id="1823" w:author="作者"/>
          <w:noProof w:val="0"/>
          <w:snapToGrid w:val="0"/>
        </w:rPr>
      </w:pPr>
      <w:ins w:id="1824" w:author="作者">
        <w:r w:rsidRPr="00F32326">
          <w:rPr>
            <w:noProof w:val="0"/>
            <w:snapToGrid w:val="0"/>
          </w:rPr>
          <w:t>}</w:t>
        </w:r>
      </w:ins>
    </w:p>
    <w:p w14:paraId="4900BCD8" w14:textId="77777777" w:rsidR="00E108D5" w:rsidRPr="00F32326" w:rsidRDefault="00E108D5" w:rsidP="00E108D5">
      <w:pPr>
        <w:pStyle w:val="PL"/>
        <w:rPr>
          <w:ins w:id="1825" w:author="作者"/>
          <w:noProof w:val="0"/>
          <w:snapToGrid w:val="0"/>
        </w:rPr>
      </w:pPr>
    </w:p>
    <w:p w14:paraId="3C598030" w14:textId="77777777" w:rsidR="00E108D5" w:rsidRPr="00F32326" w:rsidRDefault="00E108D5" w:rsidP="00E108D5">
      <w:pPr>
        <w:pStyle w:val="PL"/>
        <w:rPr>
          <w:ins w:id="1826" w:author="作者"/>
          <w:noProof w:val="0"/>
          <w:snapToGrid w:val="0"/>
        </w:rPr>
      </w:pPr>
      <w:ins w:id="1827" w:author="作者">
        <w:r w:rsidRPr="00F32326">
          <w:rPr>
            <w:noProof w:val="0"/>
            <w:snapToGrid w:val="0"/>
          </w:rPr>
          <w:t>WLANMeasConfigNameList ::= SEQUENCE (SIZE(1..maxnoofWLANName)) OF WLANName</w:t>
        </w:r>
      </w:ins>
    </w:p>
    <w:p w14:paraId="5097837C" w14:textId="77777777" w:rsidR="00E108D5" w:rsidRPr="00F32326" w:rsidRDefault="00E108D5" w:rsidP="00E108D5">
      <w:pPr>
        <w:pStyle w:val="PL"/>
        <w:rPr>
          <w:ins w:id="1828" w:author="作者"/>
          <w:noProof w:val="0"/>
          <w:snapToGrid w:val="0"/>
        </w:rPr>
      </w:pPr>
    </w:p>
    <w:p w14:paraId="5F9C01EA" w14:textId="77777777" w:rsidR="00E108D5" w:rsidRPr="00F32326" w:rsidRDefault="00E108D5" w:rsidP="00E108D5">
      <w:pPr>
        <w:pStyle w:val="PL"/>
        <w:rPr>
          <w:ins w:id="1829" w:author="作者"/>
          <w:noProof w:val="0"/>
          <w:snapToGrid w:val="0"/>
        </w:rPr>
      </w:pPr>
      <w:ins w:id="1830" w:author="作者">
        <w:r w:rsidRPr="00F32326">
          <w:rPr>
            <w:noProof w:val="0"/>
            <w:snapToGrid w:val="0"/>
          </w:rPr>
          <w:t>WLANMeasConfig::= ENUMERATED {setup,...}</w:t>
        </w:r>
      </w:ins>
    </w:p>
    <w:p w14:paraId="7F024DFD" w14:textId="77777777" w:rsidR="00E108D5" w:rsidRPr="00F32326" w:rsidRDefault="00E108D5" w:rsidP="00E108D5">
      <w:pPr>
        <w:pStyle w:val="PL"/>
        <w:rPr>
          <w:ins w:id="1831" w:author="作者"/>
          <w:noProof w:val="0"/>
          <w:snapToGrid w:val="0"/>
        </w:rPr>
      </w:pPr>
    </w:p>
    <w:p w14:paraId="1676D6E7" w14:textId="77777777" w:rsidR="00E108D5" w:rsidRPr="00F32326" w:rsidRDefault="00E108D5" w:rsidP="00E108D5">
      <w:pPr>
        <w:pStyle w:val="PL"/>
        <w:rPr>
          <w:ins w:id="1832" w:author="作者"/>
          <w:noProof w:val="0"/>
          <w:snapToGrid w:val="0"/>
        </w:rPr>
      </w:pPr>
      <w:ins w:id="1833" w:author="作者">
        <w:r w:rsidRPr="00F32326">
          <w:rPr>
            <w:noProof w:val="0"/>
            <w:snapToGrid w:val="0"/>
          </w:rPr>
          <w:t xml:space="preserve">WLANName ::= OCTET STRING (SIZE (1..32))   </w:t>
        </w:r>
      </w:ins>
    </w:p>
    <w:p w14:paraId="681F1649" w14:textId="77777777" w:rsidR="00E108D5"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作者"/>
          <w:rFonts w:ascii="Courier New" w:eastAsia="SimSun" w:hAnsi="Courier New"/>
          <w:snapToGrid w:val="0"/>
          <w:sz w:val="16"/>
          <w:lang w:eastAsia="en-GB"/>
        </w:rPr>
      </w:pPr>
    </w:p>
    <w:p w14:paraId="0BA6DB78" w14:textId="77777777" w:rsidR="00E108D5" w:rsidRPr="00BD1A27" w:rsidRDefault="00E108D5"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3E421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X</w:t>
      </w:r>
    </w:p>
    <w:p w14:paraId="3E7B433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CEE91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XnExtTLAs ::= SEQUENCE (SIZE(1..maxnoofXnExtTLAs)) OF XnExtTLA-Item</w:t>
      </w:r>
    </w:p>
    <w:p w14:paraId="31D16CE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4BA752"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XnExtTLA-Item ::= SEQUENCE {</w:t>
      </w:r>
    </w:p>
    <w:p w14:paraId="535EC09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iPsecTLA</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TransportLayerAddress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75104057"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gTP-TLAs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XnGTP-TLAs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0B814C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{XnExtTLA-Item-ExtIEs} } OPTIONAL,</w:t>
      </w:r>
    </w:p>
    <w:p w14:paraId="7A6976F9"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3B0634E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7827707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13093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XnExtTLA-Item-ExtIEs NGAP-PROTOCOL-EXTENSION ::= {</w:t>
      </w:r>
    </w:p>
    <w:p w14:paraId="215601A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 ID id-SCTP-TLAs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CRITICALITY ignore</w:t>
      </w:r>
      <w:r w:rsidRPr="00BD1A27">
        <w:rPr>
          <w:rFonts w:ascii="Courier New" w:eastAsia="SimSun" w:hAnsi="Courier New"/>
          <w:snapToGrid w:val="0"/>
          <w:sz w:val="16"/>
          <w:lang w:eastAsia="en-GB"/>
        </w:rPr>
        <w:tab/>
        <w:t>EXTENSION SCTP-TLAs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PRESENCE optional },</w:t>
      </w:r>
    </w:p>
    <w:p w14:paraId="7B8A9971"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0F2D7738"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5E4359D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DB47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XnGTP-TLAs ::= SEQUENCE (SIZE(1..maxnoofXnGTP-TLAs)) OF TransportLayerAddress</w:t>
      </w:r>
    </w:p>
    <w:p w14:paraId="6F5E7F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4D5CC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XnTLAs ::= SEQUENCE (SIZE(1..</w:t>
      </w:r>
      <w:r w:rsidRPr="00BD1A27">
        <w:rPr>
          <w:rFonts w:ascii="Courier New" w:eastAsia="SimSun" w:hAnsi="Courier New"/>
          <w:sz w:val="16"/>
          <w:lang w:eastAsia="en-GB"/>
        </w:rPr>
        <w:t>maxnoofXnTLAs</w:t>
      </w:r>
      <w:r w:rsidRPr="00BD1A27">
        <w:rPr>
          <w:rFonts w:ascii="Courier New" w:eastAsia="SimSun" w:hAnsi="Courier New"/>
          <w:snapToGrid w:val="0"/>
          <w:sz w:val="16"/>
          <w:lang w:eastAsia="en-GB"/>
        </w:rPr>
        <w:t>)) OF TransportLayerAddress</w:t>
      </w:r>
    </w:p>
    <w:p w14:paraId="0DEC7EF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D02A5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XnTNLConfigurationInfo ::= SEQUENCE {</w:t>
      </w:r>
    </w:p>
    <w:p w14:paraId="00F6210F"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xnTransportLayerAddresses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XnTLAs,</w:t>
      </w:r>
    </w:p>
    <w:p w14:paraId="7D5EE5CE"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xnExtendedTransportLayerAddresses</w:t>
      </w:r>
      <w:r w:rsidRPr="00BD1A27">
        <w:rPr>
          <w:rFonts w:ascii="Courier New" w:eastAsia="SimSun" w:hAnsi="Courier New"/>
          <w:snapToGrid w:val="0"/>
          <w:sz w:val="16"/>
          <w:lang w:eastAsia="en-GB"/>
        </w:rPr>
        <w:tab/>
        <w:t>XnExtTLAs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OPTIONAL,</w:t>
      </w:r>
    </w:p>
    <w:p w14:paraId="3CA31A3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iE-Extensions</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t>ProtocolExtensionContainer { {XnTNLConfigurationInfo-ExtIEs} }</w:t>
      </w:r>
      <w:r w:rsidRPr="00BD1A27">
        <w:rPr>
          <w:rFonts w:ascii="Courier New" w:eastAsia="SimSun" w:hAnsi="Courier New"/>
          <w:snapToGrid w:val="0"/>
          <w:sz w:val="16"/>
          <w:lang w:eastAsia="en-GB"/>
        </w:rPr>
        <w:tab/>
        <w:t>OPTIONAL,</w:t>
      </w:r>
    </w:p>
    <w:p w14:paraId="58321B54"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54F53D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1F4F146D"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CF667A"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XnTNLConfigurationInfo-ExtIEs NGAP-PROTOCOL-EXTENSION ::= {</w:t>
      </w:r>
    </w:p>
    <w:p w14:paraId="2A9B17B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w:t>
      </w:r>
    </w:p>
    <w:p w14:paraId="1AEA50BB"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14:paraId="2A27C9B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72124C"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Y</w:t>
      </w:r>
    </w:p>
    <w:p w14:paraId="5A34DCE0"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D1A27">
        <w:rPr>
          <w:rFonts w:ascii="Courier New" w:eastAsia="SimSun" w:hAnsi="Courier New"/>
          <w:snapToGrid w:val="0"/>
          <w:sz w:val="16"/>
          <w:lang w:eastAsia="en-GB"/>
        </w:rPr>
        <w:t>-- Z</w:t>
      </w:r>
    </w:p>
    <w:p w14:paraId="390A737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FC59E5"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END</w:t>
      </w:r>
    </w:p>
    <w:p w14:paraId="4C1192D6" w14:textId="77777777" w:rsidR="00BD1A27" w:rsidRPr="00BD1A27" w:rsidRDefault="00BD1A27" w:rsidP="00BD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ASN1STOP</w:t>
      </w:r>
    </w:p>
    <w:p w14:paraId="593B041E" w14:textId="77777777" w:rsidR="001D72C3" w:rsidRPr="001D72C3" w:rsidRDefault="001D72C3" w:rsidP="001D72C3">
      <w:pPr>
        <w:overflowPunct w:val="0"/>
        <w:autoSpaceDE w:val="0"/>
        <w:autoSpaceDN w:val="0"/>
        <w:adjustRightInd w:val="0"/>
        <w:textAlignment w:val="baseline"/>
        <w:rPr>
          <w:ins w:id="1835" w:author="Ericsson User" w:date="2020-02-14T13:38:00Z"/>
          <w:rFonts w:eastAsia="SimSun"/>
          <w:lang w:eastAsia="en-GB"/>
        </w:rPr>
      </w:pPr>
    </w:p>
    <w:p w14:paraId="14526FAD" w14:textId="77777777" w:rsidR="00E65FDA" w:rsidRDefault="00E65FDA" w:rsidP="00E65FDA">
      <w:pPr>
        <w:rPr>
          <w:rFonts w:eastAsia="SimSun"/>
          <w:lang w:eastAsia="zh-CN"/>
        </w:rPr>
      </w:pPr>
    </w:p>
    <w:p w14:paraId="0359CBBD" w14:textId="77777777" w:rsidR="00E65FDA" w:rsidRDefault="00E65FDA" w:rsidP="00E65FDA">
      <w:pPr>
        <w:rPr>
          <w:rFonts w:eastAsia="SimSun"/>
          <w:lang w:eastAsia="zh-CN"/>
        </w:rPr>
      </w:pPr>
    </w:p>
    <w:p w14:paraId="75045E2B" w14:textId="77777777" w:rsidR="00E65FDA" w:rsidRDefault="00E65FDA" w:rsidP="00E65FDA">
      <w:pPr>
        <w:rPr>
          <w:ins w:id="1836" w:author="作者"/>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5FDA" w14:paraId="548234DA" w14:textId="77777777" w:rsidTr="008F0F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92EC5B" w14:textId="77777777" w:rsidR="00E65FDA" w:rsidRDefault="00E65FDA" w:rsidP="008F0F26">
            <w:pPr>
              <w:jc w:val="center"/>
              <w:rPr>
                <w:rFonts w:ascii="Arial" w:hAnsi="Arial" w:cs="Arial"/>
                <w:b/>
                <w:bCs/>
                <w:szCs w:val="28"/>
                <w:lang w:eastAsia="en-GB"/>
              </w:rPr>
            </w:pPr>
            <w:r>
              <w:rPr>
                <w:rFonts w:ascii="Arial" w:hAnsi="Arial" w:cs="Arial"/>
                <w:b/>
                <w:bCs/>
                <w:szCs w:val="28"/>
                <w:lang w:eastAsia="zh-CN"/>
              </w:rPr>
              <w:t>Next Change</w:t>
            </w:r>
          </w:p>
        </w:tc>
      </w:tr>
    </w:tbl>
    <w:p w14:paraId="09097D0F" w14:textId="77777777" w:rsidR="00132A06" w:rsidRDefault="00132A06" w:rsidP="00BD1A27">
      <w:pPr>
        <w:overflowPunct w:val="0"/>
        <w:autoSpaceDE w:val="0"/>
        <w:autoSpaceDN w:val="0"/>
        <w:adjustRightInd w:val="0"/>
        <w:textAlignment w:val="baseline"/>
        <w:rPr>
          <w:ins w:id="1837" w:author="Ericsson User" w:date="2020-02-14T13:38:00Z"/>
          <w:rFonts w:eastAsia="SimSun"/>
          <w:lang w:eastAsia="en-GB"/>
        </w:rPr>
      </w:pPr>
    </w:p>
    <w:p w14:paraId="7D1047AD" w14:textId="77777777" w:rsidR="00132A06" w:rsidRPr="004B5CE3" w:rsidRDefault="00132A06" w:rsidP="0013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9AC59C" w14:textId="77777777" w:rsidR="00132A06" w:rsidRPr="004B5CE3" w:rsidRDefault="00132A06" w:rsidP="0013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BE4FC" w14:textId="77777777" w:rsidR="00132A06" w:rsidRPr="004B5CE3" w:rsidRDefault="00132A06" w:rsidP="0013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27AC865E" w14:textId="77777777" w:rsidR="00132A06" w:rsidRPr="004B5CE3" w:rsidRDefault="00132A06" w:rsidP="0013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AB9081" w14:textId="77777777" w:rsidR="00132A06" w:rsidRPr="004B5CE3" w:rsidRDefault="00132A06" w:rsidP="00132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76BEF9D" w14:textId="77777777" w:rsidR="00156013" w:rsidRPr="00156013" w:rsidRDefault="00156013" w:rsidP="00156013">
      <w:pPr>
        <w:overflowPunct w:val="0"/>
        <w:autoSpaceDE w:val="0"/>
        <w:autoSpaceDN w:val="0"/>
        <w:adjustRightInd w:val="0"/>
        <w:textAlignment w:val="baseline"/>
        <w:rPr>
          <w:rFonts w:eastAsia="SimSun"/>
          <w:lang w:eastAsia="en-GB"/>
        </w:rPr>
      </w:pPr>
    </w:p>
    <w:p w14:paraId="60EEA4D5" w14:textId="77777777" w:rsidR="00CD7B9B" w:rsidRDefault="00CD7B9B" w:rsidP="00BD1A27">
      <w:pPr>
        <w:overflowPunct w:val="0"/>
        <w:autoSpaceDE w:val="0"/>
        <w:autoSpaceDN w:val="0"/>
        <w:adjustRightInd w:val="0"/>
        <w:textAlignment w:val="baseline"/>
        <w:rPr>
          <w:rFonts w:eastAsia="SimSun"/>
          <w:lang w:eastAsia="en-GB"/>
        </w:rPr>
      </w:pPr>
    </w:p>
    <w:p w14:paraId="614C5A9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493C8E8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3335917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291943D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C53E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3B21E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91619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F5A4F5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A2F39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67645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80FC7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4862A7D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EB76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FD14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EB595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71D0522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FED58D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2F754D6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42281FF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85F50F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B23F2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2E1EE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63517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381C4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30A129B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CABA4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5943B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8751A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6253E71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47D4D6B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4B3CFCD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7DBDD62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6CE23A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5D3BD85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5BE7BE3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4788BA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7F91AF4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12FE001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3555A54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1B18BF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353B5B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3D6FC4D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03DE3F6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003302C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3FFD394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708BDF4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410126F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643FD37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7FA0C6A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55F31FD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B191CB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3D70BA9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28B2AEE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9EBFC4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1D390F8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1154D3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940000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474E36E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E9E244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33E1724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6AEA157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3147346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13B12A4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0EB0CD9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2FCC499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4B2EF12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62E5545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12E1167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6026FDE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2E6CB9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7B1CA5A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150B32E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69ABEBD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03831B2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57B579AA" w14:textId="77777777" w:rsidR="00296F1D" w:rsidRPr="004B5CE3" w:rsidDel="00D14275"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6809481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471EC82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02F19CC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0A17FD2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55583F0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3576C94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29154A6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30D3B9B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9789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5E3955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E500B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5A58A18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3A85DA"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 **************************************************************</w:t>
      </w:r>
    </w:p>
    <w:p w14:paraId="012DB7B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p>
    <w:p w14:paraId="51ECBD5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maxPrivateIEs</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INTEGER ::= 65535</w:t>
      </w:r>
    </w:p>
    <w:p w14:paraId="0227B93A"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maxProtocolExtensions</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INTEGER ::= 65535</w:t>
      </w:r>
    </w:p>
    <w:p w14:paraId="48F99B1F"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maxProtocolIEs</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INTEGER ::= 65535</w:t>
      </w:r>
    </w:p>
    <w:p w14:paraId="2AC0BED2"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p>
    <w:p w14:paraId="3F653E8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1BA7E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4A52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74196E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46D07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B77C8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31DB0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16AB8E8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4E87B0B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4693A7B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2994D5C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4DDA91D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195DF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493782E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A6E45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A939FF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C6BF0E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540701D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2BDED9F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1F5BD2E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0B6FEC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2757D7E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0019B3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8AB997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A2A5A9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05E24B3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556B65B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429682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138CAD9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16ECD13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16226CB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1B1847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5234B1B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4A92681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6DAFED1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1127175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3B7673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4DFF26B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507DC2E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03AAF22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17D08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3CA6A9A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4B5CE3">
        <w:rPr>
          <w:rFonts w:ascii="Courier New" w:eastAsia="Times New Roman" w:hAnsi="Courier New"/>
          <w:sz w:val="16"/>
          <w:lang w:eastAsia="en-GB"/>
        </w:rPr>
        <w:tab/>
      </w:r>
      <w:r w:rsidRPr="00C77178">
        <w:rPr>
          <w:rFonts w:ascii="Courier New" w:eastAsia="Times New Roman" w:hAnsi="Courier New"/>
          <w:sz w:val="16"/>
          <w:lang w:val="sv-SE" w:eastAsia="en-GB"/>
        </w:rPr>
        <w:t>maxnoofTAIforWarning</w:t>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napToGrid w:val="0"/>
          <w:sz w:val="16"/>
          <w:lang w:val="sv-SE" w:eastAsia="en-GB"/>
        </w:rPr>
        <w:t>INTEGER ::= 65535</w:t>
      </w:r>
    </w:p>
    <w:p w14:paraId="60C71567"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ab/>
        <w:t>maxnoofTAIinAoI</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INTEGER ::= 16</w:t>
      </w:r>
    </w:p>
    <w:p w14:paraId="508CF0ED"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7178">
        <w:rPr>
          <w:rFonts w:ascii="Courier New" w:eastAsia="Times New Roman" w:hAnsi="Courier New"/>
          <w:snapToGrid w:val="0"/>
          <w:sz w:val="16"/>
          <w:lang w:val="sv-SE" w:eastAsia="en-GB"/>
        </w:rPr>
        <w:tab/>
        <w:t>maxnoofTimePeriods</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INTEGER ::= 2</w:t>
      </w:r>
    </w:p>
    <w:p w14:paraId="4A038C2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7178">
        <w:rPr>
          <w:rFonts w:ascii="Courier New" w:eastAsia="Times New Roman" w:hAnsi="Courier New"/>
          <w:sz w:val="16"/>
          <w:lang w:val="sv-SE" w:eastAsia="en-GB"/>
        </w:rPr>
        <w:tab/>
      </w:r>
      <w:r w:rsidRPr="00C77178">
        <w:rPr>
          <w:rFonts w:ascii="Courier New" w:eastAsia="Times New Roman" w:hAnsi="Courier New"/>
          <w:snapToGrid w:val="0"/>
          <w:sz w:val="16"/>
          <w:lang w:val="sv-SE" w:eastAsia="en-GB"/>
        </w:rPr>
        <w:t>maxnoofTNLAssociations</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INTEGER ::= 32</w:t>
      </w:r>
    </w:p>
    <w:p w14:paraId="052404F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7178">
        <w:rPr>
          <w:rFonts w:ascii="Courier New" w:eastAsia="Times New Roman" w:hAnsi="Courier New"/>
          <w:sz w:val="16"/>
          <w:lang w:val="sv-SE" w:eastAsia="en-GB"/>
        </w:rPr>
        <w:tab/>
        <w:t>maxnoofXnExtTLAs</w:t>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napToGrid w:val="0"/>
          <w:sz w:val="16"/>
          <w:lang w:val="sv-SE" w:eastAsia="en-GB"/>
        </w:rPr>
        <w:t>INTEGER ::= 16</w:t>
      </w:r>
    </w:p>
    <w:p w14:paraId="51DF40EF"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7178">
        <w:rPr>
          <w:rFonts w:ascii="Courier New" w:eastAsia="Times New Roman" w:hAnsi="Courier New"/>
          <w:sz w:val="16"/>
          <w:lang w:val="sv-SE" w:eastAsia="en-GB"/>
        </w:rPr>
        <w:tab/>
        <w:t>maxnoofXnGTP-TLAs</w:t>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napToGrid w:val="0"/>
          <w:sz w:val="16"/>
          <w:lang w:val="sv-SE" w:eastAsia="en-GB"/>
        </w:rPr>
        <w:t>INTEGER ::= 16</w:t>
      </w:r>
    </w:p>
    <w:p w14:paraId="7CCAFC6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z w:val="16"/>
          <w:lang w:val="sv-SE" w:eastAsia="en-GB"/>
        </w:rPr>
        <w:tab/>
        <w:t>maxnoofXnTLAs</w:t>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z w:val="16"/>
          <w:lang w:val="sv-SE" w:eastAsia="en-GB"/>
        </w:rPr>
        <w:tab/>
      </w:r>
      <w:r w:rsidRPr="00C77178">
        <w:rPr>
          <w:rFonts w:ascii="Courier New" w:eastAsia="Times New Roman" w:hAnsi="Courier New"/>
          <w:snapToGrid w:val="0"/>
          <w:sz w:val="16"/>
          <w:lang w:val="sv-SE" w:eastAsia="en-GB"/>
        </w:rPr>
        <w:t>INTEGER ::= 2</w:t>
      </w:r>
    </w:p>
    <w:p w14:paraId="3F8CB5ED" w14:textId="0F4A5136" w:rsidR="005F2A02" w:rsidRDefault="00296F1D" w:rsidP="005F2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8" w:author="Ericsson User" w:date="2020-02-14T13:44:00Z"/>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ab/>
      </w:r>
      <w:ins w:id="1839" w:author="Huawei" w:date="2020-01-16T12:28:00Z">
        <w:r w:rsidRPr="00C77178">
          <w:rPr>
            <w:rFonts w:ascii="Courier New" w:eastAsia="Times New Roman" w:hAnsi="Courier New"/>
            <w:snapToGrid w:val="0"/>
            <w:sz w:val="16"/>
            <w:lang w:val="sv-SE" w:eastAsia="en-GB"/>
          </w:rPr>
          <w:t>maxnoofCandidateCells</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 xml:space="preserve">INTEGER ::= 32 </w:t>
        </w:r>
      </w:ins>
      <w:ins w:id="1840" w:author="Huawei" w:date="2020-01-16T13:22:00Z">
        <w:del w:id="1841" w:author="Ericsson User" w:date="2020-02-14T13:44:00Z">
          <w:r w:rsidRPr="00C77178">
            <w:rPr>
              <w:rFonts w:ascii="Courier New" w:eastAsia="Times New Roman" w:hAnsi="Courier New"/>
              <w:snapToGrid w:val="0"/>
              <w:sz w:val="16"/>
              <w:lang w:val="sv-SE" w:eastAsia="en-GB"/>
            </w:rPr>
            <w:delText>--</w:delText>
          </w:r>
        </w:del>
      </w:ins>
      <w:ins w:id="1842" w:author="Ericsson User" w:date="2020-02-14T13:44:00Z">
        <w:r w:rsidR="005F2A02">
          <w:rPr>
            <w:rFonts w:ascii="Courier New" w:eastAsia="Times New Roman" w:hAnsi="Courier New"/>
            <w:snapToGrid w:val="0"/>
            <w:sz w:val="16"/>
            <w:lang w:val="sv-SE" w:eastAsia="en-GB"/>
          </w:rPr>
          <w:t>–</w:t>
        </w:r>
      </w:ins>
      <w:ins w:id="1843" w:author="Huawei" w:date="2020-01-16T12:28:00Z">
        <w:r w:rsidRPr="00C77178">
          <w:rPr>
            <w:rFonts w:ascii="Courier New" w:eastAsia="Times New Roman" w:hAnsi="Courier New"/>
            <w:snapToGrid w:val="0"/>
            <w:sz w:val="16"/>
            <w:lang w:val="sv-SE" w:eastAsia="en-GB"/>
          </w:rPr>
          <w:t xml:space="preserve"> FFS</w:t>
        </w:r>
      </w:ins>
    </w:p>
    <w:p w14:paraId="07DF917F" w14:textId="4A77665C" w:rsidR="00D77389" w:rsidRPr="009D59B4" w:rsidRDefault="00D77389" w:rsidP="00D77389">
      <w:pPr>
        <w:pStyle w:val="PL"/>
        <w:rPr>
          <w:ins w:id="1844" w:author="Ericsson User" w:date="2020-02-14T13:45:00Z"/>
          <w:noProof w:val="0"/>
          <w:snapToGrid w:val="0"/>
          <w:lang w:val="sv-SE"/>
        </w:rPr>
      </w:pPr>
      <w:ins w:id="1845" w:author="Ericsson User" w:date="2020-02-14T13:46:00Z">
        <w:r>
          <w:rPr>
            <w:noProof w:val="0"/>
            <w:snapToGrid w:val="0"/>
            <w:lang w:val="sv-SE"/>
          </w:rPr>
          <w:tab/>
        </w:r>
      </w:ins>
      <w:ins w:id="1846" w:author="Ericsson User" w:date="2020-02-14T13:45: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26DD7B0C" w14:textId="0A18B5AF" w:rsidR="00D77389" w:rsidRPr="00E5334B" w:rsidRDefault="00D77389" w:rsidP="00D77389">
      <w:pPr>
        <w:pStyle w:val="PL"/>
        <w:spacing w:line="0" w:lineRule="atLeast"/>
        <w:rPr>
          <w:ins w:id="1847" w:author="Ericsson User" w:date="2020-02-14T13:45:00Z"/>
          <w:noProof w:val="0"/>
          <w:snapToGrid w:val="0"/>
          <w:lang w:val="sv-SE"/>
        </w:rPr>
      </w:pPr>
      <w:ins w:id="1848" w:author="Ericsson User" w:date="2020-02-14T13:46:00Z">
        <w:r>
          <w:rPr>
            <w:noProof w:val="0"/>
            <w:snapToGrid w:val="0"/>
            <w:lang w:val="sv-SE"/>
          </w:rPr>
          <w:tab/>
        </w:r>
      </w:ins>
      <w:ins w:id="1849" w:author="Ericsson User" w:date="2020-02-14T13:45: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19C640E5" w14:textId="1B973C8B" w:rsidR="00D77389" w:rsidRPr="00E5334B" w:rsidRDefault="00D77389" w:rsidP="00D77389">
      <w:pPr>
        <w:pStyle w:val="PL"/>
        <w:rPr>
          <w:ins w:id="1850" w:author="Ericsson User" w:date="2020-02-14T13:45:00Z"/>
          <w:noProof w:val="0"/>
          <w:snapToGrid w:val="0"/>
          <w:lang w:val="sv-SE"/>
        </w:rPr>
      </w:pPr>
      <w:ins w:id="1851" w:author="Ericsson User" w:date="2020-02-14T13:46:00Z">
        <w:r>
          <w:rPr>
            <w:noProof w:val="0"/>
            <w:snapToGrid w:val="0"/>
            <w:lang w:val="sv-SE"/>
          </w:rPr>
          <w:tab/>
        </w:r>
      </w:ins>
      <w:ins w:id="1852" w:author="Ericsson User" w:date="2020-02-14T13:45: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65B45A3F" w14:textId="3C78A434" w:rsidR="00D77389" w:rsidRPr="00E5334B" w:rsidRDefault="00D77389" w:rsidP="00D77389">
      <w:pPr>
        <w:pStyle w:val="PL"/>
        <w:spacing w:line="0" w:lineRule="atLeast"/>
        <w:rPr>
          <w:ins w:id="1853" w:author="Ericsson User" w:date="2020-02-14T13:45:00Z"/>
          <w:noProof w:val="0"/>
          <w:snapToGrid w:val="0"/>
          <w:lang w:val="sv-SE"/>
        </w:rPr>
      </w:pPr>
      <w:ins w:id="1854" w:author="Ericsson User" w:date="2020-02-14T13:46:00Z">
        <w:r>
          <w:rPr>
            <w:noProof w:val="0"/>
            <w:snapToGrid w:val="0"/>
            <w:lang w:val="sv-SE"/>
          </w:rPr>
          <w:tab/>
        </w:r>
      </w:ins>
      <w:ins w:id="1855" w:author="Ericsson User" w:date="2020-02-14T13:45: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52F7008C" w14:textId="7C77B3F8" w:rsidR="00D77389" w:rsidRPr="009D59B4" w:rsidRDefault="00D77389" w:rsidP="00D77389">
      <w:pPr>
        <w:pStyle w:val="PL"/>
        <w:rPr>
          <w:ins w:id="1856" w:author="Ericsson User" w:date="2020-02-14T13:45:00Z"/>
          <w:noProof w:val="0"/>
          <w:snapToGrid w:val="0"/>
          <w:lang w:val="sv-SE"/>
        </w:rPr>
      </w:pPr>
      <w:ins w:id="1857" w:author="Ericsson User" w:date="2020-02-14T13:46:00Z">
        <w:r>
          <w:rPr>
            <w:noProof w:val="0"/>
            <w:snapToGrid w:val="0"/>
            <w:lang w:val="sv-SE"/>
          </w:rPr>
          <w:tab/>
        </w:r>
      </w:ins>
      <w:ins w:id="1858" w:author="Ericsson User" w:date="2020-02-14T13:45: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68DCD6A5" w14:textId="6E895722" w:rsidR="00D77389" w:rsidRPr="00D77389" w:rsidRDefault="00D77389" w:rsidP="00D77389">
      <w:pPr>
        <w:pStyle w:val="PL"/>
        <w:rPr>
          <w:ins w:id="1859" w:author="Ericsson User" w:date="2020-02-14T13:45:00Z"/>
          <w:noProof w:val="0"/>
          <w:snapToGrid w:val="0"/>
          <w:lang w:val="sv-SE"/>
          <w:rPrChange w:id="1860" w:author="Ericsson User" w:date="2020-02-14T13:45:00Z">
            <w:rPr>
              <w:ins w:id="1861" w:author="Ericsson User" w:date="2020-02-14T13:45:00Z"/>
              <w:noProof w:val="0"/>
              <w:snapToGrid w:val="0"/>
            </w:rPr>
          </w:rPrChange>
        </w:rPr>
      </w:pPr>
      <w:ins w:id="1862" w:author="Ericsson User" w:date="2020-02-14T13:46:00Z">
        <w:r>
          <w:rPr>
            <w:noProof w:val="0"/>
            <w:snapToGrid w:val="0"/>
            <w:lang w:val="sv-SE"/>
          </w:rPr>
          <w:tab/>
        </w:r>
      </w:ins>
      <w:ins w:id="1863" w:author="Ericsson User" w:date="2020-02-14T13:45:00Z">
        <w:r w:rsidRPr="00D77389">
          <w:rPr>
            <w:noProof w:val="0"/>
            <w:snapToGrid w:val="0"/>
            <w:lang w:val="sv-SE"/>
            <w:rPrChange w:id="1864" w:author="Ericsson User" w:date="2020-02-14T13:45:00Z">
              <w:rPr>
                <w:noProof w:val="0"/>
                <w:snapToGrid w:val="0"/>
              </w:rPr>
            </w:rPrChange>
          </w:rPr>
          <w:t>maxnoofSensorName</w:t>
        </w:r>
        <w:r w:rsidRPr="00D77389">
          <w:rPr>
            <w:noProof w:val="0"/>
            <w:snapToGrid w:val="0"/>
            <w:lang w:val="sv-SE"/>
            <w:rPrChange w:id="1865" w:author="Ericsson User" w:date="2020-02-14T13:45:00Z">
              <w:rPr>
                <w:noProof w:val="0"/>
                <w:snapToGrid w:val="0"/>
              </w:rPr>
            </w:rPrChange>
          </w:rPr>
          <w:tab/>
        </w:r>
        <w:r w:rsidRPr="00D77389">
          <w:rPr>
            <w:noProof w:val="0"/>
            <w:snapToGrid w:val="0"/>
            <w:lang w:val="sv-SE"/>
            <w:rPrChange w:id="1866" w:author="Ericsson User" w:date="2020-02-14T13:45:00Z">
              <w:rPr>
                <w:noProof w:val="0"/>
                <w:snapToGrid w:val="0"/>
              </w:rPr>
            </w:rPrChange>
          </w:rPr>
          <w:tab/>
        </w:r>
        <w:r w:rsidRPr="00D77389">
          <w:rPr>
            <w:noProof w:val="0"/>
            <w:snapToGrid w:val="0"/>
            <w:lang w:val="sv-SE"/>
            <w:rPrChange w:id="1867" w:author="Ericsson User" w:date="2020-02-14T13:45:00Z">
              <w:rPr>
                <w:noProof w:val="0"/>
                <w:snapToGrid w:val="0"/>
              </w:rPr>
            </w:rPrChange>
          </w:rPr>
          <w:tab/>
        </w:r>
        <w:r w:rsidRPr="00D77389">
          <w:rPr>
            <w:noProof w:val="0"/>
            <w:snapToGrid w:val="0"/>
            <w:lang w:val="sv-SE"/>
            <w:rPrChange w:id="1868" w:author="Ericsson User" w:date="2020-02-14T13:45:00Z">
              <w:rPr>
                <w:noProof w:val="0"/>
                <w:snapToGrid w:val="0"/>
              </w:rPr>
            </w:rPrChange>
          </w:rPr>
          <w:tab/>
        </w:r>
        <w:r w:rsidRPr="00D77389">
          <w:rPr>
            <w:noProof w:val="0"/>
            <w:snapToGrid w:val="0"/>
            <w:lang w:val="sv-SE"/>
            <w:rPrChange w:id="1869" w:author="Ericsson User" w:date="2020-02-14T13:45:00Z">
              <w:rPr>
                <w:noProof w:val="0"/>
                <w:snapToGrid w:val="0"/>
              </w:rPr>
            </w:rPrChange>
          </w:rPr>
          <w:tab/>
        </w:r>
        <w:r w:rsidRPr="00D77389">
          <w:rPr>
            <w:noProof w:val="0"/>
            <w:snapToGrid w:val="0"/>
            <w:lang w:val="sv-SE"/>
            <w:rPrChange w:id="1870" w:author="Ericsson User" w:date="2020-02-14T13:45:00Z">
              <w:rPr>
                <w:noProof w:val="0"/>
                <w:snapToGrid w:val="0"/>
              </w:rPr>
            </w:rPrChange>
          </w:rPr>
          <w:tab/>
        </w:r>
        <w:r w:rsidRPr="00D77389">
          <w:rPr>
            <w:noProof w:val="0"/>
            <w:snapToGrid w:val="0"/>
            <w:lang w:val="sv-SE"/>
            <w:rPrChange w:id="1871" w:author="Ericsson User" w:date="2020-02-14T13:45:00Z">
              <w:rPr>
                <w:noProof w:val="0"/>
                <w:snapToGrid w:val="0"/>
              </w:rPr>
            </w:rPrChange>
          </w:rPr>
          <w:tab/>
          <w:t>INTEGER ::= 3</w:t>
        </w:r>
      </w:ins>
    </w:p>
    <w:p w14:paraId="12428EC8" w14:textId="378F94D9"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p>
    <w:p w14:paraId="1E6C568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p>
    <w:p w14:paraId="3D3FC0D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51D615D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p>
    <w:p w14:paraId="1D104D6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 **************************************************************</w:t>
      </w:r>
    </w:p>
    <w:p w14:paraId="1576CED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w:t>
      </w:r>
    </w:p>
    <w:p w14:paraId="09E93D0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 IEs</w:t>
      </w:r>
    </w:p>
    <w:p w14:paraId="53D7479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w:t>
      </w:r>
    </w:p>
    <w:p w14:paraId="04E1D34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 **************************************************************</w:t>
      </w:r>
    </w:p>
    <w:p w14:paraId="667334D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p>
    <w:p w14:paraId="6CBE109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en-GB"/>
        </w:rPr>
      </w:pPr>
      <w:r w:rsidRPr="00C77178">
        <w:rPr>
          <w:rFonts w:ascii="Courier New" w:eastAsia="Times New Roman" w:hAnsi="Courier New"/>
          <w:snapToGrid w:val="0"/>
          <w:sz w:val="16"/>
          <w:lang w:val="sv-SE" w:eastAsia="en-GB"/>
        </w:rPr>
        <w:tab/>
        <w:t>id-AllowedNSSAI</w:t>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sv-SE" w:eastAsia="en-GB"/>
        </w:rPr>
        <w:tab/>
        <w:t>ProtocolIE-ID ::= 0</w:t>
      </w:r>
    </w:p>
    <w:p w14:paraId="528F427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sv-SE" w:eastAsia="en-GB"/>
        </w:rPr>
        <w:tab/>
      </w:r>
      <w:r w:rsidRPr="00C77178">
        <w:rPr>
          <w:rFonts w:ascii="Courier New" w:eastAsia="Times New Roman" w:hAnsi="Courier New"/>
          <w:snapToGrid w:val="0"/>
          <w:sz w:val="16"/>
          <w:lang w:val="it-IT" w:eastAsia="en-GB"/>
        </w:rPr>
        <w:t>id-AMFName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w:t>
      </w:r>
    </w:p>
    <w:p w14:paraId="5CF52EA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id-AMFOverloadResponse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w:t>
      </w:r>
    </w:p>
    <w:p w14:paraId="450AFC8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id-AMFSetID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w:t>
      </w:r>
    </w:p>
    <w:p w14:paraId="5186B4AA"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id-AMF-TNLAssociationFailedToSetupList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w:t>
      </w:r>
    </w:p>
    <w:p w14:paraId="37CDADA2"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id-AMF-TNLAssociationSetupList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5</w:t>
      </w:r>
    </w:p>
    <w:p w14:paraId="688AEB7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id-AMF-TNLAssociationToAddList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6</w:t>
      </w:r>
    </w:p>
    <w:p w14:paraId="3477A58C"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id-AMF-TNLAssociationToRemoveList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7</w:t>
      </w:r>
    </w:p>
    <w:p w14:paraId="6D16AE9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id-AMF-TNLAssociationToUpdateList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8</w:t>
      </w:r>
    </w:p>
    <w:p w14:paraId="1A35DD8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id-AMFTrafficLoadReductionIndication</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9</w:t>
      </w:r>
    </w:p>
    <w:p w14:paraId="1F80873F"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id-AMF-UE-NGAP-ID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10</w:t>
      </w:r>
    </w:p>
    <w:p w14:paraId="20D1316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id-AssistanceDataForPaging</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11</w:t>
      </w:r>
    </w:p>
    <w:p w14:paraId="146070F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sidRPr="00C77178">
        <w:rPr>
          <w:rFonts w:ascii="Courier New" w:eastAsia="Times New Roman" w:hAnsi="Courier New"/>
          <w:snapToGrid w:val="0"/>
          <w:sz w:val="16"/>
          <w:lang w:val="it-IT" w:eastAsia="en-GB"/>
        </w:rPr>
        <w:tab/>
        <w:t>id-BroadcastCancelledAreaList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12</w:t>
      </w:r>
    </w:p>
    <w:p w14:paraId="52DA90F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id-BroadcastCompletedAreaList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13</w:t>
      </w:r>
    </w:p>
    <w:p w14:paraId="25F745E5"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sidRPr="00C77178">
        <w:rPr>
          <w:rFonts w:ascii="Courier New" w:eastAsia="Times New Roman" w:hAnsi="Courier New"/>
          <w:snapToGrid w:val="0"/>
          <w:sz w:val="16"/>
          <w:lang w:val="it-IT" w:eastAsia="zh-CN"/>
        </w:rPr>
        <w:tab/>
      </w:r>
      <w:r w:rsidRPr="00C77178">
        <w:rPr>
          <w:rFonts w:ascii="Courier New" w:eastAsia="Times New Roman" w:hAnsi="Courier New"/>
          <w:snapToGrid w:val="0"/>
          <w:sz w:val="16"/>
          <w:lang w:val="it-IT" w:eastAsia="en-GB"/>
        </w:rPr>
        <w:t>id-</w:t>
      </w:r>
      <w:r w:rsidRPr="00C77178">
        <w:rPr>
          <w:rFonts w:ascii="Courier New" w:eastAsia="Times New Roman" w:hAnsi="Courier New"/>
          <w:snapToGrid w:val="0"/>
          <w:sz w:val="16"/>
          <w:lang w:val="it-IT" w:eastAsia="zh-CN"/>
        </w:rPr>
        <w:t>CancelAllWarningMessages</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14</w:t>
      </w:r>
    </w:p>
    <w:p w14:paraId="1A411B97"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id-Cause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15</w:t>
      </w:r>
    </w:p>
    <w:p w14:paraId="4ECC289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sidRPr="00C77178">
        <w:rPr>
          <w:rFonts w:ascii="Courier New" w:eastAsia="Times New Roman" w:hAnsi="Courier New"/>
          <w:snapToGrid w:val="0"/>
          <w:sz w:val="16"/>
          <w:lang w:val="it-IT" w:eastAsia="zh-CN"/>
        </w:rPr>
        <w:tab/>
      </w:r>
      <w:r w:rsidRPr="00C77178">
        <w:rPr>
          <w:rFonts w:ascii="Courier New" w:eastAsia="Times New Roman" w:hAnsi="Courier New"/>
          <w:snapToGrid w:val="0"/>
          <w:sz w:val="16"/>
          <w:lang w:val="it-IT" w:eastAsia="en-GB"/>
        </w:rPr>
        <w:t>id-</w:t>
      </w:r>
      <w:r w:rsidRPr="00C77178">
        <w:rPr>
          <w:rFonts w:ascii="Courier New" w:eastAsia="Times New Roman" w:hAnsi="Courier New"/>
          <w:snapToGrid w:val="0"/>
          <w:sz w:val="16"/>
          <w:lang w:val="it-IT" w:eastAsia="zh-CN"/>
        </w:rPr>
        <w:t>CellIDListForRestart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w:t>
      </w:r>
    </w:p>
    <w:p w14:paraId="093D7C80"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id-ConcurrentWarningMessageInd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w:t>
      </w:r>
    </w:p>
    <w:p w14:paraId="16DDFFF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bCs/>
          <w:sz w:val="16"/>
          <w:lang w:val="it-IT" w:eastAsia="zh-CN"/>
        </w:rPr>
        <w:tab/>
      </w:r>
      <w:r w:rsidRPr="00C77178">
        <w:rPr>
          <w:rFonts w:ascii="Courier New" w:eastAsia="Times New Roman" w:hAnsi="Courier New"/>
          <w:snapToGrid w:val="0"/>
          <w:sz w:val="16"/>
          <w:lang w:val="it-IT" w:eastAsia="en-GB"/>
        </w:rPr>
        <w:t>id-CoreNetworkAssistanceInformation</w:t>
      </w:r>
      <w:r w:rsidRPr="00C77178">
        <w:rPr>
          <w:rFonts w:ascii="Courier New" w:eastAsia="Times New Roman" w:hAnsi="Courier New"/>
          <w:noProof/>
          <w:snapToGrid w:val="0"/>
          <w:sz w:val="16"/>
          <w:lang w:val="it-IT" w:eastAsia="en-GB"/>
        </w:rPr>
        <w:t>ForInactive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18</w:t>
      </w:r>
    </w:p>
    <w:p w14:paraId="5DB1427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id-CriticalityDiagnostics</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19</w:t>
      </w:r>
    </w:p>
    <w:p w14:paraId="744F3DE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id-DataCodingScheme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20</w:t>
      </w:r>
    </w:p>
    <w:p w14:paraId="1F07622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id-DefaultPagingDRX</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21</w:t>
      </w:r>
    </w:p>
    <w:p w14:paraId="794D165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id-DirectForwardingPathAvailability</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22</w:t>
      </w:r>
    </w:p>
    <w:p w14:paraId="1D5F9700"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sidRPr="00C77178">
        <w:rPr>
          <w:rFonts w:ascii="Courier New" w:eastAsia="Times New Roman" w:hAnsi="Courier New"/>
          <w:snapToGrid w:val="0"/>
          <w:sz w:val="16"/>
          <w:lang w:val="it-IT" w:eastAsia="zh-CN"/>
        </w:rPr>
        <w:tab/>
      </w:r>
      <w:r w:rsidRPr="00C77178">
        <w:rPr>
          <w:rFonts w:ascii="Courier New" w:eastAsia="Times New Roman" w:hAnsi="Courier New"/>
          <w:snapToGrid w:val="0"/>
          <w:sz w:val="16"/>
          <w:lang w:val="it-IT" w:eastAsia="en-GB"/>
        </w:rPr>
        <w:t>id-</w:t>
      </w:r>
      <w:r w:rsidRPr="00C77178">
        <w:rPr>
          <w:rFonts w:ascii="Courier New" w:eastAsia="Times New Roman" w:hAnsi="Courier New"/>
          <w:snapToGrid w:val="0"/>
          <w:sz w:val="16"/>
          <w:lang w:val="it-IT" w:eastAsia="zh-CN"/>
        </w:rPr>
        <w:t>EmergencyAreaIDListForRestart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23</w:t>
      </w:r>
    </w:p>
    <w:p w14:paraId="77308AE0"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id-EmergencyFallbackIndicator</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24</w:t>
      </w:r>
    </w:p>
    <w:p w14:paraId="1C4CB63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id-EUTRA-CGI</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25</w:t>
      </w:r>
    </w:p>
    <w:p w14:paraId="45F6A210"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id-FiveG-S-TMSI</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26</w:t>
      </w:r>
    </w:p>
    <w:p w14:paraId="21B409F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id-GlobalRANNodeID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27</w:t>
      </w:r>
    </w:p>
    <w:p w14:paraId="12F0285F"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id-GUAMI</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28</w:t>
      </w:r>
    </w:p>
    <w:p w14:paraId="224988D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id-HandoverType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29</w:t>
      </w:r>
    </w:p>
    <w:p w14:paraId="7A13B97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id-IMSVoiceSupportIndicator</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30</w:t>
      </w:r>
    </w:p>
    <w:p w14:paraId="61BF9CEA"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id-IndexToRFSP</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31</w:t>
      </w:r>
    </w:p>
    <w:p w14:paraId="0EF3B95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id-InfoOnRecommendedCellsAndRANNodesForPaging</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32</w:t>
      </w:r>
    </w:p>
    <w:p w14:paraId="3719190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id-LocationReportingRequestType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33</w:t>
      </w:r>
    </w:p>
    <w:p w14:paraId="58E177F5"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id-MaskedIMEISV</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34</w:t>
      </w:r>
    </w:p>
    <w:p w14:paraId="5CC3D31C"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id-MessageIdentifier</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35</w:t>
      </w:r>
    </w:p>
    <w:p w14:paraId="5F86C29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id-MobilityRestrictionList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36</w:t>
      </w:r>
    </w:p>
    <w:p w14:paraId="4FE430DC"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id-NASC</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37</w:t>
      </w:r>
    </w:p>
    <w:p w14:paraId="00335A7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id-NAS-PDU</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38</w:t>
      </w:r>
    </w:p>
    <w:p w14:paraId="4D233CD5"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id-NASSecurityParametersFromNGRAN</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39</w:t>
      </w:r>
    </w:p>
    <w:p w14:paraId="5BE1A5E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id-NewAMF-UE-NGAP-ID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40</w:t>
      </w:r>
    </w:p>
    <w:p w14:paraId="7AA64DB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id-NewSecurityContextInd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41</w:t>
      </w:r>
    </w:p>
    <w:p w14:paraId="58FFFAD5"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sidRPr="00C77178">
        <w:rPr>
          <w:rFonts w:ascii="Courier New" w:eastAsia="Times New Roman" w:hAnsi="Courier New"/>
          <w:snapToGrid w:val="0"/>
          <w:sz w:val="16"/>
          <w:lang w:val="it-IT" w:eastAsia="zh-CN"/>
        </w:rPr>
        <w:tab/>
        <w:t>id-NGAP-Message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42</w:t>
      </w:r>
    </w:p>
    <w:p w14:paraId="6F46B4BD"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id-NGRAN-CGI</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43</w:t>
      </w:r>
    </w:p>
    <w:p w14:paraId="06909E1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id-NGRANTraceID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44</w:t>
      </w:r>
    </w:p>
    <w:p w14:paraId="750C98C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id-NR-CGI</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45</w:t>
      </w:r>
    </w:p>
    <w:p w14:paraId="7F4D5F95"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w:t>
      </w:r>
      <w:r w:rsidRPr="00C77178">
        <w:rPr>
          <w:rFonts w:ascii="Courier New" w:eastAsia="Times New Roman" w:hAnsi="Courier New"/>
          <w:snapToGrid w:val="0"/>
          <w:sz w:val="16"/>
          <w:lang w:val="it-IT" w:eastAsia="zh-CN"/>
        </w:rPr>
        <w:t>NRPPa</w:t>
      </w:r>
      <w:r w:rsidRPr="00C77178">
        <w:rPr>
          <w:rFonts w:ascii="Courier New" w:eastAsia="Times New Roman" w:hAnsi="Courier New"/>
          <w:snapToGrid w:val="0"/>
          <w:sz w:val="16"/>
          <w:lang w:val="it-IT" w:eastAsia="en-GB"/>
        </w:rPr>
        <w:t>-PDU</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46</w:t>
      </w:r>
    </w:p>
    <w:p w14:paraId="5658C2F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id-NumberOfBroadcastsRequested</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47</w:t>
      </w:r>
    </w:p>
    <w:p w14:paraId="263BCCC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id-OldAMF</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48</w:t>
      </w:r>
    </w:p>
    <w:p w14:paraId="5F2CBD3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id-OverloadStartNSSAIList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49</w:t>
      </w:r>
    </w:p>
    <w:p w14:paraId="52640AFF"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id-PagingDRX</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50</w:t>
      </w:r>
    </w:p>
    <w:p w14:paraId="6306C9ED"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id-PagingOrigin</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51</w:t>
      </w:r>
    </w:p>
    <w:p w14:paraId="167D7B8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77178">
        <w:rPr>
          <w:rFonts w:ascii="Courier New" w:eastAsia="Times New Roman" w:hAnsi="Courier New"/>
          <w:snapToGrid w:val="0"/>
          <w:sz w:val="16"/>
          <w:lang w:val="it-IT" w:eastAsia="en-GB"/>
        </w:rPr>
        <w:tab/>
      </w:r>
      <w:r w:rsidRPr="004B5CE3">
        <w:rPr>
          <w:rFonts w:ascii="Courier New" w:eastAsia="Times New Roman" w:hAnsi="Courier New"/>
          <w:snapToGrid w:val="0"/>
          <w:sz w:val="16"/>
          <w:lang w:eastAsia="en-GB"/>
        </w:rPr>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66F8387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5B9A177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41826CC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439495A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363E868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17BAE45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7D6E9D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0AD6EB0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72041FD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2347992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0CCB8A2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777F758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FCC657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0F5DE46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200FBFE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17419FC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4B9BDBE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3551013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7FA981C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24E5DDA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2176433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50FE4BA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46A862D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44E4958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1049BB4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77A18A9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0B4DFAB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4997820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546396E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0BA06E9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24BF4E7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5A31897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9726A9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7570526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7116766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05C891B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7A8A62D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29FF5BC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471A53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6DBC50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4821C70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52DC2CB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63ABF03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562AA33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3CC3D117"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3F3938F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114B653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1477217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394B78F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1F6C986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241FD79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749DFDA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C1945B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20953B8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181A6C9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48C5751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5A29B3B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0CE074C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19EDF04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5828C8A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FA5E91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AEAC81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6C0B7D9C"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en-GB"/>
        </w:rPr>
      </w:pPr>
      <w:r w:rsidRPr="004B5CE3">
        <w:rPr>
          <w:rFonts w:ascii="Courier New" w:eastAsia="Times New Roman" w:hAnsi="Courier New"/>
          <w:snapToGrid w:val="0"/>
          <w:sz w:val="16"/>
          <w:lang w:eastAsia="en-GB"/>
        </w:rPr>
        <w:tab/>
      </w:r>
      <w:r w:rsidRPr="00C77178">
        <w:rPr>
          <w:rFonts w:ascii="Courier New" w:eastAsia="Times New Roman" w:hAnsi="Courier New"/>
          <w:snapToGrid w:val="0"/>
          <w:sz w:val="16"/>
          <w:lang w:val="it-IT" w:eastAsia="en-GB"/>
        </w:rPr>
        <w:t>id-UEPresenceInAreaOfInterestList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116</w:t>
      </w:r>
    </w:p>
    <w:p w14:paraId="0FDEC6A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id-UERadioCapability</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117</w:t>
      </w:r>
    </w:p>
    <w:p w14:paraId="7077CD9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id-UERadioCapabilityForPaging</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118</w:t>
      </w:r>
    </w:p>
    <w:p w14:paraId="3F17A47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id-UESecurityCapabilities</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119</w:t>
      </w:r>
    </w:p>
    <w:p w14:paraId="090CB46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id-UnavailableGUAMIList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120</w:t>
      </w:r>
    </w:p>
    <w:p w14:paraId="4771D172"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sidRPr="00C77178">
        <w:rPr>
          <w:rFonts w:ascii="Courier New" w:eastAsia="Times New Roman" w:hAnsi="Courier New"/>
          <w:snapToGrid w:val="0"/>
          <w:sz w:val="16"/>
          <w:lang w:val="it-IT" w:eastAsia="zh-CN"/>
        </w:rPr>
        <w:tab/>
        <w:t>id-UserLocationInformation</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121</w:t>
      </w:r>
    </w:p>
    <w:p w14:paraId="747CF02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77178">
        <w:rPr>
          <w:rFonts w:ascii="Courier New" w:eastAsia="Times New Roman" w:hAnsi="Courier New"/>
          <w:snapToGrid w:val="0"/>
          <w:sz w:val="16"/>
          <w:lang w:val="it-IT" w:eastAsia="en-GB"/>
        </w:rPr>
        <w:tab/>
      </w:r>
      <w:r w:rsidRPr="004B5CE3">
        <w:rPr>
          <w:rFonts w:ascii="Courier New" w:eastAsia="Times New Roman" w:hAnsi="Courier New"/>
          <w:snapToGrid w:val="0"/>
          <w:sz w:val="16"/>
          <w:lang w:eastAsia="en-GB"/>
        </w:rPr>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781718E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29227FD4"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2B8EA6E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AA4EEC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4469882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1F9A53E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7E90D2A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14EE2A6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0FDEAF2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6CF33CC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4A7023B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4B1719F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504B130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6B26FE7D"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51FDEBA8"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15467BC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4C0647EC"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2801F40A"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DFBEC2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749FDA8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338E5936"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7701381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4D0E103"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5C54D4E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3D779CB2"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4B5CE3">
        <w:rPr>
          <w:rFonts w:ascii="Courier New" w:eastAsia="Times New Roman" w:hAnsi="Courier New"/>
          <w:noProof/>
          <w:snapToGrid w:val="0"/>
          <w:sz w:val="16"/>
          <w:lang w:eastAsia="en-GB"/>
        </w:rPr>
        <w:tab/>
      </w:r>
      <w:r w:rsidRPr="00C77178">
        <w:rPr>
          <w:rFonts w:ascii="Courier New" w:eastAsia="Times New Roman" w:hAnsi="Courier New"/>
          <w:noProof/>
          <w:snapToGrid w:val="0"/>
          <w:sz w:val="16"/>
          <w:lang w:val="it-IT" w:eastAsia="en-GB"/>
        </w:rPr>
        <w:t>id-UERetentionInformation</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147</w:t>
      </w:r>
    </w:p>
    <w:p w14:paraId="30C33427"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id-S-NSSAI</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148</w:t>
      </w:r>
    </w:p>
    <w:p w14:paraId="4BB48DB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id-PSCellInformation</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149</w:t>
      </w:r>
    </w:p>
    <w:p w14:paraId="68AC8AC0"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id-LastEUTRAN-PLMNIdentity</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150</w:t>
      </w:r>
    </w:p>
    <w:p w14:paraId="3E53E495"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id-MaximumIntegrityProtectedDataRate-DL</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151</w:t>
      </w:r>
    </w:p>
    <w:p w14:paraId="3374F322"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id-AdditionalDLForwardingUPTNLInformation</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152</w:t>
      </w:r>
    </w:p>
    <w:p w14:paraId="28A03260"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id-AdditionalDLUPTNLInformationForHOList</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153</w:t>
      </w:r>
    </w:p>
    <w:p w14:paraId="24B94A3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id-AdditionalNGU-UP-TNLInformation</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154</w:t>
      </w:r>
    </w:p>
    <w:p w14:paraId="7361FD4B"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id-AdditionalDLQosFlowPerTNLInformation</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155</w:t>
      </w:r>
    </w:p>
    <w:p w14:paraId="113F1F1C"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id-SecurityResult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156</w:t>
      </w:r>
    </w:p>
    <w:p w14:paraId="3D992833"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id-ENDC-SONConfigurationTransferDL</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157</w:t>
      </w:r>
    </w:p>
    <w:p w14:paraId="37A7FAC1"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id-ENDC-SONConfigurationTransferUL</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158</w:t>
      </w:r>
    </w:p>
    <w:p w14:paraId="424B89DE"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77178">
        <w:rPr>
          <w:rFonts w:ascii="Courier New" w:eastAsia="Times New Roman" w:hAnsi="Courier New"/>
          <w:snapToGrid w:val="0"/>
          <w:sz w:val="16"/>
          <w:lang w:val="it-IT" w:eastAsia="en-GB"/>
        </w:rPr>
        <w:tab/>
      </w:r>
      <w:r w:rsidRPr="004B5CE3">
        <w:rPr>
          <w:rFonts w:ascii="Courier New" w:eastAsia="Times New Roman" w:hAnsi="Courier New"/>
          <w:snapToGrid w:val="0"/>
          <w:sz w:val="16"/>
          <w:lang w:eastAsia="en-GB"/>
        </w:rPr>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66F4D5A0"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9B43C02"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726EED3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4B5CE3">
        <w:rPr>
          <w:rFonts w:ascii="Courier New" w:eastAsia="Times New Roman" w:hAnsi="Courier New"/>
          <w:snapToGrid w:val="0"/>
          <w:sz w:val="16"/>
          <w:lang w:eastAsia="en-GB"/>
        </w:rPr>
        <w:tab/>
      </w:r>
      <w:r w:rsidRPr="00C77178">
        <w:rPr>
          <w:rFonts w:ascii="Courier New" w:eastAsia="Times New Roman" w:hAnsi="Courier New"/>
          <w:snapToGrid w:val="0"/>
          <w:sz w:val="16"/>
          <w:lang w:val="it-IT" w:eastAsia="en-GB"/>
        </w:rPr>
        <w:t>id-NewGUAMI</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162</w:t>
      </w:r>
    </w:p>
    <w:p w14:paraId="24905F88"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id-ULForwarding</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163</w:t>
      </w:r>
    </w:p>
    <w:p w14:paraId="51ADAF8F"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id-ULForwardingUP-TNLInformation</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164</w:t>
      </w:r>
    </w:p>
    <w:p w14:paraId="0F34E1E9"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id-CNAssistedRANTuning</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165</w:t>
      </w:r>
    </w:p>
    <w:p w14:paraId="7ACB5CC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id-CommonNetworkInstance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166</w:t>
      </w:r>
    </w:p>
    <w:p w14:paraId="66B2C31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id-NGRAN-TNLAssociationToRemoveList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167</w:t>
      </w:r>
    </w:p>
    <w:p w14:paraId="72F314C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id-TNLAssociationTransportLayerAddressNGRAN</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168</w:t>
      </w:r>
    </w:p>
    <w:p w14:paraId="72721FAA"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id-EndpointIPAddressAndPort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169</w:t>
      </w:r>
    </w:p>
    <w:p w14:paraId="1F35AE47"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id-LocationReportingAdditionalInfo</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170</w:t>
      </w:r>
    </w:p>
    <w:p w14:paraId="696B9476"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id-SourceToTarget-AMFInformationReroute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171</w:t>
      </w:r>
    </w:p>
    <w:p w14:paraId="5F2B5552"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en-GB"/>
        </w:rPr>
      </w:pPr>
      <w:r w:rsidRPr="00C77178">
        <w:rPr>
          <w:rFonts w:ascii="Courier New" w:eastAsia="Times New Roman" w:hAnsi="Courier New"/>
          <w:noProof/>
          <w:snapToGrid w:val="0"/>
          <w:sz w:val="16"/>
          <w:lang w:val="it-IT" w:eastAsia="en-GB"/>
        </w:rPr>
        <w:tab/>
        <w:t>id-AdditionalULForwardingUPTNLInformation</w:t>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r>
      <w:r w:rsidRPr="00C77178">
        <w:rPr>
          <w:rFonts w:ascii="Courier New" w:eastAsia="Times New Roman" w:hAnsi="Courier New"/>
          <w:noProof/>
          <w:snapToGrid w:val="0"/>
          <w:sz w:val="16"/>
          <w:lang w:val="it-IT" w:eastAsia="en-GB"/>
        </w:rPr>
        <w:tab/>
        <w:t>ProtocolIE-ID ::= 172</w:t>
      </w:r>
    </w:p>
    <w:p w14:paraId="1C751E8E"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id-SCTP-TLAs</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173</w:t>
      </w:r>
    </w:p>
    <w:p w14:paraId="5421F96A"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id-DataForwardingResponseERABList</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174</w:t>
      </w:r>
    </w:p>
    <w:p w14:paraId="366A2A74" w14:textId="77777777" w:rsidR="00296F1D" w:rsidRPr="00C77178"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id-RIMInformationTransfer</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175</w:t>
      </w:r>
    </w:p>
    <w:p w14:paraId="21EB80E7" w14:textId="77777777" w:rsidR="008F1B79" w:rsidRPr="008F1B79" w:rsidRDefault="00296F1D" w:rsidP="008F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r w:rsidRPr="00C77178">
        <w:rPr>
          <w:rFonts w:ascii="Courier New" w:eastAsia="Times New Roman" w:hAnsi="Courier New"/>
          <w:snapToGrid w:val="0"/>
          <w:sz w:val="16"/>
          <w:lang w:val="it-IT" w:eastAsia="en-GB"/>
        </w:rPr>
        <w:tab/>
        <w:t>id-GUAMIType</w:t>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r>
      <w:r w:rsidRPr="00C77178">
        <w:rPr>
          <w:rFonts w:ascii="Courier New" w:eastAsia="Times New Roman" w:hAnsi="Courier New"/>
          <w:snapToGrid w:val="0"/>
          <w:sz w:val="16"/>
          <w:lang w:val="it-IT" w:eastAsia="en-GB"/>
        </w:rPr>
        <w:tab/>
        <w:t>ProtocolIE-ID ::= 176</w:t>
      </w:r>
    </w:p>
    <w:p w14:paraId="7A791CC2" w14:textId="77777777" w:rsidR="00262AA3" w:rsidRPr="006B72A3" w:rsidRDefault="00262AA3" w:rsidP="00262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Huawei" w:date="2020-01-16T12:28:00Z"/>
          <w:rFonts w:ascii="Courier New" w:eastAsia="Times New Roman" w:hAnsi="Courier New"/>
          <w:snapToGrid w:val="0"/>
          <w:sz w:val="16"/>
          <w:lang w:eastAsia="en-GB"/>
        </w:rPr>
      </w:pPr>
      <w:ins w:id="1873" w:author="Huawei" w:date="2020-01-16T12:28:00Z">
        <w:r w:rsidRPr="00934881">
          <w:rPr>
            <w:rFonts w:ascii="Courier New" w:eastAsia="Times New Roman" w:hAnsi="Courier New"/>
            <w:snapToGrid w:val="0"/>
            <w:sz w:val="16"/>
            <w:lang w:val="it-IT" w:eastAsia="en-GB"/>
            <w:rPrChange w:id="1874" w:author="Ericsson User" w:date="2020-02-14T13:41:00Z">
              <w:rPr>
                <w:rFonts w:ascii="Courier New" w:eastAsia="Times New Roman" w:hAnsi="Courier New"/>
                <w:snapToGrid w:val="0"/>
                <w:sz w:val="16"/>
                <w:lang w:eastAsia="en-GB"/>
              </w:rPr>
            </w:rPrChange>
          </w:rPr>
          <w:tab/>
        </w:r>
        <w:r w:rsidRPr="006B72A3">
          <w:rPr>
            <w:rFonts w:ascii="Courier New" w:eastAsia="Times New Roman" w:hAnsi="Courier New"/>
            <w:snapToGrid w:val="0"/>
            <w:sz w:val="16"/>
            <w:lang w:eastAsia="en-GB"/>
          </w:rPr>
          <w:t>id-IntersystemSONConfigurationTransferDL</w:t>
        </w:r>
      </w:ins>
      <w:ins w:id="1875" w:author="Huawei" w:date="2020-01-16T12:29:00Z">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ins>
      <w:ins w:id="1876" w:author="Huawei" w:date="2020-01-16T13:12:00Z">
        <w:r>
          <w:rPr>
            <w:rFonts w:ascii="Courier New" w:eastAsia="Times New Roman" w:hAnsi="Courier New"/>
            <w:snapToGrid w:val="0"/>
            <w:sz w:val="16"/>
            <w:lang w:eastAsia="en-GB"/>
          </w:rPr>
          <w:t xml:space="preserve"> -- to be assigned by MCC</w:t>
        </w:r>
      </w:ins>
    </w:p>
    <w:p w14:paraId="1351292D" w14:textId="77777777" w:rsidR="00262AA3" w:rsidRPr="00C76BB6" w:rsidRDefault="00262AA3" w:rsidP="00262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Huawei" w:date="2020-01-16T12:28:00Z"/>
          <w:rFonts w:ascii="Courier New" w:eastAsia="Times New Roman" w:hAnsi="Courier New"/>
          <w:snapToGrid w:val="0"/>
          <w:sz w:val="16"/>
          <w:lang w:eastAsia="en-GB"/>
        </w:rPr>
      </w:pPr>
      <w:ins w:id="1878" w:author="Huawei" w:date="2020-01-16T12:29:00Z">
        <w:r>
          <w:rPr>
            <w:rFonts w:ascii="Courier New" w:eastAsia="Times New Roman" w:hAnsi="Courier New"/>
            <w:snapToGrid w:val="0"/>
            <w:sz w:val="16"/>
            <w:lang w:eastAsia="en-GB"/>
          </w:rPr>
          <w:tab/>
        </w:r>
      </w:ins>
      <w:ins w:id="1879" w:author="Huawei" w:date="2020-01-16T12:28:00Z">
        <w:r w:rsidRPr="006B72A3">
          <w:rPr>
            <w:rFonts w:ascii="Courier New" w:eastAsia="Times New Roman" w:hAnsi="Courier New"/>
            <w:snapToGrid w:val="0"/>
            <w:sz w:val="16"/>
            <w:lang w:eastAsia="en-GB"/>
          </w:rPr>
          <w:t>id-IntersystemSONConfigurationTransferUL</w:t>
        </w:r>
      </w:ins>
      <w:ins w:id="1880" w:author="Huawei" w:date="2020-01-16T12:29: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ins>
      <w:ins w:id="1881" w:author="Huawei" w:date="2020-01-16T13:12:00Z">
        <w:r>
          <w:rPr>
            <w:rFonts w:ascii="Courier New" w:eastAsia="Times New Roman" w:hAnsi="Courier New"/>
            <w:snapToGrid w:val="0"/>
            <w:sz w:val="16"/>
            <w:lang w:eastAsia="en-GB"/>
          </w:rPr>
          <w:t xml:space="preserve"> -- to be assigned by MCC</w:t>
        </w:r>
      </w:ins>
    </w:p>
    <w:p w14:paraId="2BA57000" w14:textId="186C51D9" w:rsidR="00883DBC" w:rsidRPr="00883DBC" w:rsidRDefault="00262AA3" w:rsidP="00883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Ericsson User" w:date="2020-02-14T13:43:00Z"/>
          <w:rFonts w:ascii="Courier New" w:eastAsia="Times New Roman" w:hAnsi="Courier New"/>
          <w:snapToGrid w:val="0"/>
          <w:sz w:val="16"/>
          <w:lang w:eastAsia="en-GB"/>
        </w:rPr>
      </w:pPr>
      <w:ins w:id="1883" w:author="Huawei" w:date="2020-01-16T12:29:00Z">
        <w:r>
          <w:rPr>
            <w:rFonts w:ascii="Courier New" w:eastAsia="Times New Roman" w:hAnsi="Courier New"/>
            <w:snapToGrid w:val="0"/>
            <w:sz w:val="16"/>
            <w:lang w:eastAsia="en-GB"/>
          </w:rPr>
          <w:tab/>
        </w:r>
      </w:ins>
      <w:ins w:id="1884" w:author="Huawei" w:date="2020-01-16T12:28:00Z">
        <w:r w:rsidRPr="006B72A3">
          <w:rPr>
            <w:rFonts w:ascii="Courier New" w:eastAsia="Times New Roman" w:hAnsi="Courier New"/>
            <w:snapToGrid w:val="0"/>
            <w:sz w:val="16"/>
            <w:lang w:eastAsia="en-GB"/>
          </w:rPr>
          <w:t>id-SONInformationReport</w:t>
        </w:r>
      </w:ins>
      <w:ins w:id="1885" w:author="Huawei" w:date="2020-01-16T12:29:00Z">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ins>
      <w:ins w:id="1886" w:author="Huawei" w:date="2020-01-16T13:12:00Z">
        <w:r>
          <w:rPr>
            <w:rFonts w:ascii="Courier New" w:eastAsia="Times New Roman" w:hAnsi="Courier New"/>
            <w:snapToGrid w:val="0"/>
            <w:sz w:val="16"/>
            <w:lang w:eastAsia="en-GB"/>
          </w:rPr>
          <w:t xml:space="preserve"> -- to be assigned by MCC</w:t>
        </w:r>
      </w:ins>
    </w:p>
    <w:p w14:paraId="1208FF9F" w14:textId="0697369A" w:rsidR="00425956" w:rsidRPr="00425956" w:rsidRDefault="00425956" w:rsidP="00262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en-GB"/>
        </w:rPr>
      </w:pPr>
      <w:ins w:id="1887" w:author="Ericsson User" w:date="2020-02-14T13:43:00Z">
        <w:r w:rsidRPr="00425956">
          <w:rPr>
            <w:rFonts w:ascii="Courier New" w:eastAsia="Times New Roman" w:hAnsi="Courier New"/>
            <w:snapToGrid w:val="0"/>
            <w:sz w:val="16"/>
            <w:lang w:val="it-IT" w:eastAsia="en-GB"/>
          </w:rPr>
          <w:tab/>
          <w:t>id-MDTConfiguration</w:t>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Pr>
            <w:rFonts w:ascii="Courier New" w:eastAsia="Times New Roman" w:hAnsi="Courier New"/>
            <w:snapToGrid w:val="0"/>
            <w:sz w:val="16"/>
            <w:lang w:val="it-IT" w:eastAsia="en-GB"/>
          </w:rPr>
          <w:tab/>
        </w:r>
        <w:r w:rsidRPr="004B5CE3">
          <w:rPr>
            <w:rFonts w:ascii="Courier New" w:eastAsia="Times New Roman" w:hAnsi="Courier New"/>
            <w:snapToGrid w:val="0"/>
            <w:sz w:val="16"/>
            <w:lang w:eastAsia="en-GB"/>
          </w:rPr>
          <w:t xml:space="preserve">ProtocolIE-ID ::= </w:t>
        </w:r>
        <w:r>
          <w:rPr>
            <w:rFonts w:ascii="Courier New" w:eastAsia="Times New Roman" w:hAnsi="Courier New"/>
            <w:snapToGrid w:val="0"/>
            <w:sz w:val="16"/>
            <w:lang w:eastAsia="en-GB"/>
          </w:rPr>
          <w:t>xxx</w:t>
        </w:r>
      </w:ins>
    </w:p>
    <w:p w14:paraId="37C9FEEA" w14:textId="77777777" w:rsidR="006F70F6" w:rsidRPr="006B72A3" w:rsidRDefault="006F70F6" w:rsidP="00262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8" w:author="Huawei" w:date="2020-01-16T13:12:00Z"/>
          <w:rFonts w:ascii="Courier New" w:eastAsia="Times New Roman" w:hAnsi="Courier New"/>
          <w:snapToGrid w:val="0"/>
          <w:sz w:val="16"/>
          <w:lang w:eastAsia="en-GB"/>
        </w:rPr>
      </w:pPr>
    </w:p>
    <w:p w14:paraId="58A6F501"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21BBB"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BE8BC9"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054FFF"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5CDAC965" w14:textId="77777777" w:rsidR="00296F1D" w:rsidRPr="004B5CE3" w:rsidRDefault="00296F1D" w:rsidP="0029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2D2D21C" w14:textId="77777777" w:rsidR="00CD7B9B" w:rsidRPr="00BD1A27" w:rsidRDefault="00CD7B9B" w:rsidP="00BD1A27">
      <w:pPr>
        <w:overflowPunct w:val="0"/>
        <w:autoSpaceDE w:val="0"/>
        <w:autoSpaceDN w:val="0"/>
        <w:adjustRightInd w:val="0"/>
        <w:textAlignment w:val="baseline"/>
        <w:rPr>
          <w:rFonts w:eastAsia="SimSun"/>
          <w:lang w:eastAsia="en-GB"/>
        </w:rPr>
      </w:pPr>
    </w:p>
    <w:bookmarkEnd w:id="527"/>
    <w:p w14:paraId="7C9BC5C5" w14:textId="77777777" w:rsidR="001C4026" w:rsidRDefault="001C4026" w:rsidP="00073F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14:paraId="18AC7140" w14:textId="77777777"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FF0695" w14:textId="77777777"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14:paraId="2A81661D" w14:textId="77777777" w:rsidR="001E41F3" w:rsidRDefault="001E41F3">
      <w:pPr>
        <w:rPr>
          <w:noProof/>
        </w:rPr>
      </w:pPr>
    </w:p>
    <w:sectPr w:rsidR="001E41F3" w:rsidSect="00360EE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50B1A" w14:textId="77777777" w:rsidR="00AC7477" w:rsidRDefault="00AC7477">
      <w:r>
        <w:separator/>
      </w:r>
    </w:p>
  </w:endnote>
  <w:endnote w:type="continuationSeparator" w:id="0">
    <w:p w14:paraId="305F9C92" w14:textId="77777777" w:rsidR="00AC7477" w:rsidRDefault="00AC7477">
      <w:r>
        <w:continuationSeparator/>
      </w:r>
    </w:p>
  </w:endnote>
  <w:endnote w:type="continuationNotice" w:id="1">
    <w:p w14:paraId="10BD18E9" w14:textId="77777777" w:rsidR="00AC7477" w:rsidRDefault="00AC7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97723" w14:textId="77777777" w:rsidR="00AC7477" w:rsidRDefault="00AC7477">
      <w:r>
        <w:separator/>
      </w:r>
    </w:p>
  </w:footnote>
  <w:footnote w:type="continuationSeparator" w:id="0">
    <w:p w14:paraId="2F1818F2" w14:textId="77777777" w:rsidR="00AC7477" w:rsidRDefault="00AC7477">
      <w:r>
        <w:continuationSeparator/>
      </w:r>
    </w:p>
  </w:footnote>
  <w:footnote w:type="continuationNotice" w:id="1">
    <w:p w14:paraId="6E1B0B03" w14:textId="77777777" w:rsidR="00AC7477" w:rsidRDefault="00AC7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ADF72" w14:textId="77777777" w:rsidR="009938A3" w:rsidRDefault="00993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E319" w14:textId="77777777" w:rsidR="009938A3" w:rsidRDefault="009938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103D5" w14:textId="77777777" w:rsidR="009938A3" w:rsidRDefault="0099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26A05"/>
    <w:multiLevelType w:val="multilevel"/>
    <w:tmpl w:val="3FEA6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66D7C"/>
    <w:multiLevelType w:val="multilevel"/>
    <w:tmpl w:val="FC12D2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91BFB"/>
    <w:multiLevelType w:val="multilevel"/>
    <w:tmpl w:val="626EA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7C0E25"/>
    <w:multiLevelType w:val="multilevel"/>
    <w:tmpl w:val="85A6B4C6"/>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217630"/>
    <w:multiLevelType w:val="multilevel"/>
    <w:tmpl w:val="A08CC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6003EB"/>
    <w:multiLevelType w:val="multilevel"/>
    <w:tmpl w:val="FEFCBB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145E25"/>
    <w:multiLevelType w:val="multilevel"/>
    <w:tmpl w:val="076AAB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CA1B36"/>
    <w:multiLevelType w:val="multilevel"/>
    <w:tmpl w:val="32E60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C46394"/>
    <w:multiLevelType w:val="multilevel"/>
    <w:tmpl w:val="BF5000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B10B17"/>
    <w:multiLevelType w:val="multilevel"/>
    <w:tmpl w:val="399A3F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1" w15:restartNumberingAfterBreak="0">
    <w:nsid w:val="3AB732A8"/>
    <w:multiLevelType w:val="multilevel"/>
    <w:tmpl w:val="3F342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93947"/>
    <w:multiLevelType w:val="multilevel"/>
    <w:tmpl w:val="557E5E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556882"/>
    <w:multiLevelType w:val="multilevel"/>
    <w:tmpl w:val="04BC1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4361F5"/>
    <w:multiLevelType w:val="multilevel"/>
    <w:tmpl w:val="938AA4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0"/>
    <w:lvlOverride w:ilvl="0">
      <w:startOverride w:val="1"/>
    </w:lvlOverride>
  </w:num>
  <w:num w:numId="4">
    <w:abstractNumId w:val="12"/>
  </w:num>
  <w:num w:numId="5">
    <w:abstractNumId w:val="3"/>
  </w:num>
  <w:num w:numId="6">
    <w:abstractNumId w:val="3"/>
    <w:lvlOverride w:ilvl="1">
      <w:startOverride w:val="1"/>
    </w:lvlOverride>
  </w:num>
  <w:num w:numId="7">
    <w:abstractNumId w:val="3"/>
    <w:lvlOverride w:ilvl="1">
      <w:startOverride w:val="1"/>
    </w:lvlOverride>
  </w:num>
  <w:num w:numId="8">
    <w:abstractNumId w:val="3"/>
    <w:lvlOverride w:ilvl="1">
      <w:startOverride w:val="2"/>
    </w:lvlOverride>
  </w:num>
  <w:num w:numId="9">
    <w:abstractNumId w:val="3"/>
    <w:lvlOverride w:ilvl="1">
      <w:startOverride w:val="1"/>
    </w:lvlOverride>
  </w:num>
  <w:num w:numId="10">
    <w:abstractNumId w:val="3"/>
    <w:lvlOverride w:ilvl="1">
      <w:startOverride w:val="2"/>
    </w:lvlOverride>
  </w:num>
  <w:num w:numId="11">
    <w:abstractNumId w:val="3"/>
    <w:lvlOverride w:ilvl="1">
      <w:startOverride w:val="3"/>
    </w:lvlOverride>
  </w:num>
  <w:num w:numId="12">
    <w:abstractNumId w:val="3"/>
    <w:lvlOverride w:ilvl="1">
      <w:startOverride w:val="2"/>
    </w:lvlOverride>
  </w:num>
  <w:num w:numId="13">
    <w:abstractNumId w:val="3"/>
    <w:lvlOverride w:ilvl="1">
      <w:startOverride w:val="3"/>
    </w:lvlOverride>
  </w:num>
  <w:num w:numId="14">
    <w:abstractNumId w:val="3"/>
    <w:lvlOverride w:ilvl="1">
      <w:startOverride w:val="3"/>
    </w:lvlOverride>
  </w:num>
  <w:num w:numId="15">
    <w:abstractNumId w:val="3"/>
    <w:lvlOverride w:ilvl="1">
      <w:startOverride w:val="4"/>
    </w:lvlOverride>
  </w:num>
  <w:num w:numId="16">
    <w:abstractNumId w:val="3"/>
    <w:lvlOverride w:ilvl="1">
      <w:startOverride w:val="1"/>
    </w:lvlOverride>
  </w:num>
  <w:num w:numId="17">
    <w:abstractNumId w:val="3"/>
    <w:lvlOverride w:ilvl="1">
      <w:startOverride w:val="2"/>
    </w:lvlOverride>
  </w:num>
  <w:num w:numId="18">
    <w:abstractNumId w:val="5"/>
  </w:num>
  <w:num w:numId="19">
    <w:abstractNumId w:val="5"/>
    <w:lvlOverride w:ilvl="1">
      <w:startOverride w:val="2"/>
    </w:lvlOverride>
  </w:num>
  <w:num w:numId="20">
    <w:abstractNumId w:val="5"/>
    <w:lvlOverride w:ilvl="1">
      <w:startOverride w:val="1"/>
    </w:lvlOverride>
  </w:num>
  <w:num w:numId="21">
    <w:abstractNumId w:val="5"/>
    <w:lvlOverride w:ilvl="1">
      <w:startOverride w:val="2"/>
    </w:lvlOverride>
  </w:num>
  <w:num w:numId="22">
    <w:abstractNumId w:val="5"/>
    <w:lvlOverride w:ilvl="1">
      <w:startOverride w:val="3"/>
    </w:lvlOverride>
  </w:num>
  <w:num w:numId="23">
    <w:abstractNumId w:val="5"/>
    <w:lvlOverride w:ilvl="1">
      <w:startOverride w:val="2"/>
    </w:lvlOverride>
  </w:num>
  <w:num w:numId="24">
    <w:abstractNumId w:val="5"/>
    <w:lvlOverride w:ilvl="1">
      <w:startOverride w:val="3"/>
    </w:lvlOverride>
  </w:num>
  <w:num w:numId="25">
    <w:abstractNumId w:val="5"/>
    <w:lvlOverride w:ilvl="1">
      <w:startOverride w:val="3"/>
    </w:lvlOverride>
  </w:num>
  <w:num w:numId="26">
    <w:abstractNumId w:val="5"/>
    <w:lvlOverride w:ilvl="1">
      <w:startOverride w:val="4"/>
    </w:lvlOverride>
  </w:num>
  <w:num w:numId="27">
    <w:abstractNumId w:val="5"/>
    <w:lvlOverride w:ilvl="1">
      <w:startOverride w:val="1"/>
    </w:lvlOverride>
  </w:num>
  <w:num w:numId="28">
    <w:abstractNumId w:val="5"/>
    <w:lvlOverride w:ilvl="1">
      <w:startOverride w:val="2"/>
    </w:lvlOverride>
  </w:num>
  <w:num w:numId="29">
    <w:abstractNumId w:val="6"/>
  </w:num>
  <w:num w:numId="30">
    <w:abstractNumId w:val="7"/>
  </w:num>
  <w:num w:numId="31">
    <w:abstractNumId w:val="16"/>
  </w:num>
  <w:num w:numId="32">
    <w:abstractNumId w:val="14"/>
  </w:num>
  <w:num w:numId="33">
    <w:abstractNumId w:val="0"/>
  </w:num>
  <w:num w:numId="34">
    <w:abstractNumId w:val="2"/>
  </w:num>
  <w:num w:numId="35">
    <w:abstractNumId w:val="8"/>
  </w:num>
  <w:num w:numId="36">
    <w:abstractNumId w:val="9"/>
  </w:num>
  <w:num w:numId="37">
    <w:abstractNumId w:val="1"/>
  </w:num>
  <w:num w:numId="38">
    <w:abstractNumId w:val="4"/>
  </w:num>
  <w:num w:numId="39">
    <w:abstractNumId w:val="13"/>
  </w:num>
  <w:num w:numId="40">
    <w:abstractNumId w:val="15"/>
  </w:num>
  <w:num w:numId="41">
    <w:abstractNumId w:val="11"/>
  </w:num>
  <w:num w:numId="42">
    <w:abstractNumId w:val="10"/>
  </w:num>
  <w:num w:numId="43">
    <w:abstractNumId w:val="10"/>
    <w:lvlOverride w:ilvl="0">
      <w:startOverride w:val="1"/>
    </w:lvlOverride>
  </w:num>
  <w:num w:numId="44">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7C"/>
    <w:rsid w:val="00005D68"/>
    <w:rsid w:val="000071D7"/>
    <w:rsid w:val="00014F24"/>
    <w:rsid w:val="00022E4A"/>
    <w:rsid w:val="00030839"/>
    <w:rsid w:val="00030F7E"/>
    <w:rsid w:val="00037106"/>
    <w:rsid w:val="000421C2"/>
    <w:rsid w:val="00047C0F"/>
    <w:rsid w:val="00051BB5"/>
    <w:rsid w:val="0005259D"/>
    <w:rsid w:val="00054191"/>
    <w:rsid w:val="00055F1C"/>
    <w:rsid w:val="00056A4D"/>
    <w:rsid w:val="00056AEA"/>
    <w:rsid w:val="000572F7"/>
    <w:rsid w:val="00057D50"/>
    <w:rsid w:val="000610B0"/>
    <w:rsid w:val="00061B0E"/>
    <w:rsid w:val="000629FC"/>
    <w:rsid w:val="00070224"/>
    <w:rsid w:val="00070ADB"/>
    <w:rsid w:val="00073E2C"/>
    <w:rsid w:val="00073F3E"/>
    <w:rsid w:val="00074C6B"/>
    <w:rsid w:val="00085994"/>
    <w:rsid w:val="00086956"/>
    <w:rsid w:val="000932A3"/>
    <w:rsid w:val="00093E58"/>
    <w:rsid w:val="0009407F"/>
    <w:rsid w:val="00095DFA"/>
    <w:rsid w:val="00097DB6"/>
    <w:rsid w:val="000A571C"/>
    <w:rsid w:val="000A6394"/>
    <w:rsid w:val="000B5394"/>
    <w:rsid w:val="000B7FED"/>
    <w:rsid w:val="000C038A"/>
    <w:rsid w:val="000C1271"/>
    <w:rsid w:val="000C18B6"/>
    <w:rsid w:val="000C6598"/>
    <w:rsid w:val="000D6047"/>
    <w:rsid w:val="000E1240"/>
    <w:rsid w:val="000F08AA"/>
    <w:rsid w:val="000F2D62"/>
    <w:rsid w:val="000F3DF9"/>
    <w:rsid w:val="000F47E3"/>
    <w:rsid w:val="000F7267"/>
    <w:rsid w:val="00102F8F"/>
    <w:rsid w:val="00105D76"/>
    <w:rsid w:val="001063DB"/>
    <w:rsid w:val="00111AA5"/>
    <w:rsid w:val="00115315"/>
    <w:rsid w:val="00115AA4"/>
    <w:rsid w:val="00116915"/>
    <w:rsid w:val="0012540C"/>
    <w:rsid w:val="00126886"/>
    <w:rsid w:val="00132168"/>
    <w:rsid w:val="00132A06"/>
    <w:rsid w:val="00132FE9"/>
    <w:rsid w:val="001346BE"/>
    <w:rsid w:val="0013599E"/>
    <w:rsid w:val="0013759B"/>
    <w:rsid w:val="00141CF0"/>
    <w:rsid w:val="00143E73"/>
    <w:rsid w:val="00144154"/>
    <w:rsid w:val="00145D43"/>
    <w:rsid w:val="001516B1"/>
    <w:rsid w:val="001530FE"/>
    <w:rsid w:val="00155958"/>
    <w:rsid w:val="00156013"/>
    <w:rsid w:val="00157600"/>
    <w:rsid w:val="0016036F"/>
    <w:rsid w:val="00161B5A"/>
    <w:rsid w:val="00161C71"/>
    <w:rsid w:val="0016435D"/>
    <w:rsid w:val="00171055"/>
    <w:rsid w:val="00192C46"/>
    <w:rsid w:val="00195C2E"/>
    <w:rsid w:val="001A02FE"/>
    <w:rsid w:val="001A030C"/>
    <w:rsid w:val="001A08B3"/>
    <w:rsid w:val="001A6A59"/>
    <w:rsid w:val="001A7B60"/>
    <w:rsid w:val="001B2E08"/>
    <w:rsid w:val="001B501F"/>
    <w:rsid w:val="001B5113"/>
    <w:rsid w:val="001B52F0"/>
    <w:rsid w:val="001B7A65"/>
    <w:rsid w:val="001C4026"/>
    <w:rsid w:val="001C549F"/>
    <w:rsid w:val="001C5E64"/>
    <w:rsid w:val="001D0E81"/>
    <w:rsid w:val="001D5BD1"/>
    <w:rsid w:val="001D67FD"/>
    <w:rsid w:val="001D72C3"/>
    <w:rsid w:val="001E1A8C"/>
    <w:rsid w:val="001E350F"/>
    <w:rsid w:val="001E41F3"/>
    <w:rsid w:val="001E577B"/>
    <w:rsid w:val="001F47A3"/>
    <w:rsid w:val="0020437A"/>
    <w:rsid w:val="0021166D"/>
    <w:rsid w:val="00212F6C"/>
    <w:rsid w:val="00214FDA"/>
    <w:rsid w:val="002176EA"/>
    <w:rsid w:val="00220D6F"/>
    <w:rsid w:val="002276CB"/>
    <w:rsid w:val="0023590B"/>
    <w:rsid w:val="0023725A"/>
    <w:rsid w:val="0023780B"/>
    <w:rsid w:val="00237B17"/>
    <w:rsid w:val="00241644"/>
    <w:rsid w:val="002446CC"/>
    <w:rsid w:val="00246DB4"/>
    <w:rsid w:val="0025784D"/>
    <w:rsid w:val="002578D7"/>
    <w:rsid w:val="0026004D"/>
    <w:rsid w:val="0026126F"/>
    <w:rsid w:val="0026191D"/>
    <w:rsid w:val="00262495"/>
    <w:rsid w:val="00262AA3"/>
    <w:rsid w:val="002640DD"/>
    <w:rsid w:val="00267D44"/>
    <w:rsid w:val="00270557"/>
    <w:rsid w:val="0027126F"/>
    <w:rsid w:val="00274167"/>
    <w:rsid w:val="00275AFC"/>
    <w:rsid w:val="00275D12"/>
    <w:rsid w:val="00275EF9"/>
    <w:rsid w:val="00276114"/>
    <w:rsid w:val="00277B4C"/>
    <w:rsid w:val="00284FEB"/>
    <w:rsid w:val="002860C4"/>
    <w:rsid w:val="002955E7"/>
    <w:rsid w:val="00296F1D"/>
    <w:rsid w:val="002A04B7"/>
    <w:rsid w:val="002A6A06"/>
    <w:rsid w:val="002B0087"/>
    <w:rsid w:val="002B25D0"/>
    <w:rsid w:val="002B32EE"/>
    <w:rsid w:val="002B5741"/>
    <w:rsid w:val="002C2834"/>
    <w:rsid w:val="002C3199"/>
    <w:rsid w:val="002C6B25"/>
    <w:rsid w:val="002C7023"/>
    <w:rsid w:val="002C7434"/>
    <w:rsid w:val="002E38E8"/>
    <w:rsid w:val="002E5CD7"/>
    <w:rsid w:val="002F3BB0"/>
    <w:rsid w:val="00303504"/>
    <w:rsid w:val="00304536"/>
    <w:rsid w:val="00305409"/>
    <w:rsid w:val="00307F39"/>
    <w:rsid w:val="00312849"/>
    <w:rsid w:val="00312C39"/>
    <w:rsid w:val="003144AE"/>
    <w:rsid w:val="003255FC"/>
    <w:rsid w:val="00331FD7"/>
    <w:rsid w:val="003345EE"/>
    <w:rsid w:val="00336E0C"/>
    <w:rsid w:val="0034158C"/>
    <w:rsid w:val="00341ED5"/>
    <w:rsid w:val="00344F94"/>
    <w:rsid w:val="00346A67"/>
    <w:rsid w:val="00347E48"/>
    <w:rsid w:val="003609EF"/>
    <w:rsid w:val="00360EE8"/>
    <w:rsid w:val="00361D3A"/>
    <w:rsid w:val="0036231A"/>
    <w:rsid w:val="003641B7"/>
    <w:rsid w:val="003738D2"/>
    <w:rsid w:val="00374DD4"/>
    <w:rsid w:val="00375ECF"/>
    <w:rsid w:val="003766CE"/>
    <w:rsid w:val="0039629F"/>
    <w:rsid w:val="003B042E"/>
    <w:rsid w:val="003B7183"/>
    <w:rsid w:val="003C1ECC"/>
    <w:rsid w:val="003E1A36"/>
    <w:rsid w:val="003E496D"/>
    <w:rsid w:val="003E7BE0"/>
    <w:rsid w:val="003F5F24"/>
    <w:rsid w:val="003F6EE9"/>
    <w:rsid w:val="003F7F19"/>
    <w:rsid w:val="004074C4"/>
    <w:rsid w:val="00410371"/>
    <w:rsid w:val="0041259E"/>
    <w:rsid w:val="004161B5"/>
    <w:rsid w:val="0041702E"/>
    <w:rsid w:val="00420745"/>
    <w:rsid w:val="00421965"/>
    <w:rsid w:val="00421A55"/>
    <w:rsid w:val="004239C4"/>
    <w:rsid w:val="004242F1"/>
    <w:rsid w:val="00425956"/>
    <w:rsid w:val="00432077"/>
    <w:rsid w:val="004325F2"/>
    <w:rsid w:val="00436CEA"/>
    <w:rsid w:val="0043720C"/>
    <w:rsid w:val="004421FB"/>
    <w:rsid w:val="004513BD"/>
    <w:rsid w:val="00453BB2"/>
    <w:rsid w:val="00460105"/>
    <w:rsid w:val="00463497"/>
    <w:rsid w:val="004707F5"/>
    <w:rsid w:val="004731A3"/>
    <w:rsid w:val="004736F7"/>
    <w:rsid w:val="0047782A"/>
    <w:rsid w:val="004812E0"/>
    <w:rsid w:val="00483030"/>
    <w:rsid w:val="00485BD4"/>
    <w:rsid w:val="00486720"/>
    <w:rsid w:val="00490040"/>
    <w:rsid w:val="004956F6"/>
    <w:rsid w:val="00497030"/>
    <w:rsid w:val="004A20F9"/>
    <w:rsid w:val="004A5D60"/>
    <w:rsid w:val="004B0CAC"/>
    <w:rsid w:val="004B1A79"/>
    <w:rsid w:val="004B236C"/>
    <w:rsid w:val="004B44D4"/>
    <w:rsid w:val="004B5D46"/>
    <w:rsid w:val="004B75B7"/>
    <w:rsid w:val="004C14DF"/>
    <w:rsid w:val="004C2875"/>
    <w:rsid w:val="004D6172"/>
    <w:rsid w:val="004E2F4D"/>
    <w:rsid w:val="004E2F80"/>
    <w:rsid w:val="004E3E6A"/>
    <w:rsid w:val="004E4C2E"/>
    <w:rsid w:val="004E4D67"/>
    <w:rsid w:val="004F396D"/>
    <w:rsid w:val="004F7F71"/>
    <w:rsid w:val="005037BF"/>
    <w:rsid w:val="00511947"/>
    <w:rsid w:val="0051580D"/>
    <w:rsid w:val="00523696"/>
    <w:rsid w:val="00526F46"/>
    <w:rsid w:val="0053781C"/>
    <w:rsid w:val="005467CC"/>
    <w:rsid w:val="00547111"/>
    <w:rsid w:val="00547900"/>
    <w:rsid w:val="00557D42"/>
    <w:rsid w:val="005602AA"/>
    <w:rsid w:val="00565789"/>
    <w:rsid w:val="005738A3"/>
    <w:rsid w:val="00573B42"/>
    <w:rsid w:val="00574802"/>
    <w:rsid w:val="00576BD8"/>
    <w:rsid w:val="005800AE"/>
    <w:rsid w:val="00582755"/>
    <w:rsid w:val="005831CD"/>
    <w:rsid w:val="00587751"/>
    <w:rsid w:val="00592D74"/>
    <w:rsid w:val="005A11F9"/>
    <w:rsid w:val="005A29F1"/>
    <w:rsid w:val="005A5903"/>
    <w:rsid w:val="005B3F2B"/>
    <w:rsid w:val="005B43B2"/>
    <w:rsid w:val="005B6887"/>
    <w:rsid w:val="005C0577"/>
    <w:rsid w:val="005C29D9"/>
    <w:rsid w:val="005C2ECF"/>
    <w:rsid w:val="005C3031"/>
    <w:rsid w:val="005D3061"/>
    <w:rsid w:val="005D7124"/>
    <w:rsid w:val="005E2C44"/>
    <w:rsid w:val="005E38F6"/>
    <w:rsid w:val="005F0E64"/>
    <w:rsid w:val="005F24DD"/>
    <w:rsid w:val="005F2A02"/>
    <w:rsid w:val="005F5879"/>
    <w:rsid w:val="005F73C3"/>
    <w:rsid w:val="00603246"/>
    <w:rsid w:val="0060364C"/>
    <w:rsid w:val="00606B8E"/>
    <w:rsid w:val="0061175B"/>
    <w:rsid w:val="00612EE1"/>
    <w:rsid w:val="0061708C"/>
    <w:rsid w:val="00621103"/>
    <w:rsid w:val="00621188"/>
    <w:rsid w:val="00624C2B"/>
    <w:rsid w:val="006257ED"/>
    <w:rsid w:val="00627216"/>
    <w:rsid w:val="00632977"/>
    <w:rsid w:val="0063320C"/>
    <w:rsid w:val="006358E7"/>
    <w:rsid w:val="00642AA5"/>
    <w:rsid w:val="00645171"/>
    <w:rsid w:val="0064662E"/>
    <w:rsid w:val="00650A62"/>
    <w:rsid w:val="00653396"/>
    <w:rsid w:val="0065374F"/>
    <w:rsid w:val="0065399F"/>
    <w:rsid w:val="006610DF"/>
    <w:rsid w:val="00673DD6"/>
    <w:rsid w:val="006777FD"/>
    <w:rsid w:val="00681006"/>
    <w:rsid w:val="006848DD"/>
    <w:rsid w:val="00684B32"/>
    <w:rsid w:val="00686270"/>
    <w:rsid w:val="00692905"/>
    <w:rsid w:val="00693215"/>
    <w:rsid w:val="00695808"/>
    <w:rsid w:val="00695978"/>
    <w:rsid w:val="006A04F0"/>
    <w:rsid w:val="006A0A27"/>
    <w:rsid w:val="006A3248"/>
    <w:rsid w:val="006A5D1E"/>
    <w:rsid w:val="006A7832"/>
    <w:rsid w:val="006B03DC"/>
    <w:rsid w:val="006B46FB"/>
    <w:rsid w:val="006B7928"/>
    <w:rsid w:val="006C3FFF"/>
    <w:rsid w:val="006C5CF6"/>
    <w:rsid w:val="006D068C"/>
    <w:rsid w:val="006D3956"/>
    <w:rsid w:val="006D4D4E"/>
    <w:rsid w:val="006D5D1E"/>
    <w:rsid w:val="006D646D"/>
    <w:rsid w:val="006E21FB"/>
    <w:rsid w:val="006E60E6"/>
    <w:rsid w:val="006F1DF7"/>
    <w:rsid w:val="006F6DA7"/>
    <w:rsid w:val="006F70F6"/>
    <w:rsid w:val="00701642"/>
    <w:rsid w:val="007022CB"/>
    <w:rsid w:val="007027EC"/>
    <w:rsid w:val="00703D10"/>
    <w:rsid w:val="00704C21"/>
    <w:rsid w:val="007074BB"/>
    <w:rsid w:val="0071568F"/>
    <w:rsid w:val="00722D85"/>
    <w:rsid w:val="007422AE"/>
    <w:rsid w:val="007508EA"/>
    <w:rsid w:val="00757348"/>
    <w:rsid w:val="0076065C"/>
    <w:rsid w:val="00773DA8"/>
    <w:rsid w:val="0077482B"/>
    <w:rsid w:val="00785530"/>
    <w:rsid w:val="00786B13"/>
    <w:rsid w:val="00792342"/>
    <w:rsid w:val="00794039"/>
    <w:rsid w:val="0079519B"/>
    <w:rsid w:val="007977A8"/>
    <w:rsid w:val="007A1E0A"/>
    <w:rsid w:val="007A57E3"/>
    <w:rsid w:val="007A5EBB"/>
    <w:rsid w:val="007A794D"/>
    <w:rsid w:val="007A7AAD"/>
    <w:rsid w:val="007A7E0E"/>
    <w:rsid w:val="007B2241"/>
    <w:rsid w:val="007B2BCB"/>
    <w:rsid w:val="007B4BB9"/>
    <w:rsid w:val="007B512A"/>
    <w:rsid w:val="007C1A98"/>
    <w:rsid w:val="007C2097"/>
    <w:rsid w:val="007C2EDE"/>
    <w:rsid w:val="007C731D"/>
    <w:rsid w:val="007D6A07"/>
    <w:rsid w:val="007E227A"/>
    <w:rsid w:val="007E3DF0"/>
    <w:rsid w:val="007E750E"/>
    <w:rsid w:val="007F2BF7"/>
    <w:rsid w:val="007F2D13"/>
    <w:rsid w:val="007F7259"/>
    <w:rsid w:val="00801986"/>
    <w:rsid w:val="00802142"/>
    <w:rsid w:val="00802FA6"/>
    <w:rsid w:val="0080302D"/>
    <w:rsid w:val="008040A8"/>
    <w:rsid w:val="0080566C"/>
    <w:rsid w:val="00810F57"/>
    <w:rsid w:val="00814D52"/>
    <w:rsid w:val="008174AF"/>
    <w:rsid w:val="00817604"/>
    <w:rsid w:val="008234EF"/>
    <w:rsid w:val="00824DF6"/>
    <w:rsid w:val="008279FA"/>
    <w:rsid w:val="00843469"/>
    <w:rsid w:val="008435EB"/>
    <w:rsid w:val="0084493C"/>
    <w:rsid w:val="00845675"/>
    <w:rsid w:val="008520FE"/>
    <w:rsid w:val="008536B1"/>
    <w:rsid w:val="00853C8B"/>
    <w:rsid w:val="0085615C"/>
    <w:rsid w:val="008573B5"/>
    <w:rsid w:val="008626E7"/>
    <w:rsid w:val="00866FF0"/>
    <w:rsid w:val="0086744D"/>
    <w:rsid w:val="00870EE7"/>
    <w:rsid w:val="008749B4"/>
    <w:rsid w:val="00875554"/>
    <w:rsid w:val="0087730F"/>
    <w:rsid w:val="00880741"/>
    <w:rsid w:val="00883DBC"/>
    <w:rsid w:val="00885DA3"/>
    <w:rsid w:val="008863B9"/>
    <w:rsid w:val="00893B57"/>
    <w:rsid w:val="008A2BE3"/>
    <w:rsid w:val="008A4575"/>
    <w:rsid w:val="008A45A6"/>
    <w:rsid w:val="008B2487"/>
    <w:rsid w:val="008C3EFC"/>
    <w:rsid w:val="008C45C3"/>
    <w:rsid w:val="008C7EAB"/>
    <w:rsid w:val="008D4075"/>
    <w:rsid w:val="008D5478"/>
    <w:rsid w:val="008D6934"/>
    <w:rsid w:val="008E265D"/>
    <w:rsid w:val="008F0F26"/>
    <w:rsid w:val="008F1B79"/>
    <w:rsid w:val="008F3F9E"/>
    <w:rsid w:val="008F686C"/>
    <w:rsid w:val="00906C96"/>
    <w:rsid w:val="00910C6D"/>
    <w:rsid w:val="009118B3"/>
    <w:rsid w:val="009132C7"/>
    <w:rsid w:val="009148DE"/>
    <w:rsid w:val="0091637F"/>
    <w:rsid w:val="00923E94"/>
    <w:rsid w:val="00924F77"/>
    <w:rsid w:val="00931B24"/>
    <w:rsid w:val="00940255"/>
    <w:rsid w:val="00940744"/>
    <w:rsid w:val="00941E30"/>
    <w:rsid w:val="009428F6"/>
    <w:rsid w:val="00947BBD"/>
    <w:rsid w:val="0095468F"/>
    <w:rsid w:val="00960ADF"/>
    <w:rsid w:val="00960EC8"/>
    <w:rsid w:val="009777D9"/>
    <w:rsid w:val="00980EB9"/>
    <w:rsid w:val="0098495B"/>
    <w:rsid w:val="00987EC2"/>
    <w:rsid w:val="00991B88"/>
    <w:rsid w:val="00993771"/>
    <w:rsid w:val="009938A3"/>
    <w:rsid w:val="009964EA"/>
    <w:rsid w:val="009A06C6"/>
    <w:rsid w:val="009A5753"/>
    <w:rsid w:val="009A579D"/>
    <w:rsid w:val="009A7F31"/>
    <w:rsid w:val="009B02D1"/>
    <w:rsid w:val="009B1A3A"/>
    <w:rsid w:val="009B1EF6"/>
    <w:rsid w:val="009B543B"/>
    <w:rsid w:val="009B5B6C"/>
    <w:rsid w:val="009C0A79"/>
    <w:rsid w:val="009C20BE"/>
    <w:rsid w:val="009C2EC8"/>
    <w:rsid w:val="009C4DFE"/>
    <w:rsid w:val="009C5214"/>
    <w:rsid w:val="009D35FD"/>
    <w:rsid w:val="009D4B39"/>
    <w:rsid w:val="009D57CE"/>
    <w:rsid w:val="009D60D7"/>
    <w:rsid w:val="009E3297"/>
    <w:rsid w:val="009F2495"/>
    <w:rsid w:val="009F703C"/>
    <w:rsid w:val="009F734F"/>
    <w:rsid w:val="00A15583"/>
    <w:rsid w:val="00A15925"/>
    <w:rsid w:val="00A17D5E"/>
    <w:rsid w:val="00A2338D"/>
    <w:rsid w:val="00A23B74"/>
    <w:rsid w:val="00A246B6"/>
    <w:rsid w:val="00A26CD4"/>
    <w:rsid w:val="00A3183E"/>
    <w:rsid w:val="00A3195D"/>
    <w:rsid w:val="00A31E6C"/>
    <w:rsid w:val="00A35F62"/>
    <w:rsid w:val="00A47E70"/>
    <w:rsid w:val="00A50CF0"/>
    <w:rsid w:val="00A5367E"/>
    <w:rsid w:val="00A633D2"/>
    <w:rsid w:val="00A7671C"/>
    <w:rsid w:val="00A829C9"/>
    <w:rsid w:val="00A90668"/>
    <w:rsid w:val="00AA2CBC"/>
    <w:rsid w:val="00AA3699"/>
    <w:rsid w:val="00AA3D59"/>
    <w:rsid w:val="00AA3E2E"/>
    <w:rsid w:val="00AA6458"/>
    <w:rsid w:val="00AB1CEB"/>
    <w:rsid w:val="00AB3531"/>
    <w:rsid w:val="00AC13A7"/>
    <w:rsid w:val="00AC32CC"/>
    <w:rsid w:val="00AC52AB"/>
    <w:rsid w:val="00AC5820"/>
    <w:rsid w:val="00AC6730"/>
    <w:rsid w:val="00AC7477"/>
    <w:rsid w:val="00AC7901"/>
    <w:rsid w:val="00AD0FDF"/>
    <w:rsid w:val="00AD104C"/>
    <w:rsid w:val="00AD1CD8"/>
    <w:rsid w:val="00AD38BD"/>
    <w:rsid w:val="00AD41BD"/>
    <w:rsid w:val="00AE696F"/>
    <w:rsid w:val="00AE71B7"/>
    <w:rsid w:val="00AF1394"/>
    <w:rsid w:val="00AF24C6"/>
    <w:rsid w:val="00AF2E68"/>
    <w:rsid w:val="00AF455F"/>
    <w:rsid w:val="00AF6040"/>
    <w:rsid w:val="00AF60CF"/>
    <w:rsid w:val="00B0768E"/>
    <w:rsid w:val="00B07847"/>
    <w:rsid w:val="00B07EF3"/>
    <w:rsid w:val="00B10192"/>
    <w:rsid w:val="00B1054D"/>
    <w:rsid w:val="00B114E5"/>
    <w:rsid w:val="00B21D0A"/>
    <w:rsid w:val="00B22104"/>
    <w:rsid w:val="00B22F02"/>
    <w:rsid w:val="00B238E0"/>
    <w:rsid w:val="00B258BB"/>
    <w:rsid w:val="00B25E89"/>
    <w:rsid w:val="00B26224"/>
    <w:rsid w:val="00B318F8"/>
    <w:rsid w:val="00B4786D"/>
    <w:rsid w:val="00B50F10"/>
    <w:rsid w:val="00B660D6"/>
    <w:rsid w:val="00B663F0"/>
    <w:rsid w:val="00B67B97"/>
    <w:rsid w:val="00B72B75"/>
    <w:rsid w:val="00B77055"/>
    <w:rsid w:val="00B7772B"/>
    <w:rsid w:val="00B91D79"/>
    <w:rsid w:val="00B92749"/>
    <w:rsid w:val="00B94B34"/>
    <w:rsid w:val="00B959A1"/>
    <w:rsid w:val="00B968C8"/>
    <w:rsid w:val="00BA3EC5"/>
    <w:rsid w:val="00BA51D9"/>
    <w:rsid w:val="00BA6B47"/>
    <w:rsid w:val="00BA7DE6"/>
    <w:rsid w:val="00BB5DFC"/>
    <w:rsid w:val="00BB7031"/>
    <w:rsid w:val="00BC5370"/>
    <w:rsid w:val="00BD1A27"/>
    <w:rsid w:val="00BD279D"/>
    <w:rsid w:val="00BD3BC1"/>
    <w:rsid w:val="00BD61E6"/>
    <w:rsid w:val="00BD6BB8"/>
    <w:rsid w:val="00BE4AB4"/>
    <w:rsid w:val="00BE4BB5"/>
    <w:rsid w:val="00BE6941"/>
    <w:rsid w:val="00BF785F"/>
    <w:rsid w:val="00C04342"/>
    <w:rsid w:val="00C04FA9"/>
    <w:rsid w:val="00C05145"/>
    <w:rsid w:val="00C06658"/>
    <w:rsid w:val="00C121CE"/>
    <w:rsid w:val="00C141CE"/>
    <w:rsid w:val="00C226A3"/>
    <w:rsid w:val="00C23B10"/>
    <w:rsid w:val="00C25330"/>
    <w:rsid w:val="00C30F67"/>
    <w:rsid w:val="00C33147"/>
    <w:rsid w:val="00C35FBA"/>
    <w:rsid w:val="00C500BE"/>
    <w:rsid w:val="00C57B0A"/>
    <w:rsid w:val="00C57C94"/>
    <w:rsid w:val="00C6050D"/>
    <w:rsid w:val="00C631FB"/>
    <w:rsid w:val="00C63673"/>
    <w:rsid w:val="00C66BA2"/>
    <w:rsid w:val="00C75776"/>
    <w:rsid w:val="00C778BF"/>
    <w:rsid w:val="00C822F7"/>
    <w:rsid w:val="00C827C5"/>
    <w:rsid w:val="00C83E76"/>
    <w:rsid w:val="00C84653"/>
    <w:rsid w:val="00C8618D"/>
    <w:rsid w:val="00C94DC7"/>
    <w:rsid w:val="00C95461"/>
    <w:rsid w:val="00C95876"/>
    <w:rsid w:val="00C95985"/>
    <w:rsid w:val="00CA4085"/>
    <w:rsid w:val="00CB0795"/>
    <w:rsid w:val="00CB6E44"/>
    <w:rsid w:val="00CC25D9"/>
    <w:rsid w:val="00CC2F65"/>
    <w:rsid w:val="00CC5026"/>
    <w:rsid w:val="00CC68D0"/>
    <w:rsid w:val="00CC78D2"/>
    <w:rsid w:val="00CD78AB"/>
    <w:rsid w:val="00CD7B9B"/>
    <w:rsid w:val="00CF049F"/>
    <w:rsid w:val="00CF28B9"/>
    <w:rsid w:val="00CF5134"/>
    <w:rsid w:val="00CF7D6C"/>
    <w:rsid w:val="00D03F09"/>
    <w:rsid w:val="00D03F9A"/>
    <w:rsid w:val="00D06C6B"/>
    <w:rsid w:val="00D06D51"/>
    <w:rsid w:val="00D07BA5"/>
    <w:rsid w:val="00D12613"/>
    <w:rsid w:val="00D2097E"/>
    <w:rsid w:val="00D24991"/>
    <w:rsid w:val="00D27099"/>
    <w:rsid w:val="00D27547"/>
    <w:rsid w:val="00D32090"/>
    <w:rsid w:val="00D3378B"/>
    <w:rsid w:val="00D4786F"/>
    <w:rsid w:val="00D50255"/>
    <w:rsid w:val="00D50261"/>
    <w:rsid w:val="00D513DD"/>
    <w:rsid w:val="00D538B5"/>
    <w:rsid w:val="00D6616E"/>
    <w:rsid w:val="00D66520"/>
    <w:rsid w:val="00D67AA3"/>
    <w:rsid w:val="00D77389"/>
    <w:rsid w:val="00D82466"/>
    <w:rsid w:val="00D864A8"/>
    <w:rsid w:val="00D8732B"/>
    <w:rsid w:val="00D9358C"/>
    <w:rsid w:val="00D94688"/>
    <w:rsid w:val="00D957FF"/>
    <w:rsid w:val="00DA580D"/>
    <w:rsid w:val="00DA5F61"/>
    <w:rsid w:val="00DB0677"/>
    <w:rsid w:val="00DB795D"/>
    <w:rsid w:val="00DC1F1D"/>
    <w:rsid w:val="00DC2122"/>
    <w:rsid w:val="00DC5C3C"/>
    <w:rsid w:val="00DD0817"/>
    <w:rsid w:val="00DD1687"/>
    <w:rsid w:val="00DE34CF"/>
    <w:rsid w:val="00DE6C60"/>
    <w:rsid w:val="00E01162"/>
    <w:rsid w:val="00E0597F"/>
    <w:rsid w:val="00E108D5"/>
    <w:rsid w:val="00E13F3D"/>
    <w:rsid w:val="00E1563B"/>
    <w:rsid w:val="00E15AB3"/>
    <w:rsid w:val="00E201A2"/>
    <w:rsid w:val="00E25B4E"/>
    <w:rsid w:val="00E25B67"/>
    <w:rsid w:val="00E26F3D"/>
    <w:rsid w:val="00E306D7"/>
    <w:rsid w:val="00E31B26"/>
    <w:rsid w:val="00E32258"/>
    <w:rsid w:val="00E33CC2"/>
    <w:rsid w:val="00E34047"/>
    <w:rsid w:val="00E34898"/>
    <w:rsid w:val="00E35B7F"/>
    <w:rsid w:val="00E41C52"/>
    <w:rsid w:val="00E43175"/>
    <w:rsid w:val="00E45E76"/>
    <w:rsid w:val="00E47802"/>
    <w:rsid w:val="00E50C57"/>
    <w:rsid w:val="00E52923"/>
    <w:rsid w:val="00E61563"/>
    <w:rsid w:val="00E62A84"/>
    <w:rsid w:val="00E64483"/>
    <w:rsid w:val="00E65FDA"/>
    <w:rsid w:val="00E665AF"/>
    <w:rsid w:val="00E66B0F"/>
    <w:rsid w:val="00E67E52"/>
    <w:rsid w:val="00E70BED"/>
    <w:rsid w:val="00E71509"/>
    <w:rsid w:val="00E7321C"/>
    <w:rsid w:val="00E76929"/>
    <w:rsid w:val="00E936E9"/>
    <w:rsid w:val="00EA418A"/>
    <w:rsid w:val="00EA41CD"/>
    <w:rsid w:val="00EA59F0"/>
    <w:rsid w:val="00EA5C53"/>
    <w:rsid w:val="00EA624A"/>
    <w:rsid w:val="00EA7180"/>
    <w:rsid w:val="00EB09B7"/>
    <w:rsid w:val="00EB380A"/>
    <w:rsid w:val="00ED3185"/>
    <w:rsid w:val="00ED5ACB"/>
    <w:rsid w:val="00ED5B6D"/>
    <w:rsid w:val="00EE0BAE"/>
    <w:rsid w:val="00EE393B"/>
    <w:rsid w:val="00EE55A5"/>
    <w:rsid w:val="00EE5FD2"/>
    <w:rsid w:val="00EE6288"/>
    <w:rsid w:val="00EE7D7C"/>
    <w:rsid w:val="00EF5CA8"/>
    <w:rsid w:val="00EF7709"/>
    <w:rsid w:val="00F00935"/>
    <w:rsid w:val="00F01145"/>
    <w:rsid w:val="00F01CF2"/>
    <w:rsid w:val="00F04731"/>
    <w:rsid w:val="00F11BE8"/>
    <w:rsid w:val="00F126C3"/>
    <w:rsid w:val="00F1403E"/>
    <w:rsid w:val="00F14553"/>
    <w:rsid w:val="00F16E15"/>
    <w:rsid w:val="00F23586"/>
    <w:rsid w:val="00F23605"/>
    <w:rsid w:val="00F25D98"/>
    <w:rsid w:val="00F2638B"/>
    <w:rsid w:val="00F300FB"/>
    <w:rsid w:val="00F3169E"/>
    <w:rsid w:val="00F4044F"/>
    <w:rsid w:val="00F4743C"/>
    <w:rsid w:val="00F50724"/>
    <w:rsid w:val="00F53767"/>
    <w:rsid w:val="00F61DE1"/>
    <w:rsid w:val="00F6201B"/>
    <w:rsid w:val="00F649C2"/>
    <w:rsid w:val="00F7411F"/>
    <w:rsid w:val="00F755AF"/>
    <w:rsid w:val="00F75685"/>
    <w:rsid w:val="00F83947"/>
    <w:rsid w:val="00F83A6D"/>
    <w:rsid w:val="00F86425"/>
    <w:rsid w:val="00F87682"/>
    <w:rsid w:val="00F9264E"/>
    <w:rsid w:val="00F94227"/>
    <w:rsid w:val="00FA4236"/>
    <w:rsid w:val="00FA725D"/>
    <w:rsid w:val="00FB6386"/>
    <w:rsid w:val="00FB782C"/>
    <w:rsid w:val="00FC134A"/>
    <w:rsid w:val="00FC3D9C"/>
    <w:rsid w:val="00FC464D"/>
    <w:rsid w:val="00FC46FD"/>
    <w:rsid w:val="00FC6ECB"/>
    <w:rsid w:val="00FC768F"/>
    <w:rsid w:val="00FD5D98"/>
    <w:rsid w:val="00FE4DE0"/>
    <w:rsid w:val="00FF17BE"/>
    <w:rsid w:val="00FF1961"/>
    <w:rsid w:val="00FF2B3A"/>
    <w:rsid w:val="00FF3674"/>
    <w:rsid w:val="00FF40D7"/>
    <w:rsid w:val="00FF564D"/>
    <w:rsid w:val="00FF6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02E06"/>
  <w15:docId w15:val="{581DA7AC-EB38-4030-9437-2B47466B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0">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Proposal">
    <w:name w:val="Proposal"/>
    <w:basedOn w:val="BodyText"/>
    <w:rsid w:val="00116915"/>
    <w:pPr>
      <w:numPr>
        <w:numId w:val="2"/>
      </w:numPr>
      <w:tabs>
        <w:tab w:val="left" w:pos="1701"/>
      </w:tabs>
      <w:overflowPunct/>
      <w:autoSpaceDE/>
      <w:autoSpaceDN/>
      <w:adjustRightInd/>
      <w:spacing w:after="120" w:line="259" w:lineRule="auto"/>
      <w:jc w:val="both"/>
      <w:textAlignment w:val="auto"/>
    </w:pPr>
    <w:rPr>
      <w:rFonts w:ascii="Arial" w:eastAsia="Calibri" w:hAnsi="Arial"/>
      <w:b/>
      <w:bCs/>
      <w:sz w:val="22"/>
      <w:szCs w:val="22"/>
      <w:lang w:val="sv-SE" w:eastAsia="zh-CN"/>
    </w:rPr>
  </w:style>
  <w:style w:type="paragraph" w:customStyle="1" w:styleId="Reference">
    <w:name w:val="Reference"/>
    <w:basedOn w:val="EX"/>
    <w:rsid w:val="00940255"/>
    <w:pPr>
      <w:tabs>
        <w:tab w:val="left" w:pos="567"/>
      </w:tabs>
      <w:ind w:left="567" w:hanging="567"/>
    </w:pPr>
    <w:rPr>
      <w:rFonts w:eastAsia="SimSun"/>
    </w:rPr>
  </w:style>
  <w:style w:type="paragraph" w:customStyle="1" w:styleId="Doc-text2">
    <w:name w:val="Doc-text2"/>
    <w:basedOn w:val="Normal"/>
    <w:link w:val="Doc-text2Char"/>
    <w:qFormat/>
    <w:rsid w:val="00EE5FD2"/>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EE5FD2"/>
    <w:rPr>
      <w:rFonts w:ascii="Arial" w:eastAsia="MS Mincho" w:hAnsi="Arial" w:cstheme="minorBidi"/>
      <w:sz w:val="22"/>
      <w:szCs w:val="22"/>
      <w:lang w:val="x-none" w:eastAsia="x-none"/>
    </w:rPr>
  </w:style>
  <w:style w:type="paragraph" w:customStyle="1" w:styleId="Doc-title">
    <w:name w:val="Doc-title"/>
    <w:basedOn w:val="Normal"/>
    <w:next w:val="Doc-text2"/>
    <w:link w:val="Doc-titleChar"/>
    <w:qFormat/>
    <w:rsid w:val="00C04FA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04FA9"/>
    <w:rPr>
      <w:rFonts w:ascii="Arial" w:eastAsia="MS Mincho" w:hAnsi="Arial"/>
      <w:noProof/>
      <w:szCs w:val="24"/>
      <w:lang w:val="en-GB" w:eastAsia="en-GB"/>
    </w:rPr>
  </w:style>
  <w:style w:type="paragraph" w:customStyle="1" w:styleId="paragraph">
    <w:name w:val="paragraph"/>
    <w:basedOn w:val="Normal"/>
    <w:rsid w:val="00883DBC"/>
    <w:pPr>
      <w:spacing w:after="0"/>
    </w:pPr>
    <w:rPr>
      <w:rFonts w:eastAsia="Times New Roman"/>
      <w:sz w:val="24"/>
      <w:szCs w:val="24"/>
      <w:lang w:val="en-US"/>
    </w:rPr>
  </w:style>
  <w:style w:type="character" w:customStyle="1" w:styleId="spellingerror">
    <w:name w:val="spellingerror"/>
    <w:basedOn w:val="DefaultParagraphFont"/>
    <w:rsid w:val="00883DBC"/>
  </w:style>
  <w:style w:type="character" w:customStyle="1" w:styleId="contextualspellingandgrammarerror">
    <w:name w:val="contextualspellingandgrammarerror"/>
    <w:basedOn w:val="DefaultParagraphFont"/>
    <w:rsid w:val="00883DBC"/>
  </w:style>
  <w:style w:type="character" w:customStyle="1" w:styleId="advancedproofingissue">
    <w:name w:val="advancedproofingissue"/>
    <w:basedOn w:val="DefaultParagraphFont"/>
    <w:rsid w:val="00883DBC"/>
  </w:style>
  <w:style w:type="character" w:customStyle="1" w:styleId="normaltextrun1">
    <w:name w:val="normaltextrun1"/>
    <w:basedOn w:val="DefaultParagraphFont"/>
    <w:rsid w:val="00883DBC"/>
  </w:style>
  <w:style w:type="character" w:customStyle="1" w:styleId="eop">
    <w:name w:val="eop"/>
    <w:basedOn w:val="DefaultParagraphFont"/>
    <w:rsid w:val="00883DBC"/>
  </w:style>
  <w:style w:type="character" w:customStyle="1" w:styleId="normaltextrun">
    <w:name w:val="normaltextrun"/>
    <w:basedOn w:val="DefaultParagraphFont"/>
    <w:rsid w:val="00AC3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34029678">
      <w:bodyDiv w:val="1"/>
      <w:marLeft w:val="0"/>
      <w:marRight w:val="0"/>
      <w:marTop w:val="0"/>
      <w:marBottom w:val="0"/>
      <w:divBdr>
        <w:top w:val="none" w:sz="0" w:space="0" w:color="auto"/>
        <w:left w:val="none" w:sz="0" w:space="0" w:color="auto"/>
        <w:bottom w:val="none" w:sz="0" w:space="0" w:color="auto"/>
        <w:right w:val="none" w:sz="0" w:space="0" w:color="auto"/>
      </w:divBdr>
      <w:divsChild>
        <w:div w:id="843252860">
          <w:marLeft w:val="0"/>
          <w:marRight w:val="0"/>
          <w:marTop w:val="0"/>
          <w:marBottom w:val="0"/>
          <w:divBdr>
            <w:top w:val="none" w:sz="0" w:space="0" w:color="auto"/>
            <w:left w:val="none" w:sz="0" w:space="0" w:color="auto"/>
            <w:bottom w:val="none" w:sz="0" w:space="0" w:color="auto"/>
            <w:right w:val="none" w:sz="0" w:space="0" w:color="auto"/>
          </w:divBdr>
          <w:divsChild>
            <w:div w:id="1138688051">
              <w:marLeft w:val="0"/>
              <w:marRight w:val="0"/>
              <w:marTop w:val="0"/>
              <w:marBottom w:val="0"/>
              <w:divBdr>
                <w:top w:val="none" w:sz="0" w:space="0" w:color="auto"/>
                <w:left w:val="none" w:sz="0" w:space="0" w:color="auto"/>
                <w:bottom w:val="none" w:sz="0" w:space="0" w:color="auto"/>
                <w:right w:val="none" w:sz="0" w:space="0" w:color="auto"/>
              </w:divBdr>
              <w:divsChild>
                <w:div w:id="284039989">
                  <w:marLeft w:val="0"/>
                  <w:marRight w:val="0"/>
                  <w:marTop w:val="0"/>
                  <w:marBottom w:val="0"/>
                  <w:divBdr>
                    <w:top w:val="none" w:sz="0" w:space="0" w:color="auto"/>
                    <w:left w:val="none" w:sz="0" w:space="0" w:color="auto"/>
                    <w:bottom w:val="none" w:sz="0" w:space="0" w:color="auto"/>
                    <w:right w:val="none" w:sz="0" w:space="0" w:color="auto"/>
                  </w:divBdr>
                  <w:divsChild>
                    <w:div w:id="132645932">
                      <w:marLeft w:val="0"/>
                      <w:marRight w:val="0"/>
                      <w:marTop w:val="0"/>
                      <w:marBottom w:val="0"/>
                      <w:divBdr>
                        <w:top w:val="none" w:sz="0" w:space="0" w:color="auto"/>
                        <w:left w:val="none" w:sz="0" w:space="0" w:color="auto"/>
                        <w:bottom w:val="none" w:sz="0" w:space="0" w:color="auto"/>
                        <w:right w:val="none" w:sz="0" w:space="0" w:color="auto"/>
                      </w:divBdr>
                      <w:divsChild>
                        <w:div w:id="1098334783">
                          <w:marLeft w:val="0"/>
                          <w:marRight w:val="0"/>
                          <w:marTop w:val="0"/>
                          <w:marBottom w:val="0"/>
                          <w:divBdr>
                            <w:top w:val="none" w:sz="0" w:space="0" w:color="auto"/>
                            <w:left w:val="none" w:sz="0" w:space="0" w:color="auto"/>
                            <w:bottom w:val="none" w:sz="0" w:space="0" w:color="auto"/>
                            <w:right w:val="none" w:sz="0" w:space="0" w:color="auto"/>
                          </w:divBdr>
                          <w:divsChild>
                            <w:div w:id="941424915">
                              <w:marLeft w:val="0"/>
                              <w:marRight w:val="0"/>
                              <w:marTop w:val="0"/>
                              <w:marBottom w:val="0"/>
                              <w:divBdr>
                                <w:top w:val="none" w:sz="0" w:space="0" w:color="auto"/>
                                <w:left w:val="none" w:sz="0" w:space="0" w:color="auto"/>
                                <w:bottom w:val="none" w:sz="0" w:space="0" w:color="auto"/>
                                <w:right w:val="none" w:sz="0" w:space="0" w:color="auto"/>
                              </w:divBdr>
                              <w:divsChild>
                                <w:div w:id="2001274328">
                                  <w:marLeft w:val="0"/>
                                  <w:marRight w:val="0"/>
                                  <w:marTop w:val="0"/>
                                  <w:marBottom w:val="0"/>
                                  <w:divBdr>
                                    <w:top w:val="none" w:sz="0" w:space="0" w:color="auto"/>
                                    <w:left w:val="none" w:sz="0" w:space="0" w:color="auto"/>
                                    <w:bottom w:val="none" w:sz="0" w:space="0" w:color="auto"/>
                                    <w:right w:val="none" w:sz="0" w:space="0" w:color="auto"/>
                                  </w:divBdr>
                                  <w:divsChild>
                                    <w:div w:id="322660212">
                                      <w:marLeft w:val="0"/>
                                      <w:marRight w:val="0"/>
                                      <w:marTop w:val="0"/>
                                      <w:marBottom w:val="0"/>
                                      <w:divBdr>
                                        <w:top w:val="none" w:sz="0" w:space="0" w:color="auto"/>
                                        <w:left w:val="none" w:sz="0" w:space="0" w:color="auto"/>
                                        <w:bottom w:val="none" w:sz="0" w:space="0" w:color="auto"/>
                                        <w:right w:val="none" w:sz="0" w:space="0" w:color="auto"/>
                                      </w:divBdr>
                                      <w:divsChild>
                                        <w:div w:id="546643884">
                                          <w:marLeft w:val="0"/>
                                          <w:marRight w:val="0"/>
                                          <w:marTop w:val="0"/>
                                          <w:marBottom w:val="0"/>
                                          <w:divBdr>
                                            <w:top w:val="none" w:sz="0" w:space="0" w:color="auto"/>
                                            <w:left w:val="none" w:sz="0" w:space="0" w:color="auto"/>
                                            <w:bottom w:val="none" w:sz="0" w:space="0" w:color="auto"/>
                                            <w:right w:val="none" w:sz="0" w:space="0" w:color="auto"/>
                                          </w:divBdr>
                                          <w:divsChild>
                                            <w:div w:id="1863084250">
                                              <w:marLeft w:val="0"/>
                                              <w:marRight w:val="0"/>
                                              <w:marTop w:val="0"/>
                                              <w:marBottom w:val="0"/>
                                              <w:divBdr>
                                                <w:top w:val="none" w:sz="0" w:space="0" w:color="auto"/>
                                                <w:left w:val="none" w:sz="0" w:space="0" w:color="auto"/>
                                                <w:bottom w:val="none" w:sz="0" w:space="0" w:color="auto"/>
                                                <w:right w:val="none" w:sz="0" w:space="0" w:color="auto"/>
                                              </w:divBdr>
                                              <w:divsChild>
                                                <w:div w:id="61566913">
                                                  <w:marLeft w:val="0"/>
                                                  <w:marRight w:val="0"/>
                                                  <w:marTop w:val="0"/>
                                                  <w:marBottom w:val="0"/>
                                                  <w:divBdr>
                                                    <w:top w:val="none" w:sz="0" w:space="0" w:color="auto"/>
                                                    <w:left w:val="none" w:sz="0" w:space="0" w:color="auto"/>
                                                    <w:bottom w:val="none" w:sz="0" w:space="0" w:color="auto"/>
                                                    <w:right w:val="none" w:sz="0" w:space="0" w:color="auto"/>
                                                  </w:divBdr>
                                                  <w:divsChild>
                                                    <w:div w:id="207189207">
                                                      <w:marLeft w:val="0"/>
                                                      <w:marRight w:val="0"/>
                                                      <w:marTop w:val="0"/>
                                                      <w:marBottom w:val="0"/>
                                                      <w:divBdr>
                                                        <w:top w:val="single" w:sz="6" w:space="0" w:color="auto"/>
                                                        <w:left w:val="none" w:sz="0" w:space="0" w:color="auto"/>
                                                        <w:bottom w:val="single" w:sz="6" w:space="0" w:color="auto"/>
                                                        <w:right w:val="none" w:sz="0" w:space="0" w:color="auto"/>
                                                      </w:divBdr>
                                                      <w:divsChild>
                                                        <w:div w:id="1257396958">
                                                          <w:marLeft w:val="0"/>
                                                          <w:marRight w:val="0"/>
                                                          <w:marTop w:val="0"/>
                                                          <w:marBottom w:val="0"/>
                                                          <w:divBdr>
                                                            <w:top w:val="none" w:sz="0" w:space="0" w:color="auto"/>
                                                            <w:left w:val="none" w:sz="0" w:space="0" w:color="auto"/>
                                                            <w:bottom w:val="none" w:sz="0" w:space="0" w:color="auto"/>
                                                            <w:right w:val="none" w:sz="0" w:space="0" w:color="auto"/>
                                                          </w:divBdr>
                                                          <w:divsChild>
                                                            <w:div w:id="1272207188">
                                                              <w:marLeft w:val="0"/>
                                                              <w:marRight w:val="0"/>
                                                              <w:marTop w:val="0"/>
                                                              <w:marBottom w:val="0"/>
                                                              <w:divBdr>
                                                                <w:top w:val="none" w:sz="0" w:space="0" w:color="auto"/>
                                                                <w:left w:val="none" w:sz="0" w:space="0" w:color="auto"/>
                                                                <w:bottom w:val="none" w:sz="0" w:space="0" w:color="auto"/>
                                                                <w:right w:val="none" w:sz="0" w:space="0" w:color="auto"/>
                                                              </w:divBdr>
                                                              <w:divsChild>
                                                                <w:div w:id="1081368358">
                                                                  <w:marLeft w:val="0"/>
                                                                  <w:marRight w:val="0"/>
                                                                  <w:marTop w:val="0"/>
                                                                  <w:marBottom w:val="0"/>
                                                                  <w:divBdr>
                                                                    <w:top w:val="none" w:sz="0" w:space="0" w:color="auto"/>
                                                                    <w:left w:val="none" w:sz="0" w:space="0" w:color="auto"/>
                                                                    <w:bottom w:val="none" w:sz="0" w:space="0" w:color="auto"/>
                                                                    <w:right w:val="none" w:sz="0" w:space="0" w:color="auto"/>
                                                                  </w:divBdr>
                                                                  <w:divsChild>
                                                                    <w:div w:id="1078987695">
                                                                      <w:marLeft w:val="0"/>
                                                                      <w:marRight w:val="0"/>
                                                                      <w:marTop w:val="0"/>
                                                                      <w:marBottom w:val="0"/>
                                                                      <w:divBdr>
                                                                        <w:top w:val="none" w:sz="0" w:space="0" w:color="auto"/>
                                                                        <w:left w:val="none" w:sz="0" w:space="0" w:color="auto"/>
                                                                        <w:bottom w:val="none" w:sz="0" w:space="0" w:color="auto"/>
                                                                        <w:right w:val="none" w:sz="0" w:space="0" w:color="auto"/>
                                                                      </w:divBdr>
                                                                      <w:divsChild>
                                                                        <w:div w:id="407728691">
                                                                          <w:marLeft w:val="0"/>
                                                                          <w:marRight w:val="0"/>
                                                                          <w:marTop w:val="0"/>
                                                                          <w:marBottom w:val="0"/>
                                                                          <w:divBdr>
                                                                            <w:top w:val="none" w:sz="0" w:space="0" w:color="auto"/>
                                                                            <w:left w:val="none" w:sz="0" w:space="0" w:color="auto"/>
                                                                            <w:bottom w:val="none" w:sz="0" w:space="0" w:color="auto"/>
                                                                            <w:right w:val="none" w:sz="0" w:space="0" w:color="auto"/>
                                                                          </w:divBdr>
                                                                          <w:divsChild>
                                                                            <w:div w:id="273101591">
                                                                              <w:marLeft w:val="0"/>
                                                                              <w:marRight w:val="0"/>
                                                                              <w:marTop w:val="0"/>
                                                                              <w:marBottom w:val="0"/>
                                                                              <w:divBdr>
                                                                                <w:top w:val="none" w:sz="0" w:space="0" w:color="auto"/>
                                                                                <w:left w:val="none" w:sz="0" w:space="0" w:color="auto"/>
                                                                                <w:bottom w:val="none" w:sz="0" w:space="0" w:color="auto"/>
                                                                                <w:right w:val="none" w:sz="0" w:space="0" w:color="auto"/>
                                                                              </w:divBdr>
                                                                              <w:divsChild>
                                                                                <w:div w:id="259610479">
                                                                                  <w:marLeft w:val="0"/>
                                                                                  <w:marRight w:val="0"/>
                                                                                  <w:marTop w:val="0"/>
                                                                                  <w:marBottom w:val="0"/>
                                                                                  <w:divBdr>
                                                                                    <w:top w:val="none" w:sz="0" w:space="0" w:color="auto"/>
                                                                                    <w:left w:val="none" w:sz="0" w:space="0" w:color="auto"/>
                                                                                    <w:bottom w:val="none" w:sz="0" w:space="0" w:color="auto"/>
                                                                                    <w:right w:val="none" w:sz="0" w:space="0" w:color="auto"/>
                                                                                  </w:divBdr>
                                                                                </w:div>
                                                                                <w:div w:id="260796394">
                                                                                  <w:marLeft w:val="0"/>
                                                                                  <w:marRight w:val="0"/>
                                                                                  <w:marTop w:val="0"/>
                                                                                  <w:marBottom w:val="0"/>
                                                                                  <w:divBdr>
                                                                                    <w:top w:val="none" w:sz="0" w:space="0" w:color="auto"/>
                                                                                    <w:left w:val="none" w:sz="0" w:space="0" w:color="auto"/>
                                                                                    <w:bottom w:val="none" w:sz="0" w:space="0" w:color="auto"/>
                                                                                    <w:right w:val="none" w:sz="0" w:space="0" w:color="auto"/>
                                                                                  </w:divBdr>
                                                                                  <w:divsChild>
                                                                                    <w:div w:id="337121385">
                                                                                      <w:marLeft w:val="0"/>
                                                                                      <w:marRight w:val="0"/>
                                                                                      <w:marTop w:val="0"/>
                                                                                      <w:marBottom w:val="0"/>
                                                                                      <w:divBdr>
                                                                                        <w:top w:val="none" w:sz="0" w:space="0" w:color="auto"/>
                                                                                        <w:left w:val="none" w:sz="0" w:space="0" w:color="auto"/>
                                                                                        <w:bottom w:val="none" w:sz="0" w:space="0" w:color="auto"/>
                                                                                        <w:right w:val="none" w:sz="0" w:space="0" w:color="auto"/>
                                                                                      </w:divBdr>
                                                                                    </w:div>
                                                                                    <w:div w:id="901065073">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320772662">
                                                                                      <w:marLeft w:val="0"/>
                                                                                      <w:marRight w:val="0"/>
                                                                                      <w:marTop w:val="0"/>
                                                                                      <w:marBottom w:val="0"/>
                                                                                      <w:divBdr>
                                                                                        <w:top w:val="none" w:sz="0" w:space="0" w:color="auto"/>
                                                                                        <w:left w:val="none" w:sz="0" w:space="0" w:color="auto"/>
                                                                                        <w:bottom w:val="none" w:sz="0" w:space="0" w:color="auto"/>
                                                                                        <w:right w:val="none" w:sz="0" w:space="0" w:color="auto"/>
                                                                                      </w:divBdr>
                                                                                    </w:div>
                                                                                    <w:div w:id="1621767774">
                                                                                      <w:marLeft w:val="0"/>
                                                                                      <w:marRight w:val="0"/>
                                                                                      <w:marTop w:val="0"/>
                                                                                      <w:marBottom w:val="0"/>
                                                                                      <w:divBdr>
                                                                                        <w:top w:val="none" w:sz="0" w:space="0" w:color="auto"/>
                                                                                        <w:left w:val="none" w:sz="0" w:space="0" w:color="auto"/>
                                                                                        <w:bottom w:val="none" w:sz="0" w:space="0" w:color="auto"/>
                                                                                        <w:right w:val="none" w:sz="0" w:space="0" w:color="auto"/>
                                                                                      </w:divBdr>
                                                                                    </w:div>
                                                                                  </w:divsChild>
                                                                                </w:div>
                                                                                <w:div w:id="491337466">
                                                                                  <w:marLeft w:val="0"/>
                                                                                  <w:marRight w:val="0"/>
                                                                                  <w:marTop w:val="0"/>
                                                                                  <w:marBottom w:val="0"/>
                                                                                  <w:divBdr>
                                                                                    <w:top w:val="none" w:sz="0" w:space="0" w:color="auto"/>
                                                                                    <w:left w:val="none" w:sz="0" w:space="0" w:color="auto"/>
                                                                                    <w:bottom w:val="none" w:sz="0" w:space="0" w:color="auto"/>
                                                                                    <w:right w:val="none" w:sz="0" w:space="0" w:color="auto"/>
                                                                                  </w:divBdr>
                                                                                </w:div>
                                                                                <w:div w:id="536161537">
                                                                                  <w:marLeft w:val="0"/>
                                                                                  <w:marRight w:val="0"/>
                                                                                  <w:marTop w:val="0"/>
                                                                                  <w:marBottom w:val="0"/>
                                                                                  <w:divBdr>
                                                                                    <w:top w:val="none" w:sz="0" w:space="0" w:color="auto"/>
                                                                                    <w:left w:val="none" w:sz="0" w:space="0" w:color="auto"/>
                                                                                    <w:bottom w:val="none" w:sz="0" w:space="0" w:color="auto"/>
                                                                                    <w:right w:val="none" w:sz="0" w:space="0" w:color="auto"/>
                                                                                  </w:divBdr>
                                                                                </w:div>
                                                                                <w:div w:id="603462169">
                                                                                  <w:marLeft w:val="0"/>
                                                                                  <w:marRight w:val="0"/>
                                                                                  <w:marTop w:val="0"/>
                                                                                  <w:marBottom w:val="0"/>
                                                                                  <w:divBdr>
                                                                                    <w:top w:val="none" w:sz="0" w:space="0" w:color="auto"/>
                                                                                    <w:left w:val="none" w:sz="0" w:space="0" w:color="auto"/>
                                                                                    <w:bottom w:val="none" w:sz="0" w:space="0" w:color="auto"/>
                                                                                    <w:right w:val="none" w:sz="0" w:space="0" w:color="auto"/>
                                                                                  </w:divBdr>
                                                                                  <w:divsChild>
                                                                                    <w:div w:id="281689740">
                                                                                      <w:marLeft w:val="0"/>
                                                                                      <w:marRight w:val="0"/>
                                                                                      <w:marTop w:val="0"/>
                                                                                      <w:marBottom w:val="0"/>
                                                                                      <w:divBdr>
                                                                                        <w:top w:val="none" w:sz="0" w:space="0" w:color="auto"/>
                                                                                        <w:left w:val="none" w:sz="0" w:space="0" w:color="auto"/>
                                                                                        <w:bottom w:val="none" w:sz="0" w:space="0" w:color="auto"/>
                                                                                        <w:right w:val="none" w:sz="0" w:space="0" w:color="auto"/>
                                                                                      </w:divBdr>
                                                                                    </w:div>
                                                                                    <w:div w:id="306516009">
                                                                                      <w:marLeft w:val="0"/>
                                                                                      <w:marRight w:val="0"/>
                                                                                      <w:marTop w:val="0"/>
                                                                                      <w:marBottom w:val="0"/>
                                                                                      <w:divBdr>
                                                                                        <w:top w:val="none" w:sz="0" w:space="0" w:color="auto"/>
                                                                                        <w:left w:val="none" w:sz="0" w:space="0" w:color="auto"/>
                                                                                        <w:bottom w:val="none" w:sz="0" w:space="0" w:color="auto"/>
                                                                                        <w:right w:val="none" w:sz="0" w:space="0" w:color="auto"/>
                                                                                      </w:divBdr>
                                                                                    </w:div>
                                                                                    <w:div w:id="573052794">
                                                                                      <w:marLeft w:val="0"/>
                                                                                      <w:marRight w:val="0"/>
                                                                                      <w:marTop w:val="0"/>
                                                                                      <w:marBottom w:val="0"/>
                                                                                      <w:divBdr>
                                                                                        <w:top w:val="none" w:sz="0" w:space="0" w:color="auto"/>
                                                                                        <w:left w:val="none" w:sz="0" w:space="0" w:color="auto"/>
                                                                                        <w:bottom w:val="none" w:sz="0" w:space="0" w:color="auto"/>
                                                                                        <w:right w:val="none" w:sz="0" w:space="0" w:color="auto"/>
                                                                                      </w:divBdr>
                                                                                    </w:div>
                                                                                    <w:div w:id="775835201">
                                                                                      <w:marLeft w:val="0"/>
                                                                                      <w:marRight w:val="0"/>
                                                                                      <w:marTop w:val="0"/>
                                                                                      <w:marBottom w:val="0"/>
                                                                                      <w:divBdr>
                                                                                        <w:top w:val="none" w:sz="0" w:space="0" w:color="auto"/>
                                                                                        <w:left w:val="none" w:sz="0" w:space="0" w:color="auto"/>
                                                                                        <w:bottom w:val="none" w:sz="0" w:space="0" w:color="auto"/>
                                                                                        <w:right w:val="none" w:sz="0" w:space="0" w:color="auto"/>
                                                                                      </w:divBdr>
                                                                                    </w:div>
                                                                                    <w:div w:id="970092423">
                                                                                      <w:marLeft w:val="0"/>
                                                                                      <w:marRight w:val="0"/>
                                                                                      <w:marTop w:val="0"/>
                                                                                      <w:marBottom w:val="0"/>
                                                                                      <w:divBdr>
                                                                                        <w:top w:val="none" w:sz="0" w:space="0" w:color="auto"/>
                                                                                        <w:left w:val="none" w:sz="0" w:space="0" w:color="auto"/>
                                                                                        <w:bottom w:val="none" w:sz="0" w:space="0" w:color="auto"/>
                                                                                        <w:right w:val="none" w:sz="0" w:space="0" w:color="auto"/>
                                                                                      </w:divBdr>
                                                                                    </w:div>
                                                                                  </w:divsChild>
                                                                                </w:div>
                                                                                <w:div w:id="656423507">
                                                                                  <w:marLeft w:val="0"/>
                                                                                  <w:marRight w:val="0"/>
                                                                                  <w:marTop w:val="0"/>
                                                                                  <w:marBottom w:val="0"/>
                                                                                  <w:divBdr>
                                                                                    <w:top w:val="none" w:sz="0" w:space="0" w:color="auto"/>
                                                                                    <w:left w:val="none" w:sz="0" w:space="0" w:color="auto"/>
                                                                                    <w:bottom w:val="none" w:sz="0" w:space="0" w:color="auto"/>
                                                                                    <w:right w:val="none" w:sz="0" w:space="0" w:color="auto"/>
                                                                                  </w:divBdr>
                                                                                  <w:divsChild>
                                                                                    <w:div w:id="67728504">
                                                                                      <w:marLeft w:val="0"/>
                                                                                      <w:marRight w:val="0"/>
                                                                                      <w:marTop w:val="0"/>
                                                                                      <w:marBottom w:val="0"/>
                                                                                      <w:divBdr>
                                                                                        <w:top w:val="none" w:sz="0" w:space="0" w:color="auto"/>
                                                                                        <w:left w:val="none" w:sz="0" w:space="0" w:color="auto"/>
                                                                                        <w:bottom w:val="none" w:sz="0" w:space="0" w:color="auto"/>
                                                                                        <w:right w:val="none" w:sz="0" w:space="0" w:color="auto"/>
                                                                                      </w:divBdr>
                                                                                    </w:div>
                                                                                    <w:div w:id="1222667388">
                                                                                      <w:marLeft w:val="0"/>
                                                                                      <w:marRight w:val="0"/>
                                                                                      <w:marTop w:val="0"/>
                                                                                      <w:marBottom w:val="0"/>
                                                                                      <w:divBdr>
                                                                                        <w:top w:val="none" w:sz="0" w:space="0" w:color="auto"/>
                                                                                        <w:left w:val="none" w:sz="0" w:space="0" w:color="auto"/>
                                                                                        <w:bottom w:val="none" w:sz="0" w:space="0" w:color="auto"/>
                                                                                        <w:right w:val="none" w:sz="0" w:space="0" w:color="auto"/>
                                                                                      </w:divBdr>
                                                                                    </w:div>
                                                                                    <w:div w:id="1437165856">
                                                                                      <w:marLeft w:val="0"/>
                                                                                      <w:marRight w:val="0"/>
                                                                                      <w:marTop w:val="0"/>
                                                                                      <w:marBottom w:val="0"/>
                                                                                      <w:divBdr>
                                                                                        <w:top w:val="none" w:sz="0" w:space="0" w:color="auto"/>
                                                                                        <w:left w:val="none" w:sz="0" w:space="0" w:color="auto"/>
                                                                                        <w:bottom w:val="none" w:sz="0" w:space="0" w:color="auto"/>
                                                                                        <w:right w:val="none" w:sz="0" w:space="0" w:color="auto"/>
                                                                                      </w:divBdr>
                                                                                    </w:div>
                                                                                    <w:div w:id="1720281278">
                                                                                      <w:marLeft w:val="0"/>
                                                                                      <w:marRight w:val="0"/>
                                                                                      <w:marTop w:val="0"/>
                                                                                      <w:marBottom w:val="0"/>
                                                                                      <w:divBdr>
                                                                                        <w:top w:val="none" w:sz="0" w:space="0" w:color="auto"/>
                                                                                        <w:left w:val="none" w:sz="0" w:space="0" w:color="auto"/>
                                                                                        <w:bottom w:val="none" w:sz="0" w:space="0" w:color="auto"/>
                                                                                        <w:right w:val="none" w:sz="0" w:space="0" w:color="auto"/>
                                                                                      </w:divBdr>
                                                                                    </w:div>
                                                                                    <w:div w:id="1892040007">
                                                                                      <w:marLeft w:val="0"/>
                                                                                      <w:marRight w:val="0"/>
                                                                                      <w:marTop w:val="0"/>
                                                                                      <w:marBottom w:val="0"/>
                                                                                      <w:divBdr>
                                                                                        <w:top w:val="none" w:sz="0" w:space="0" w:color="auto"/>
                                                                                        <w:left w:val="none" w:sz="0" w:space="0" w:color="auto"/>
                                                                                        <w:bottom w:val="none" w:sz="0" w:space="0" w:color="auto"/>
                                                                                        <w:right w:val="none" w:sz="0" w:space="0" w:color="auto"/>
                                                                                      </w:divBdr>
                                                                                    </w:div>
                                                                                  </w:divsChild>
                                                                                </w:div>
                                                                                <w:div w:id="763722591">
                                                                                  <w:marLeft w:val="0"/>
                                                                                  <w:marRight w:val="0"/>
                                                                                  <w:marTop w:val="0"/>
                                                                                  <w:marBottom w:val="0"/>
                                                                                  <w:divBdr>
                                                                                    <w:top w:val="none" w:sz="0" w:space="0" w:color="auto"/>
                                                                                    <w:left w:val="none" w:sz="0" w:space="0" w:color="auto"/>
                                                                                    <w:bottom w:val="none" w:sz="0" w:space="0" w:color="auto"/>
                                                                                    <w:right w:val="none" w:sz="0" w:space="0" w:color="auto"/>
                                                                                  </w:divBdr>
                                                                                </w:div>
                                                                                <w:div w:id="981078891">
                                                                                  <w:marLeft w:val="0"/>
                                                                                  <w:marRight w:val="0"/>
                                                                                  <w:marTop w:val="0"/>
                                                                                  <w:marBottom w:val="0"/>
                                                                                  <w:divBdr>
                                                                                    <w:top w:val="none" w:sz="0" w:space="0" w:color="auto"/>
                                                                                    <w:left w:val="none" w:sz="0" w:space="0" w:color="auto"/>
                                                                                    <w:bottom w:val="none" w:sz="0" w:space="0" w:color="auto"/>
                                                                                    <w:right w:val="none" w:sz="0" w:space="0" w:color="auto"/>
                                                                                  </w:divBdr>
                                                                                  <w:divsChild>
                                                                                    <w:div w:id="185563093">
                                                                                      <w:marLeft w:val="0"/>
                                                                                      <w:marRight w:val="0"/>
                                                                                      <w:marTop w:val="0"/>
                                                                                      <w:marBottom w:val="0"/>
                                                                                      <w:divBdr>
                                                                                        <w:top w:val="none" w:sz="0" w:space="0" w:color="auto"/>
                                                                                        <w:left w:val="none" w:sz="0" w:space="0" w:color="auto"/>
                                                                                        <w:bottom w:val="none" w:sz="0" w:space="0" w:color="auto"/>
                                                                                        <w:right w:val="none" w:sz="0" w:space="0" w:color="auto"/>
                                                                                      </w:divBdr>
                                                                                    </w:div>
                                                                                    <w:div w:id="919826103">
                                                                                      <w:marLeft w:val="0"/>
                                                                                      <w:marRight w:val="0"/>
                                                                                      <w:marTop w:val="0"/>
                                                                                      <w:marBottom w:val="0"/>
                                                                                      <w:divBdr>
                                                                                        <w:top w:val="none" w:sz="0" w:space="0" w:color="auto"/>
                                                                                        <w:left w:val="none" w:sz="0" w:space="0" w:color="auto"/>
                                                                                        <w:bottom w:val="none" w:sz="0" w:space="0" w:color="auto"/>
                                                                                        <w:right w:val="none" w:sz="0" w:space="0" w:color="auto"/>
                                                                                      </w:divBdr>
                                                                                    </w:div>
                                                                                    <w:div w:id="1661882715">
                                                                                      <w:marLeft w:val="0"/>
                                                                                      <w:marRight w:val="0"/>
                                                                                      <w:marTop w:val="0"/>
                                                                                      <w:marBottom w:val="0"/>
                                                                                      <w:divBdr>
                                                                                        <w:top w:val="none" w:sz="0" w:space="0" w:color="auto"/>
                                                                                        <w:left w:val="none" w:sz="0" w:space="0" w:color="auto"/>
                                                                                        <w:bottom w:val="none" w:sz="0" w:space="0" w:color="auto"/>
                                                                                        <w:right w:val="none" w:sz="0" w:space="0" w:color="auto"/>
                                                                                      </w:divBdr>
                                                                                    </w:div>
                                                                                  </w:divsChild>
                                                                                </w:div>
                                                                                <w:div w:id="1467815223">
                                                                                  <w:marLeft w:val="0"/>
                                                                                  <w:marRight w:val="0"/>
                                                                                  <w:marTop w:val="0"/>
                                                                                  <w:marBottom w:val="0"/>
                                                                                  <w:divBdr>
                                                                                    <w:top w:val="none" w:sz="0" w:space="0" w:color="auto"/>
                                                                                    <w:left w:val="none" w:sz="0" w:space="0" w:color="auto"/>
                                                                                    <w:bottom w:val="none" w:sz="0" w:space="0" w:color="auto"/>
                                                                                    <w:right w:val="none" w:sz="0" w:space="0" w:color="auto"/>
                                                                                  </w:divBdr>
                                                                                </w:div>
                                                                                <w:div w:id="2135829494">
                                                                                  <w:marLeft w:val="0"/>
                                                                                  <w:marRight w:val="0"/>
                                                                                  <w:marTop w:val="0"/>
                                                                                  <w:marBottom w:val="0"/>
                                                                                  <w:divBdr>
                                                                                    <w:top w:val="none" w:sz="0" w:space="0" w:color="auto"/>
                                                                                    <w:left w:val="none" w:sz="0" w:space="0" w:color="auto"/>
                                                                                    <w:bottom w:val="none" w:sz="0" w:space="0" w:color="auto"/>
                                                                                    <w:right w:val="none" w:sz="0" w:space="0" w:color="auto"/>
                                                                                  </w:divBdr>
                                                                                  <w:divsChild>
                                                                                    <w:div w:id="705445916">
                                                                                      <w:marLeft w:val="0"/>
                                                                                      <w:marRight w:val="0"/>
                                                                                      <w:marTop w:val="0"/>
                                                                                      <w:marBottom w:val="0"/>
                                                                                      <w:divBdr>
                                                                                        <w:top w:val="none" w:sz="0" w:space="0" w:color="auto"/>
                                                                                        <w:left w:val="none" w:sz="0" w:space="0" w:color="auto"/>
                                                                                        <w:bottom w:val="none" w:sz="0" w:space="0" w:color="auto"/>
                                                                                        <w:right w:val="none" w:sz="0" w:space="0" w:color="auto"/>
                                                                                      </w:divBdr>
                                                                                    </w:div>
                                                                                    <w:div w:id="1519737455">
                                                                                      <w:marLeft w:val="0"/>
                                                                                      <w:marRight w:val="0"/>
                                                                                      <w:marTop w:val="0"/>
                                                                                      <w:marBottom w:val="0"/>
                                                                                      <w:divBdr>
                                                                                        <w:top w:val="none" w:sz="0" w:space="0" w:color="auto"/>
                                                                                        <w:left w:val="none" w:sz="0" w:space="0" w:color="auto"/>
                                                                                        <w:bottom w:val="none" w:sz="0" w:space="0" w:color="auto"/>
                                                                                        <w:right w:val="none" w:sz="0" w:space="0" w:color="auto"/>
                                                                                      </w:divBdr>
                                                                                    </w:div>
                                                                                    <w:div w:id="1965192510">
                                                                                      <w:marLeft w:val="0"/>
                                                                                      <w:marRight w:val="0"/>
                                                                                      <w:marTop w:val="0"/>
                                                                                      <w:marBottom w:val="0"/>
                                                                                      <w:divBdr>
                                                                                        <w:top w:val="none" w:sz="0" w:space="0" w:color="auto"/>
                                                                                        <w:left w:val="none" w:sz="0" w:space="0" w:color="auto"/>
                                                                                        <w:bottom w:val="none" w:sz="0" w:space="0" w:color="auto"/>
                                                                                        <w:right w:val="none" w:sz="0" w:space="0" w:color="auto"/>
                                                                                      </w:divBdr>
                                                                                    </w:div>
                                                                                    <w:div w:id="20127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5924">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1436288">
      <w:bodyDiv w:val="1"/>
      <w:marLeft w:val="0"/>
      <w:marRight w:val="0"/>
      <w:marTop w:val="0"/>
      <w:marBottom w:val="0"/>
      <w:divBdr>
        <w:top w:val="none" w:sz="0" w:space="0" w:color="auto"/>
        <w:left w:val="none" w:sz="0" w:space="0" w:color="auto"/>
        <w:bottom w:val="none" w:sz="0" w:space="0" w:color="auto"/>
        <w:right w:val="none" w:sz="0" w:space="0" w:color="auto"/>
      </w:divBdr>
      <w:divsChild>
        <w:div w:id="1923753817">
          <w:marLeft w:val="0"/>
          <w:marRight w:val="0"/>
          <w:marTop w:val="0"/>
          <w:marBottom w:val="0"/>
          <w:divBdr>
            <w:top w:val="none" w:sz="0" w:space="0" w:color="auto"/>
            <w:left w:val="none" w:sz="0" w:space="0" w:color="auto"/>
            <w:bottom w:val="none" w:sz="0" w:space="0" w:color="auto"/>
            <w:right w:val="none" w:sz="0" w:space="0" w:color="auto"/>
          </w:divBdr>
          <w:divsChild>
            <w:div w:id="575474768">
              <w:marLeft w:val="0"/>
              <w:marRight w:val="0"/>
              <w:marTop w:val="0"/>
              <w:marBottom w:val="0"/>
              <w:divBdr>
                <w:top w:val="none" w:sz="0" w:space="0" w:color="auto"/>
                <w:left w:val="none" w:sz="0" w:space="0" w:color="auto"/>
                <w:bottom w:val="none" w:sz="0" w:space="0" w:color="auto"/>
                <w:right w:val="none" w:sz="0" w:space="0" w:color="auto"/>
              </w:divBdr>
              <w:divsChild>
                <w:div w:id="469828068">
                  <w:marLeft w:val="0"/>
                  <w:marRight w:val="0"/>
                  <w:marTop w:val="0"/>
                  <w:marBottom w:val="0"/>
                  <w:divBdr>
                    <w:top w:val="none" w:sz="0" w:space="0" w:color="auto"/>
                    <w:left w:val="none" w:sz="0" w:space="0" w:color="auto"/>
                    <w:bottom w:val="none" w:sz="0" w:space="0" w:color="auto"/>
                    <w:right w:val="none" w:sz="0" w:space="0" w:color="auto"/>
                  </w:divBdr>
                  <w:divsChild>
                    <w:div w:id="1936472782">
                      <w:marLeft w:val="0"/>
                      <w:marRight w:val="0"/>
                      <w:marTop w:val="0"/>
                      <w:marBottom w:val="0"/>
                      <w:divBdr>
                        <w:top w:val="none" w:sz="0" w:space="0" w:color="auto"/>
                        <w:left w:val="none" w:sz="0" w:space="0" w:color="auto"/>
                        <w:bottom w:val="none" w:sz="0" w:space="0" w:color="auto"/>
                        <w:right w:val="none" w:sz="0" w:space="0" w:color="auto"/>
                      </w:divBdr>
                      <w:divsChild>
                        <w:div w:id="616911340">
                          <w:marLeft w:val="0"/>
                          <w:marRight w:val="0"/>
                          <w:marTop w:val="0"/>
                          <w:marBottom w:val="0"/>
                          <w:divBdr>
                            <w:top w:val="none" w:sz="0" w:space="0" w:color="auto"/>
                            <w:left w:val="none" w:sz="0" w:space="0" w:color="auto"/>
                            <w:bottom w:val="none" w:sz="0" w:space="0" w:color="auto"/>
                            <w:right w:val="none" w:sz="0" w:space="0" w:color="auto"/>
                          </w:divBdr>
                          <w:divsChild>
                            <w:div w:id="572549895">
                              <w:marLeft w:val="0"/>
                              <w:marRight w:val="0"/>
                              <w:marTop w:val="0"/>
                              <w:marBottom w:val="0"/>
                              <w:divBdr>
                                <w:top w:val="none" w:sz="0" w:space="0" w:color="auto"/>
                                <w:left w:val="none" w:sz="0" w:space="0" w:color="auto"/>
                                <w:bottom w:val="none" w:sz="0" w:space="0" w:color="auto"/>
                                <w:right w:val="none" w:sz="0" w:space="0" w:color="auto"/>
                              </w:divBdr>
                              <w:divsChild>
                                <w:div w:id="649675825">
                                  <w:marLeft w:val="0"/>
                                  <w:marRight w:val="0"/>
                                  <w:marTop w:val="0"/>
                                  <w:marBottom w:val="0"/>
                                  <w:divBdr>
                                    <w:top w:val="none" w:sz="0" w:space="0" w:color="auto"/>
                                    <w:left w:val="none" w:sz="0" w:space="0" w:color="auto"/>
                                    <w:bottom w:val="none" w:sz="0" w:space="0" w:color="auto"/>
                                    <w:right w:val="none" w:sz="0" w:space="0" w:color="auto"/>
                                  </w:divBdr>
                                  <w:divsChild>
                                    <w:div w:id="1188371966">
                                      <w:marLeft w:val="0"/>
                                      <w:marRight w:val="0"/>
                                      <w:marTop w:val="0"/>
                                      <w:marBottom w:val="0"/>
                                      <w:divBdr>
                                        <w:top w:val="none" w:sz="0" w:space="0" w:color="auto"/>
                                        <w:left w:val="none" w:sz="0" w:space="0" w:color="auto"/>
                                        <w:bottom w:val="none" w:sz="0" w:space="0" w:color="auto"/>
                                        <w:right w:val="none" w:sz="0" w:space="0" w:color="auto"/>
                                      </w:divBdr>
                                      <w:divsChild>
                                        <w:div w:id="383019751">
                                          <w:marLeft w:val="0"/>
                                          <w:marRight w:val="0"/>
                                          <w:marTop w:val="0"/>
                                          <w:marBottom w:val="0"/>
                                          <w:divBdr>
                                            <w:top w:val="none" w:sz="0" w:space="0" w:color="auto"/>
                                            <w:left w:val="none" w:sz="0" w:space="0" w:color="auto"/>
                                            <w:bottom w:val="none" w:sz="0" w:space="0" w:color="auto"/>
                                            <w:right w:val="none" w:sz="0" w:space="0" w:color="auto"/>
                                          </w:divBdr>
                                          <w:divsChild>
                                            <w:div w:id="114763079">
                                              <w:marLeft w:val="0"/>
                                              <w:marRight w:val="0"/>
                                              <w:marTop w:val="0"/>
                                              <w:marBottom w:val="0"/>
                                              <w:divBdr>
                                                <w:top w:val="none" w:sz="0" w:space="0" w:color="auto"/>
                                                <w:left w:val="none" w:sz="0" w:space="0" w:color="auto"/>
                                                <w:bottom w:val="none" w:sz="0" w:space="0" w:color="auto"/>
                                                <w:right w:val="none" w:sz="0" w:space="0" w:color="auto"/>
                                              </w:divBdr>
                                              <w:divsChild>
                                                <w:div w:id="2021732332">
                                                  <w:marLeft w:val="0"/>
                                                  <w:marRight w:val="0"/>
                                                  <w:marTop w:val="0"/>
                                                  <w:marBottom w:val="0"/>
                                                  <w:divBdr>
                                                    <w:top w:val="none" w:sz="0" w:space="0" w:color="auto"/>
                                                    <w:left w:val="none" w:sz="0" w:space="0" w:color="auto"/>
                                                    <w:bottom w:val="none" w:sz="0" w:space="0" w:color="auto"/>
                                                    <w:right w:val="none" w:sz="0" w:space="0" w:color="auto"/>
                                                  </w:divBdr>
                                                  <w:divsChild>
                                                    <w:div w:id="1807384091">
                                                      <w:marLeft w:val="0"/>
                                                      <w:marRight w:val="0"/>
                                                      <w:marTop w:val="0"/>
                                                      <w:marBottom w:val="0"/>
                                                      <w:divBdr>
                                                        <w:top w:val="single" w:sz="6" w:space="0" w:color="auto"/>
                                                        <w:left w:val="none" w:sz="0" w:space="0" w:color="auto"/>
                                                        <w:bottom w:val="single" w:sz="6" w:space="0" w:color="auto"/>
                                                        <w:right w:val="none" w:sz="0" w:space="0" w:color="auto"/>
                                                      </w:divBdr>
                                                      <w:divsChild>
                                                        <w:div w:id="799962046">
                                                          <w:marLeft w:val="0"/>
                                                          <w:marRight w:val="0"/>
                                                          <w:marTop w:val="0"/>
                                                          <w:marBottom w:val="0"/>
                                                          <w:divBdr>
                                                            <w:top w:val="none" w:sz="0" w:space="0" w:color="auto"/>
                                                            <w:left w:val="none" w:sz="0" w:space="0" w:color="auto"/>
                                                            <w:bottom w:val="none" w:sz="0" w:space="0" w:color="auto"/>
                                                            <w:right w:val="none" w:sz="0" w:space="0" w:color="auto"/>
                                                          </w:divBdr>
                                                          <w:divsChild>
                                                            <w:div w:id="2059429282">
                                                              <w:marLeft w:val="0"/>
                                                              <w:marRight w:val="0"/>
                                                              <w:marTop w:val="0"/>
                                                              <w:marBottom w:val="0"/>
                                                              <w:divBdr>
                                                                <w:top w:val="none" w:sz="0" w:space="0" w:color="auto"/>
                                                                <w:left w:val="none" w:sz="0" w:space="0" w:color="auto"/>
                                                                <w:bottom w:val="none" w:sz="0" w:space="0" w:color="auto"/>
                                                                <w:right w:val="none" w:sz="0" w:space="0" w:color="auto"/>
                                                              </w:divBdr>
                                                              <w:divsChild>
                                                                <w:div w:id="464395352">
                                                                  <w:marLeft w:val="0"/>
                                                                  <w:marRight w:val="0"/>
                                                                  <w:marTop w:val="0"/>
                                                                  <w:marBottom w:val="0"/>
                                                                  <w:divBdr>
                                                                    <w:top w:val="none" w:sz="0" w:space="0" w:color="auto"/>
                                                                    <w:left w:val="none" w:sz="0" w:space="0" w:color="auto"/>
                                                                    <w:bottom w:val="none" w:sz="0" w:space="0" w:color="auto"/>
                                                                    <w:right w:val="none" w:sz="0" w:space="0" w:color="auto"/>
                                                                  </w:divBdr>
                                                                  <w:divsChild>
                                                                    <w:div w:id="1704861692">
                                                                      <w:marLeft w:val="0"/>
                                                                      <w:marRight w:val="0"/>
                                                                      <w:marTop w:val="0"/>
                                                                      <w:marBottom w:val="0"/>
                                                                      <w:divBdr>
                                                                        <w:top w:val="none" w:sz="0" w:space="0" w:color="auto"/>
                                                                        <w:left w:val="none" w:sz="0" w:space="0" w:color="auto"/>
                                                                        <w:bottom w:val="none" w:sz="0" w:space="0" w:color="auto"/>
                                                                        <w:right w:val="none" w:sz="0" w:space="0" w:color="auto"/>
                                                                      </w:divBdr>
                                                                      <w:divsChild>
                                                                        <w:div w:id="2021467104">
                                                                          <w:marLeft w:val="0"/>
                                                                          <w:marRight w:val="0"/>
                                                                          <w:marTop w:val="0"/>
                                                                          <w:marBottom w:val="0"/>
                                                                          <w:divBdr>
                                                                            <w:top w:val="none" w:sz="0" w:space="0" w:color="auto"/>
                                                                            <w:left w:val="none" w:sz="0" w:space="0" w:color="auto"/>
                                                                            <w:bottom w:val="none" w:sz="0" w:space="0" w:color="auto"/>
                                                                            <w:right w:val="none" w:sz="0" w:space="0" w:color="auto"/>
                                                                          </w:divBdr>
                                                                          <w:divsChild>
                                                                            <w:div w:id="991760742">
                                                                              <w:marLeft w:val="0"/>
                                                                              <w:marRight w:val="0"/>
                                                                              <w:marTop w:val="0"/>
                                                                              <w:marBottom w:val="0"/>
                                                                              <w:divBdr>
                                                                                <w:top w:val="none" w:sz="0" w:space="0" w:color="auto"/>
                                                                                <w:left w:val="none" w:sz="0" w:space="0" w:color="auto"/>
                                                                                <w:bottom w:val="none" w:sz="0" w:space="0" w:color="auto"/>
                                                                                <w:right w:val="none" w:sz="0" w:space="0" w:color="auto"/>
                                                                              </w:divBdr>
                                                                              <w:divsChild>
                                                                                <w:div w:id="16127862">
                                                                                  <w:marLeft w:val="0"/>
                                                                                  <w:marRight w:val="0"/>
                                                                                  <w:marTop w:val="0"/>
                                                                                  <w:marBottom w:val="0"/>
                                                                                  <w:divBdr>
                                                                                    <w:top w:val="none" w:sz="0" w:space="0" w:color="auto"/>
                                                                                    <w:left w:val="none" w:sz="0" w:space="0" w:color="auto"/>
                                                                                    <w:bottom w:val="none" w:sz="0" w:space="0" w:color="auto"/>
                                                                                    <w:right w:val="none" w:sz="0" w:space="0" w:color="auto"/>
                                                                                  </w:divBdr>
                                                                                </w:div>
                                                                                <w:div w:id="21982267">
                                                                                  <w:marLeft w:val="0"/>
                                                                                  <w:marRight w:val="0"/>
                                                                                  <w:marTop w:val="0"/>
                                                                                  <w:marBottom w:val="0"/>
                                                                                  <w:divBdr>
                                                                                    <w:top w:val="none" w:sz="0" w:space="0" w:color="auto"/>
                                                                                    <w:left w:val="none" w:sz="0" w:space="0" w:color="auto"/>
                                                                                    <w:bottom w:val="none" w:sz="0" w:space="0" w:color="auto"/>
                                                                                    <w:right w:val="none" w:sz="0" w:space="0" w:color="auto"/>
                                                                                  </w:divBdr>
                                                                                </w:div>
                                                                                <w:div w:id="28185435">
                                                                                  <w:marLeft w:val="0"/>
                                                                                  <w:marRight w:val="0"/>
                                                                                  <w:marTop w:val="0"/>
                                                                                  <w:marBottom w:val="0"/>
                                                                                  <w:divBdr>
                                                                                    <w:top w:val="none" w:sz="0" w:space="0" w:color="auto"/>
                                                                                    <w:left w:val="none" w:sz="0" w:space="0" w:color="auto"/>
                                                                                    <w:bottom w:val="none" w:sz="0" w:space="0" w:color="auto"/>
                                                                                    <w:right w:val="none" w:sz="0" w:space="0" w:color="auto"/>
                                                                                  </w:divBdr>
                                                                                  <w:divsChild>
                                                                                    <w:div w:id="329915367">
                                                                                      <w:marLeft w:val="0"/>
                                                                                      <w:marRight w:val="0"/>
                                                                                      <w:marTop w:val="0"/>
                                                                                      <w:marBottom w:val="0"/>
                                                                                      <w:divBdr>
                                                                                        <w:top w:val="none" w:sz="0" w:space="0" w:color="auto"/>
                                                                                        <w:left w:val="none" w:sz="0" w:space="0" w:color="auto"/>
                                                                                        <w:bottom w:val="none" w:sz="0" w:space="0" w:color="auto"/>
                                                                                        <w:right w:val="none" w:sz="0" w:space="0" w:color="auto"/>
                                                                                      </w:divBdr>
                                                                                    </w:div>
                                                                                    <w:div w:id="520440423">
                                                                                      <w:marLeft w:val="0"/>
                                                                                      <w:marRight w:val="0"/>
                                                                                      <w:marTop w:val="0"/>
                                                                                      <w:marBottom w:val="0"/>
                                                                                      <w:divBdr>
                                                                                        <w:top w:val="none" w:sz="0" w:space="0" w:color="auto"/>
                                                                                        <w:left w:val="none" w:sz="0" w:space="0" w:color="auto"/>
                                                                                        <w:bottom w:val="none" w:sz="0" w:space="0" w:color="auto"/>
                                                                                        <w:right w:val="none" w:sz="0" w:space="0" w:color="auto"/>
                                                                                      </w:divBdr>
                                                                                    </w:div>
                                                                                    <w:div w:id="991560844">
                                                                                      <w:marLeft w:val="0"/>
                                                                                      <w:marRight w:val="0"/>
                                                                                      <w:marTop w:val="0"/>
                                                                                      <w:marBottom w:val="0"/>
                                                                                      <w:divBdr>
                                                                                        <w:top w:val="none" w:sz="0" w:space="0" w:color="auto"/>
                                                                                        <w:left w:val="none" w:sz="0" w:space="0" w:color="auto"/>
                                                                                        <w:bottom w:val="none" w:sz="0" w:space="0" w:color="auto"/>
                                                                                        <w:right w:val="none" w:sz="0" w:space="0" w:color="auto"/>
                                                                                      </w:divBdr>
                                                                                    </w:div>
                                                                                    <w:div w:id="1506047356">
                                                                                      <w:marLeft w:val="0"/>
                                                                                      <w:marRight w:val="0"/>
                                                                                      <w:marTop w:val="0"/>
                                                                                      <w:marBottom w:val="0"/>
                                                                                      <w:divBdr>
                                                                                        <w:top w:val="none" w:sz="0" w:space="0" w:color="auto"/>
                                                                                        <w:left w:val="none" w:sz="0" w:space="0" w:color="auto"/>
                                                                                        <w:bottom w:val="none" w:sz="0" w:space="0" w:color="auto"/>
                                                                                        <w:right w:val="none" w:sz="0" w:space="0" w:color="auto"/>
                                                                                      </w:divBdr>
                                                                                    </w:div>
                                                                                    <w:div w:id="1835415948">
                                                                                      <w:marLeft w:val="0"/>
                                                                                      <w:marRight w:val="0"/>
                                                                                      <w:marTop w:val="0"/>
                                                                                      <w:marBottom w:val="0"/>
                                                                                      <w:divBdr>
                                                                                        <w:top w:val="none" w:sz="0" w:space="0" w:color="auto"/>
                                                                                        <w:left w:val="none" w:sz="0" w:space="0" w:color="auto"/>
                                                                                        <w:bottom w:val="none" w:sz="0" w:space="0" w:color="auto"/>
                                                                                        <w:right w:val="none" w:sz="0" w:space="0" w:color="auto"/>
                                                                                      </w:divBdr>
                                                                                    </w:div>
                                                                                  </w:divsChild>
                                                                                </w:div>
                                                                                <w:div w:id="101456604">
                                                                                  <w:marLeft w:val="0"/>
                                                                                  <w:marRight w:val="0"/>
                                                                                  <w:marTop w:val="0"/>
                                                                                  <w:marBottom w:val="0"/>
                                                                                  <w:divBdr>
                                                                                    <w:top w:val="none" w:sz="0" w:space="0" w:color="auto"/>
                                                                                    <w:left w:val="none" w:sz="0" w:space="0" w:color="auto"/>
                                                                                    <w:bottom w:val="none" w:sz="0" w:space="0" w:color="auto"/>
                                                                                    <w:right w:val="none" w:sz="0" w:space="0" w:color="auto"/>
                                                                                  </w:divBdr>
                                                                                </w:div>
                                                                                <w:div w:id="264265588">
                                                                                  <w:marLeft w:val="0"/>
                                                                                  <w:marRight w:val="0"/>
                                                                                  <w:marTop w:val="0"/>
                                                                                  <w:marBottom w:val="0"/>
                                                                                  <w:divBdr>
                                                                                    <w:top w:val="none" w:sz="0" w:space="0" w:color="auto"/>
                                                                                    <w:left w:val="none" w:sz="0" w:space="0" w:color="auto"/>
                                                                                    <w:bottom w:val="none" w:sz="0" w:space="0" w:color="auto"/>
                                                                                    <w:right w:val="none" w:sz="0" w:space="0" w:color="auto"/>
                                                                                  </w:divBdr>
                                                                                </w:div>
                                                                                <w:div w:id="307250052">
                                                                                  <w:marLeft w:val="0"/>
                                                                                  <w:marRight w:val="0"/>
                                                                                  <w:marTop w:val="0"/>
                                                                                  <w:marBottom w:val="0"/>
                                                                                  <w:divBdr>
                                                                                    <w:top w:val="none" w:sz="0" w:space="0" w:color="auto"/>
                                                                                    <w:left w:val="none" w:sz="0" w:space="0" w:color="auto"/>
                                                                                    <w:bottom w:val="none" w:sz="0" w:space="0" w:color="auto"/>
                                                                                    <w:right w:val="none" w:sz="0" w:space="0" w:color="auto"/>
                                                                                  </w:divBdr>
                                                                                </w:div>
                                                                                <w:div w:id="374236393">
                                                                                  <w:marLeft w:val="0"/>
                                                                                  <w:marRight w:val="0"/>
                                                                                  <w:marTop w:val="0"/>
                                                                                  <w:marBottom w:val="0"/>
                                                                                  <w:divBdr>
                                                                                    <w:top w:val="none" w:sz="0" w:space="0" w:color="auto"/>
                                                                                    <w:left w:val="none" w:sz="0" w:space="0" w:color="auto"/>
                                                                                    <w:bottom w:val="none" w:sz="0" w:space="0" w:color="auto"/>
                                                                                    <w:right w:val="none" w:sz="0" w:space="0" w:color="auto"/>
                                                                                  </w:divBdr>
                                                                                  <w:divsChild>
                                                                                    <w:div w:id="416831786">
                                                                                      <w:marLeft w:val="0"/>
                                                                                      <w:marRight w:val="0"/>
                                                                                      <w:marTop w:val="0"/>
                                                                                      <w:marBottom w:val="0"/>
                                                                                      <w:divBdr>
                                                                                        <w:top w:val="none" w:sz="0" w:space="0" w:color="auto"/>
                                                                                        <w:left w:val="none" w:sz="0" w:space="0" w:color="auto"/>
                                                                                        <w:bottom w:val="none" w:sz="0" w:space="0" w:color="auto"/>
                                                                                        <w:right w:val="none" w:sz="0" w:space="0" w:color="auto"/>
                                                                                      </w:divBdr>
                                                                                    </w:div>
                                                                                    <w:div w:id="657686310">
                                                                                      <w:marLeft w:val="0"/>
                                                                                      <w:marRight w:val="0"/>
                                                                                      <w:marTop w:val="0"/>
                                                                                      <w:marBottom w:val="0"/>
                                                                                      <w:divBdr>
                                                                                        <w:top w:val="none" w:sz="0" w:space="0" w:color="auto"/>
                                                                                        <w:left w:val="none" w:sz="0" w:space="0" w:color="auto"/>
                                                                                        <w:bottom w:val="none" w:sz="0" w:space="0" w:color="auto"/>
                                                                                        <w:right w:val="none" w:sz="0" w:space="0" w:color="auto"/>
                                                                                      </w:divBdr>
                                                                                    </w:div>
                                                                                    <w:div w:id="707920976">
                                                                                      <w:marLeft w:val="0"/>
                                                                                      <w:marRight w:val="0"/>
                                                                                      <w:marTop w:val="0"/>
                                                                                      <w:marBottom w:val="0"/>
                                                                                      <w:divBdr>
                                                                                        <w:top w:val="none" w:sz="0" w:space="0" w:color="auto"/>
                                                                                        <w:left w:val="none" w:sz="0" w:space="0" w:color="auto"/>
                                                                                        <w:bottom w:val="none" w:sz="0" w:space="0" w:color="auto"/>
                                                                                        <w:right w:val="none" w:sz="0" w:space="0" w:color="auto"/>
                                                                                      </w:divBdr>
                                                                                    </w:div>
                                                                                    <w:div w:id="788014580">
                                                                                      <w:marLeft w:val="0"/>
                                                                                      <w:marRight w:val="0"/>
                                                                                      <w:marTop w:val="0"/>
                                                                                      <w:marBottom w:val="0"/>
                                                                                      <w:divBdr>
                                                                                        <w:top w:val="none" w:sz="0" w:space="0" w:color="auto"/>
                                                                                        <w:left w:val="none" w:sz="0" w:space="0" w:color="auto"/>
                                                                                        <w:bottom w:val="none" w:sz="0" w:space="0" w:color="auto"/>
                                                                                        <w:right w:val="none" w:sz="0" w:space="0" w:color="auto"/>
                                                                                      </w:divBdr>
                                                                                    </w:div>
                                                                                    <w:div w:id="1794211633">
                                                                                      <w:marLeft w:val="0"/>
                                                                                      <w:marRight w:val="0"/>
                                                                                      <w:marTop w:val="0"/>
                                                                                      <w:marBottom w:val="0"/>
                                                                                      <w:divBdr>
                                                                                        <w:top w:val="none" w:sz="0" w:space="0" w:color="auto"/>
                                                                                        <w:left w:val="none" w:sz="0" w:space="0" w:color="auto"/>
                                                                                        <w:bottom w:val="none" w:sz="0" w:space="0" w:color="auto"/>
                                                                                        <w:right w:val="none" w:sz="0" w:space="0" w:color="auto"/>
                                                                                      </w:divBdr>
                                                                                    </w:div>
                                                                                  </w:divsChild>
                                                                                </w:div>
                                                                                <w:div w:id="668288815">
                                                                                  <w:marLeft w:val="0"/>
                                                                                  <w:marRight w:val="0"/>
                                                                                  <w:marTop w:val="0"/>
                                                                                  <w:marBottom w:val="0"/>
                                                                                  <w:divBdr>
                                                                                    <w:top w:val="none" w:sz="0" w:space="0" w:color="auto"/>
                                                                                    <w:left w:val="none" w:sz="0" w:space="0" w:color="auto"/>
                                                                                    <w:bottom w:val="none" w:sz="0" w:space="0" w:color="auto"/>
                                                                                    <w:right w:val="none" w:sz="0" w:space="0" w:color="auto"/>
                                                                                  </w:divBdr>
                                                                                </w:div>
                                                                                <w:div w:id="747507710">
                                                                                  <w:marLeft w:val="0"/>
                                                                                  <w:marRight w:val="0"/>
                                                                                  <w:marTop w:val="0"/>
                                                                                  <w:marBottom w:val="0"/>
                                                                                  <w:divBdr>
                                                                                    <w:top w:val="none" w:sz="0" w:space="0" w:color="auto"/>
                                                                                    <w:left w:val="none" w:sz="0" w:space="0" w:color="auto"/>
                                                                                    <w:bottom w:val="none" w:sz="0" w:space="0" w:color="auto"/>
                                                                                    <w:right w:val="none" w:sz="0" w:space="0" w:color="auto"/>
                                                                                  </w:divBdr>
                                                                                  <w:divsChild>
                                                                                    <w:div w:id="73211675">
                                                                                      <w:marLeft w:val="0"/>
                                                                                      <w:marRight w:val="0"/>
                                                                                      <w:marTop w:val="0"/>
                                                                                      <w:marBottom w:val="0"/>
                                                                                      <w:divBdr>
                                                                                        <w:top w:val="none" w:sz="0" w:space="0" w:color="auto"/>
                                                                                        <w:left w:val="none" w:sz="0" w:space="0" w:color="auto"/>
                                                                                        <w:bottom w:val="none" w:sz="0" w:space="0" w:color="auto"/>
                                                                                        <w:right w:val="none" w:sz="0" w:space="0" w:color="auto"/>
                                                                                      </w:divBdr>
                                                                                    </w:div>
                                                                                    <w:div w:id="1246375150">
                                                                                      <w:marLeft w:val="0"/>
                                                                                      <w:marRight w:val="0"/>
                                                                                      <w:marTop w:val="0"/>
                                                                                      <w:marBottom w:val="0"/>
                                                                                      <w:divBdr>
                                                                                        <w:top w:val="none" w:sz="0" w:space="0" w:color="auto"/>
                                                                                        <w:left w:val="none" w:sz="0" w:space="0" w:color="auto"/>
                                                                                        <w:bottom w:val="none" w:sz="0" w:space="0" w:color="auto"/>
                                                                                        <w:right w:val="none" w:sz="0" w:space="0" w:color="auto"/>
                                                                                      </w:divBdr>
                                                                                    </w:div>
                                                                                    <w:div w:id="1287001272">
                                                                                      <w:marLeft w:val="0"/>
                                                                                      <w:marRight w:val="0"/>
                                                                                      <w:marTop w:val="0"/>
                                                                                      <w:marBottom w:val="0"/>
                                                                                      <w:divBdr>
                                                                                        <w:top w:val="none" w:sz="0" w:space="0" w:color="auto"/>
                                                                                        <w:left w:val="none" w:sz="0" w:space="0" w:color="auto"/>
                                                                                        <w:bottom w:val="none" w:sz="0" w:space="0" w:color="auto"/>
                                                                                        <w:right w:val="none" w:sz="0" w:space="0" w:color="auto"/>
                                                                                      </w:divBdr>
                                                                                    </w:div>
                                                                                    <w:div w:id="1567760303">
                                                                                      <w:marLeft w:val="0"/>
                                                                                      <w:marRight w:val="0"/>
                                                                                      <w:marTop w:val="0"/>
                                                                                      <w:marBottom w:val="0"/>
                                                                                      <w:divBdr>
                                                                                        <w:top w:val="none" w:sz="0" w:space="0" w:color="auto"/>
                                                                                        <w:left w:val="none" w:sz="0" w:space="0" w:color="auto"/>
                                                                                        <w:bottom w:val="none" w:sz="0" w:space="0" w:color="auto"/>
                                                                                        <w:right w:val="none" w:sz="0" w:space="0" w:color="auto"/>
                                                                                      </w:divBdr>
                                                                                    </w:div>
                                                                                    <w:div w:id="1884707178">
                                                                                      <w:marLeft w:val="0"/>
                                                                                      <w:marRight w:val="0"/>
                                                                                      <w:marTop w:val="0"/>
                                                                                      <w:marBottom w:val="0"/>
                                                                                      <w:divBdr>
                                                                                        <w:top w:val="none" w:sz="0" w:space="0" w:color="auto"/>
                                                                                        <w:left w:val="none" w:sz="0" w:space="0" w:color="auto"/>
                                                                                        <w:bottom w:val="none" w:sz="0" w:space="0" w:color="auto"/>
                                                                                        <w:right w:val="none" w:sz="0" w:space="0" w:color="auto"/>
                                                                                      </w:divBdr>
                                                                                    </w:div>
                                                                                  </w:divsChild>
                                                                                </w:div>
                                                                                <w:div w:id="821308259">
                                                                                  <w:marLeft w:val="0"/>
                                                                                  <w:marRight w:val="0"/>
                                                                                  <w:marTop w:val="0"/>
                                                                                  <w:marBottom w:val="0"/>
                                                                                  <w:divBdr>
                                                                                    <w:top w:val="none" w:sz="0" w:space="0" w:color="auto"/>
                                                                                    <w:left w:val="none" w:sz="0" w:space="0" w:color="auto"/>
                                                                                    <w:bottom w:val="none" w:sz="0" w:space="0" w:color="auto"/>
                                                                                    <w:right w:val="none" w:sz="0" w:space="0" w:color="auto"/>
                                                                                  </w:divBdr>
                                                                                </w:div>
                                                                                <w:div w:id="1019086552">
                                                                                  <w:marLeft w:val="0"/>
                                                                                  <w:marRight w:val="0"/>
                                                                                  <w:marTop w:val="0"/>
                                                                                  <w:marBottom w:val="0"/>
                                                                                  <w:divBdr>
                                                                                    <w:top w:val="none" w:sz="0" w:space="0" w:color="auto"/>
                                                                                    <w:left w:val="none" w:sz="0" w:space="0" w:color="auto"/>
                                                                                    <w:bottom w:val="none" w:sz="0" w:space="0" w:color="auto"/>
                                                                                    <w:right w:val="none" w:sz="0" w:space="0" w:color="auto"/>
                                                                                  </w:divBdr>
                                                                                  <w:divsChild>
                                                                                    <w:div w:id="364985353">
                                                                                      <w:marLeft w:val="0"/>
                                                                                      <w:marRight w:val="0"/>
                                                                                      <w:marTop w:val="0"/>
                                                                                      <w:marBottom w:val="0"/>
                                                                                      <w:divBdr>
                                                                                        <w:top w:val="none" w:sz="0" w:space="0" w:color="auto"/>
                                                                                        <w:left w:val="none" w:sz="0" w:space="0" w:color="auto"/>
                                                                                        <w:bottom w:val="none" w:sz="0" w:space="0" w:color="auto"/>
                                                                                        <w:right w:val="none" w:sz="0" w:space="0" w:color="auto"/>
                                                                                      </w:divBdr>
                                                                                    </w:div>
                                                                                    <w:div w:id="554854853">
                                                                                      <w:marLeft w:val="0"/>
                                                                                      <w:marRight w:val="0"/>
                                                                                      <w:marTop w:val="0"/>
                                                                                      <w:marBottom w:val="0"/>
                                                                                      <w:divBdr>
                                                                                        <w:top w:val="none" w:sz="0" w:space="0" w:color="auto"/>
                                                                                        <w:left w:val="none" w:sz="0" w:space="0" w:color="auto"/>
                                                                                        <w:bottom w:val="none" w:sz="0" w:space="0" w:color="auto"/>
                                                                                        <w:right w:val="none" w:sz="0" w:space="0" w:color="auto"/>
                                                                                      </w:divBdr>
                                                                                    </w:div>
                                                                                    <w:div w:id="1090781517">
                                                                                      <w:marLeft w:val="0"/>
                                                                                      <w:marRight w:val="0"/>
                                                                                      <w:marTop w:val="0"/>
                                                                                      <w:marBottom w:val="0"/>
                                                                                      <w:divBdr>
                                                                                        <w:top w:val="none" w:sz="0" w:space="0" w:color="auto"/>
                                                                                        <w:left w:val="none" w:sz="0" w:space="0" w:color="auto"/>
                                                                                        <w:bottom w:val="none" w:sz="0" w:space="0" w:color="auto"/>
                                                                                        <w:right w:val="none" w:sz="0" w:space="0" w:color="auto"/>
                                                                                      </w:divBdr>
                                                                                    </w:div>
                                                                                    <w:div w:id="1311180285">
                                                                                      <w:marLeft w:val="0"/>
                                                                                      <w:marRight w:val="0"/>
                                                                                      <w:marTop w:val="0"/>
                                                                                      <w:marBottom w:val="0"/>
                                                                                      <w:divBdr>
                                                                                        <w:top w:val="none" w:sz="0" w:space="0" w:color="auto"/>
                                                                                        <w:left w:val="none" w:sz="0" w:space="0" w:color="auto"/>
                                                                                        <w:bottom w:val="none" w:sz="0" w:space="0" w:color="auto"/>
                                                                                        <w:right w:val="none" w:sz="0" w:space="0" w:color="auto"/>
                                                                                      </w:divBdr>
                                                                                    </w:div>
                                                                                    <w:div w:id="2100517501">
                                                                                      <w:marLeft w:val="0"/>
                                                                                      <w:marRight w:val="0"/>
                                                                                      <w:marTop w:val="0"/>
                                                                                      <w:marBottom w:val="0"/>
                                                                                      <w:divBdr>
                                                                                        <w:top w:val="none" w:sz="0" w:space="0" w:color="auto"/>
                                                                                        <w:left w:val="none" w:sz="0" w:space="0" w:color="auto"/>
                                                                                        <w:bottom w:val="none" w:sz="0" w:space="0" w:color="auto"/>
                                                                                        <w:right w:val="none" w:sz="0" w:space="0" w:color="auto"/>
                                                                                      </w:divBdr>
                                                                                    </w:div>
                                                                                  </w:divsChild>
                                                                                </w:div>
                                                                                <w:div w:id="1145049921">
                                                                                  <w:marLeft w:val="0"/>
                                                                                  <w:marRight w:val="0"/>
                                                                                  <w:marTop w:val="0"/>
                                                                                  <w:marBottom w:val="0"/>
                                                                                  <w:divBdr>
                                                                                    <w:top w:val="none" w:sz="0" w:space="0" w:color="auto"/>
                                                                                    <w:left w:val="none" w:sz="0" w:space="0" w:color="auto"/>
                                                                                    <w:bottom w:val="none" w:sz="0" w:space="0" w:color="auto"/>
                                                                                    <w:right w:val="none" w:sz="0" w:space="0" w:color="auto"/>
                                                                                  </w:divBdr>
                                                                                </w:div>
                                                                                <w:div w:id="1158107207">
                                                                                  <w:marLeft w:val="0"/>
                                                                                  <w:marRight w:val="0"/>
                                                                                  <w:marTop w:val="0"/>
                                                                                  <w:marBottom w:val="0"/>
                                                                                  <w:divBdr>
                                                                                    <w:top w:val="none" w:sz="0" w:space="0" w:color="auto"/>
                                                                                    <w:left w:val="none" w:sz="0" w:space="0" w:color="auto"/>
                                                                                    <w:bottom w:val="none" w:sz="0" w:space="0" w:color="auto"/>
                                                                                    <w:right w:val="none" w:sz="0" w:space="0" w:color="auto"/>
                                                                                  </w:divBdr>
                                                                                </w:div>
                                                                                <w:div w:id="1614747896">
                                                                                  <w:marLeft w:val="0"/>
                                                                                  <w:marRight w:val="0"/>
                                                                                  <w:marTop w:val="0"/>
                                                                                  <w:marBottom w:val="0"/>
                                                                                  <w:divBdr>
                                                                                    <w:top w:val="none" w:sz="0" w:space="0" w:color="auto"/>
                                                                                    <w:left w:val="none" w:sz="0" w:space="0" w:color="auto"/>
                                                                                    <w:bottom w:val="none" w:sz="0" w:space="0" w:color="auto"/>
                                                                                    <w:right w:val="none" w:sz="0" w:space="0" w:color="auto"/>
                                                                                  </w:divBdr>
                                                                                </w:div>
                                                                                <w:div w:id="1625194153">
                                                                                  <w:marLeft w:val="0"/>
                                                                                  <w:marRight w:val="0"/>
                                                                                  <w:marTop w:val="0"/>
                                                                                  <w:marBottom w:val="0"/>
                                                                                  <w:divBdr>
                                                                                    <w:top w:val="none" w:sz="0" w:space="0" w:color="auto"/>
                                                                                    <w:left w:val="none" w:sz="0" w:space="0" w:color="auto"/>
                                                                                    <w:bottom w:val="none" w:sz="0" w:space="0" w:color="auto"/>
                                                                                    <w:right w:val="none" w:sz="0" w:space="0" w:color="auto"/>
                                                                                  </w:divBdr>
                                                                                  <w:divsChild>
                                                                                    <w:div w:id="577910726">
                                                                                      <w:marLeft w:val="0"/>
                                                                                      <w:marRight w:val="0"/>
                                                                                      <w:marTop w:val="0"/>
                                                                                      <w:marBottom w:val="0"/>
                                                                                      <w:divBdr>
                                                                                        <w:top w:val="none" w:sz="0" w:space="0" w:color="auto"/>
                                                                                        <w:left w:val="none" w:sz="0" w:space="0" w:color="auto"/>
                                                                                        <w:bottom w:val="none" w:sz="0" w:space="0" w:color="auto"/>
                                                                                        <w:right w:val="none" w:sz="0" w:space="0" w:color="auto"/>
                                                                                      </w:divBdr>
                                                                                    </w:div>
                                                                                    <w:div w:id="1139343552">
                                                                                      <w:marLeft w:val="0"/>
                                                                                      <w:marRight w:val="0"/>
                                                                                      <w:marTop w:val="0"/>
                                                                                      <w:marBottom w:val="0"/>
                                                                                      <w:divBdr>
                                                                                        <w:top w:val="none" w:sz="0" w:space="0" w:color="auto"/>
                                                                                        <w:left w:val="none" w:sz="0" w:space="0" w:color="auto"/>
                                                                                        <w:bottom w:val="none" w:sz="0" w:space="0" w:color="auto"/>
                                                                                        <w:right w:val="none" w:sz="0" w:space="0" w:color="auto"/>
                                                                                      </w:divBdr>
                                                                                    </w:div>
                                                                                    <w:div w:id="1362784833">
                                                                                      <w:marLeft w:val="0"/>
                                                                                      <w:marRight w:val="0"/>
                                                                                      <w:marTop w:val="0"/>
                                                                                      <w:marBottom w:val="0"/>
                                                                                      <w:divBdr>
                                                                                        <w:top w:val="none" w:sz="0" w:space="0" w:color="auto"/>
                                                                                        <w:left w:val="none" w:sz="0" w:space="0" w:color="auto"/>
                                                                                        <w:bottom w:val="none" w:sz="0" w:space="0" w:color="auto"/>
                                                                                        <w:right w:val="none" w:sz="0" w:space="0" w:color="auto"/>
                                                                                      </w:divBdr>
                                                                                    </w:div>
                                                                                    <w:div w:id="1610043610">
                                                                                      <w:marLeft w:val="0"/>
                                                                                      <w:marRight w:val="0"/>
                                                                                      <w:marTop w:val="0"/>
                                                                                      <w:marBottom w:val="0"/>
                                                                                      <w:divBdr>
                                                                                        <w:top w:val="none" w:sz="0" w:space="0" w:color="auto"/>
                                                                                        <w:left w:val="none" w:sz="0" w:space="0" w:color="auto"/>
                                                                                        <w:bottom w:val="none" w:sz="0" w:space="0" w:color="auto"/>
                                                                                        <w:right w:val="none" w:sz="0" w:space="0" w:color="auto"/>
                                                                                      </w:divBdr>
                                                                                    </w:div>
                                                                                    <w:div w:id="2008315945">
                                                                                      <w:marLeft w:val="0"/>
                                                                                      <w:marRight w:val="0"/>
                                                                                      <w:marTop w:val="0"/>
                                                                                      <w:marBottom w:val="0"/>
                                                                                      <w:divBdr>
                                                                                        <w:top w:val="none" w:sz="0" w:space="0" w:color="auto"/>
                                                                                        <w:left w:val="none" w:sz="0" w:space="0" w:color="auto"/>
                                                                                        <w:bottom w:val="none" w:sz="0" w:space="0" w:color="auto"/>
                                                                                        <w:right w:val="none" w:sz="0" w:space="0" w:color="auto"/>
                                                                                      </w:divBdr>
                                                                                    </w:div>
                                                                                  </w:divsChild>
                                                                                </w:div>
                                                                                <w:div w:id="1632319267">
                                                                                  <w:marLeft w:val="0"/>
                                                                                  <w:marRight w:val="0"/>
                                                                                  <w:marTop w:val="0"/>
                                                                                  <w:marBottom w:val="0"/>
                                                                                  <w:divBdr>
                                                                                    <w:top w:val="none" w:sz="0" w:space="0" w:color="auto"/>
                                                                                    <w:left w:val="none" w:sz="0" w:space="0" w:color="auto"/>
                                                                                    <w:bottom w:val="none" w:sz="0" w:space="0" w:color="auto"/>
                                                                                    <w:right w:val="none" w:sz="0" w:space="0" w:color="auto"/>
                                                                                  </w:divBdr>
                                                                                </w:div>
                                                                                <w:div w:id="1704791421">
                                                                                  <w:marLeft w:val="0"/>
                                                                                  <w:marRight w:val="0"/>
                                                                                  <w:marTop w:val="0"/>
                                                                                  <w:marBottom w:val="0"/>
                                                                                  <w:divBdr>
                                                                                    <w:top w:val="none" w:sz="0" w:space="0" w:color="auto"/>
                                                                                    <w:left w:val="none" w:sz="0" w:space="0" w:color="auto"/>
                                                                                    <w:bottom w:val="none" w:sz="0" w:space="0" w:color="auto"/>
                                                                                    <w:right w:val="none" w:sz="0" w:space="0" w:color="auto"/>
                                                                                  </w:divBdr>
                                                                                </w:div>
                                                                                <w:div w:id="1794978624">
                                                                                  <w:marLeft w:val="0"/>
                                                                                  <w:marRight w:val="0"/>
                                                                                  <w:marTop w:val="0"/>
                                                                                  <w:marBottom w:val="0"/>
                                                                                  <w:divBdr>
                                                                                    <w:top w:val="none" w:sz="0" w:space="0" w:color="auto"/>
                                                                                    <w:left w:val="none" w:sz="0" w:space="0" w:color="auto"/>
                                                                                    <w:bottom w:val="none" w:sz="0" w:space="0" w:color="auto"/>
                                                                                    <w:right w:val="none" w:sz="0" w:space="0" w:color="auto"/>
                                                                                  </w:divBdr>
                                                                                </w:div>
                                                                                <w:div w:id="2040155191">
                                                                                  <w:marLeft w:val="0"/>
                                                                                  <w:marRight w:val="0"/>
                                                                                  <w:marTop w:val="0"/>
                                                                                  <w:marBottom w:val="0"/>
                                                                                  <w:divBdr>
                                                                                    <w:top w:val="none" w:sz="0" w:space="0" w:color="auto"/>
                                                                                    <w:left w:val="none" w:sz="0" w:space="0" w:color="auto"/>
                                                                                    <w:bottom w:val="none" w:sz="0" w:space="0" w:color="auto"/>
                                                                                    <w:right w:val="none" w:sz="0" w:space="0" w:color="auto"/>
                                                                                  </w:divBdr>
                                                                                </w:div>
                                                                                <w:div w:id="2103523916">
                                                                                  <w:marLeft w:val="0"/>
                                                                                  <w:marRight w:val="0"/>
                                                                                  <w:marTop w:val="0"/>
                                                                                  <w:marBottom w:val="0"/>
                                                                                  <w:divBdr>
                                                                                    <w:top w:val="none" w:sz="0" w:space="0" w:color="auto"/>
                                                                                    <w:left w:val="none" w:sz="0" w:space="0" w:color="auto"/>
                                                                                    <w:bottom w:val="none" w:sz="0" w:space="0" w:color="auto"/>
                                                                                    <w:right w:val="none" w:sz="0" w:space="0" w:color="auto"/>
                                                                                  </w:divBdr>
                                                                                  <w:divsChild>
                                                                                    <w:div w:id="79183857">
                                                                                      <w:marLeft w:val="0"/>
                                                                                      <w:marRight w:val="0"/>
                                                                                      <w:marTop w:val="0"/>
                                                                                      <w:marBottom w:val="0"/>
                                                                                      <w:divBdr>
                                                                                        <w:top w:val="none" w:sz="0" w:space="0" w:color="auto"/>
                                                                                        <w:left w:val="none" w:sz="0" w:space="0" w:color="auto"/>
                                                                                        <w:bottom w:val="none" w:sz="0" w:space="0" w:color="auto"/>
                                                                                        <w:right w:val="none" w:sz="0" w:space="0" w:color="auto"/>
                                                                                      </w:divBdr>
                                                                                    </w:div>
                                                                                    <w:div w:id="715206806">
                                                                                      <w:marLeft w:val="0"/>
                                                                                      <w:marRight w:val="0"/>
                                                                                      <w:marTop w:val="0"/>
                                                                                      <w:marBottom w:val="0"/>
                                                                                      <w:divBdr>
                                                                                        <w:top w:val="none" w:sz="0" w:space="0" w:color="auto"/>
                                                                                        <w:left w:val="none" w:sz="0" w:space="0" w:color="auto"/>
                                                                                        <w:bottom w:val="none" w:sz="0" w:space="0" w:color="auto"/>
                                                                                        <w:right w:val="none" w:sz="0" w:space="0" w:color="auto"/>
                                                                                      </w:divBdr>
                                                                                    </w:div>
                                                                                    <w:div w:id="1125544569">
                                                                                      <w:marLeft w:val="0"/>
                                                                                      <w:marRight w:val="0"/>
                                                                                      <w:marTop w:val="0"/>
                                                                                      <w:marBottom w:val="0"/>
                                                                                      <w:divBdr>
                                                                                        <w:top w:val="none" w:sz="0" w:space="0" w:color="auto"/>
                                                                                        <w:left w:val="none" w:sz="0" w:space="0" w:color="auto"/>
                                                                                        <w:bottom w:val="none" w:sz="0" w:space="0" w:color="auto"/>
                                                                                        <w:right w:val="none" w:sz="0" w:space="0" w:color="auto"/>
                                                                                      </w:divBdr>
                                                                                    </w:div>
                                                                                    <w:div w:id="1590892764">
                                                                                      <w:marLeft w:val="0"/>
                                                                                      <w:marRight w:val="0"/>
                                                                                      <w:marTop w:val="0"/>
                                                                                      <w:marBottom w:val="0"/>
                                                                                      <w:divBdr>
                                                                                        <w:top w:val="none" w:sz="0" w:space="0" w:color="auto"/>
                                                                                        <w:left w:val="none" w:sz="0" w:space="0" w:color="auto"/>
                                                                                        <w:bottom w:val="none" w:sz="0" w:space="0" w:color="auto"/>
                                                                                        <w:right w:val="none" w:sz="0" w:space="0" w:color="auto"/>
                                                                                      </w:divBdr>
                                                                                    </w:div>
                                                                                  </w:divsChild>
                                                                                </w:div>
                                                                                <w:div w:id="21187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56060382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854807108">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43733971">
      <w:bodyDiv w:val="1"/>
      <w:marLeft w:val="0"/>
      <w:marRight w:val="0"/>
      <w:marTop w:val="0"/>
      <w:marBottom w:val="0"/>
      <w:divBdr>
        <w:top w:val="none" w:sz="0" w:space="0" w:color="auto"/>
        <w:left w:val="none" w:sz="0" w:space="0" w:color="auto"/>
        <w:bottom w:val="none" w:sz="0" w:space="0" w:color="auto"/>
        <w:right w:val="none" w:sz="0" w:space="0" w:color="auto"/>
      </w:divBdr>
      <w:divsChild>
        <w:div w:id="188105632">
          <w:marLeft w:val="0"/>
          <w:marRight w:val="0"/>
          <w:marTop w:val="0"/>
          <w:marBottom w:val="0"/>
          <w:divBdr>
            <w:top w:val="none" w:sz="0" w:space="0" w:color="auto"/>
            <w:left w:val="none" w:sz="0" w:space="0" w:color="auto"/>
            <w:bottom w:val="none" w:sz="0" w:space="0" w:color="auto"/>
            <w:right w:val="none" w:sz="0" w:space="0" w:color="auto"/>
          </w:divBdr>
        </w:div>
      </w:divsChild>
    </w:div>
    <w:div w:id="1752850916">
      <w:bodyDiv w:val="1"/>
      <w:marLeft w:val="0"/>
      <w:marRight w:val="0"/>
      <w:marTop w:val="0"/>
      <w:marBottom w:val="0"/>
      <w:divBdr>
        <w:top w:val="none" w:sz="0" w:space="0" w:color="auto"/>
        <w:left w:val="none" w:sz="0" w:space="0" w:color="auto"/>
        <w:bottom w:val="none" w:sz="0" w:space="0" w:color="auto"/>
        <w:right w:val="none" w:sz="0" w:space="0" w:color="auto"/>
      </w:divBdr>
    </w:div>
    <w:div w:id="1818953539">
      <w:bodyDiv w:val="1"/>
      <w:marLeft w:val="0"/>
      <w:marRight w:val="0"/>
      <w:marTop w:val="0"/>
      <w:marBottom w:val="0"/>
      <w:divBdr>
        <w:top w:val="none" w:sz="0" w:space="0" w:color="auto"/>
        <w:left w:val="none" w:sz="0" w:space="0" w:color="auto"/>
        <w:bottom w:val="none" w:sz="0" w:space="0" w:color="auto"/>
        <w:right w:val="none" w:sz="0" w:space="0" w:color="auto"/>
      </w:divBdr>
      <w:divsChild>
        <w:div w:id="1003626217">
          <w:marLeft w:val="0"/>
          <w:marRight w:val="0"/>
          <w:marTop w:val="0"/>
          <w:marBottom w:val="0"/>
          <w:divBdr>
            <w:top w:val="none" w:sz="0" w:space="0" w:color="auto"/>
            <w:left w:val="none" w:sz="0" w:space="0" w:color="auto"/>
            <w:bottom w:val="none" w:sz="0" w:space="0" w:color="auto"/>
            <w:right w:val="none" w:sz="0" w:space="0" w:color="auto"/>
          </w:divBdr>
          <w:divsChild>
            <w:div w:id="604264689">
              <w:marLeft w:val="0"/>
              <w:marRight w:val="0"/>
              <w:marTop w:val="0"/>
              <w:marBottom w:val="0"/>
              <w:divBdr>
                <w:top w:val="none" w:sz="0" w:space="0" w:color="auto"/>
                <w:left w:val="none" w:sz="0" w:space="0" w:color="auto"/>
                <w:bottom w:val="none" w:sz="0" w:space="0" w:color="auto"/>
                <w:right w:val="none" w:sz="0" w:space="0" w:color="auto"/>
              </w:divBdr>
              <w:divsChild>
                <w:div w:id="413549767">
                  <w:marLeft w:val="0"/>
                  <w:marRight w:val="0"/>
                  <w:marTop w:val="0"/>
                  <w:marBottom w:val="0"/>
                  <w:divBdr>
                    <w:top w:val="none" w:sz="0" w:space="0" w:color="auto"/>
                    <w:left w:val="none" w:sz="0" w:space="0" w:color="auto"/>
                    <w:bottom w:val="none" w:sz="0" w:space="0" w:color="auto"/>
                    <w:right w:val="none" w:sz="0" w:space="0" w:color="auto"/>
                  </w:divBdr>
                  <w:divsChild>
                    <w:div w:id="436485178">
                      <w:marLeft w:val="0"/>
                      <w:marRight w:val="0"/>
                      <w:marTop w:val="0"/>
                      <w:marBottom w:val="0"/>
                      <w:divBdr>
                        <w:top w:val="none" w:sz="0" w:space="0" w:color="auto"/>
                        <w:left w:val="none" w:sz="0" w:space="0" w:color="auto"/>
                        <w:bottom w:val="none" w:sz="0" w:space="0" w:color="auto"/>
                        <w:right w:val="none" w:sz="0" w:space="0" w:color="auto"/>
                      </w:divBdr>
                      <w:divsChild>
                        <w:div w:id="2025789756">
                          <w:marLeft w:val="0"/>
                          <w:marRight w:val="0"/>
                          <w:marTop w:val="0"/>
                          <w:marBottom w:val="0"/>
                          <w:divBdr>
                            <w:top w:val="none" w:sz="0" w:space="0" w:color="auto"/>
                            <w:left w:val="none" w:sz="0" w:space="0" w:color="auto"/>
                            <w:bottom w:val="none" w:sz="0" w:space="0" w:color="auto"/>
                            <w:right w:val="none" w:sz="0" w:space="0" w:color="auto"/>
                          </w:divBdr>
                          <w:divsChild>
                            <w:div w:id="252473018">
                              <w:marLeft w:val="0"/>
                              <w:marRight w:val="0"/>
                              <w:marTop w:val="0"/>
                              <w:marBottom w:val="0"/>
                              <w:divBdr>
                                <w:top w:val="none" w:sz="0" w:space="0" w:color="auto"/>
                                <w:left w:val="none" w:sz="0" w:space="0" w:color="auto"/>
                                <w:bottom w:val="none" w:sz="0" w:space="0" w:color="auto"/>
                                <w:right w:val="none" w:sz="0" w:space="0" w:color="auto"/>
                              </w:divBdr>
                              <w:divsChild>
                                <w:div w:id="232353400">
                                  <w:marLeft w:val="0"/>
                                  <w:marRight w:val="0"/>
                                  <w:marTop w:val="0"/>
                                  <w:marBottom w:val="0"/>
                                  <w:divBdr>
                                    <w:top w:val="none" w:sz="0" w:space="0" w:color="auto"/>
                                    <w:left w:val="none" w:sz="0" w:space="0" w:color="auto"/>
                                    <w:bottom w:val="none" w:sz="0" w:space="0" w:color="auto"/>
                                    <w:right w:val="none" w:sz="0" w:space="0" w:color="auto"/>
                                  </w:divBdr>
                                  <w:divsChild>
                                    <w:div w:id="47193057">
                                      <w:marLeft w:val="0"/>
                                      <w:marRight w:val="0"/>
                                      <w:marTop w:val="0"/>
                                      <w:marBottom w:val="0"/>
                                      <w:divBdr>
                                        <w:top w:val="none" w:sz="0" w:space="0" w:color="auto"/>
                                        <w:left w:val="none" w:sz="0" w:space="0" w:color="auto"/>
                                        <w:bottom w:val="none" w:sz="0" w:space="0" w:color="auto"/>
                                        <w:right w:val="none" w:sz="0" w:space="0" w:color="auto"/>
                                      </w:divBdr>
                                      <w:divsChild>
                                        <w:div w:id="29847430">
                                          <w:marLeft w:val="0"/>
                                          <w:marRight w:val="0"/>
                                          <w:marTop w:val="0"/>
                                          <w:marBottom w:val="0"/>
                                          <w:divBdr>
                                            <w:top w:val="none" w:sz="0" w:space="0" w:color="auto"/>
                                            <w:left w:val="none" w:sz="0" w:space="0" w:color="auto"/>
                                            <w:bottom w:val="none" w:sz="0" w:space="0" w:color="auto"/>
                                            <w:right w:val="none" w:sz="0" w:space="0" w:color="auto"/>
                                          </w:divBdr>
                                          <w:divsChild>
                                            <w:div w:id="1767265336">
                                              <w:marLeft w:val="0"/>
                                              <w:marRight w:val="0"/>
                                              <w:marTop w:val="0"/>
                                              <w:marBottom w:val="0"/>
                                              <w:divBdr>
                                                <w:top w:val="none" w:sz="0" w:space="0" w:color="auto"/>
                                                <w:left w:val="none" w:sz="0" w:space="0" w:color="auto"/>
                                                <w:bottom w:val="none" w:sz="0" w:space="0" w:color="auto"/>
                                                <w:right w:val="none" w:sz="0" w:space="0" w:color="auto"/>
                                              </w:divBdr>
                                              <w:divsChild>
                                                <w:div w:id="342246948">
                                                  <w:marLeft w:val="0"/>
                                                  <w:marRight w:val="0"/>
                                                  <w:marTop w:val="0"/>
                                                  <w:marBottom w:val="0"/>
                                                  <w:divBdr>
                                                    <w:top w:val="none" w:sz="0" w:space="0" w:color="auto"/>
                                                    <w:left w:val="none" w:sz="0" w:space="0" w:color="auto"/>
                                                    <w:bottom w:val="none" w:sz="0" w:space="0" w:color="auto"/>
                                                    <w:right w:val="none" w:sz="0" w:space="0" w:color="auto"/>
                                                  </w:divBdr>
                                                  <w:divsChild>
                                                    <w:div w:id="1112825489">
                                                      <w:marLeft w:val="0"/>
                                                      <w:marRight w:val="0"/>
                                                      <w:marTop w:val="0"/>
                                                      <w:marBottom w:val="0"/>
                                                      <w:divBdr>
                                                        <w:top w:val="single" w:sz="6" w:space="0" w:color="auto"/>
                                                        <w:left w:val="none" w:sz="0" w:space="0" w:color="auto"/>
                                                        <w:bottom w:val="single" w:sz="6" w:space="0" w:color="auto"/>
                                                        <w:right w:val="none" w:sz="0" w:space="0" w:color="auto"/>
                                                      </w:divBdr>
                                                      <w:divsChild>
                                                        <w:div w:id="1574045268">
                                                          <w:marLeft w:val="0"/>
                                                          <w:marRight w:val="0"/>
                                                          <w:marTop w:val="0"/>
                                                          <w:marBottom w:val="0"/>
                                                          <w:divBdr>
                                                            <w:top w:val="none" w:sz="0" w:space="0" w:color="auto"/>
                                                            <w:left w:val="none" w:sz="0" w:space="0" w:color="auto"/>
                                                            <w:bottom w:val="none" w:sz="0" w:space="0" w:color="auto"/>
                                                            <w:right w:val="none" w:sz="0" w:space="0" w:color="auto"/>
                                                          </w:divBdr>
                                                          <w:divsChild>
                                                            <w:div w:id="1921868512">
                                                              <w:marLeft w:val="0"/>
                                                              <w:marRight w:val="0"/>
                                                              <w:marTop w:val="0"/>
                                                              <w:marBottom w:val="0"/>
                                                              <w:divBdr>
                                                                <w:top w:val="none" w:sz="0" w:space="0" w:color="auto"/>
                                                                <w:left w:val="none" w:sz="0" w:space="0" w:color="auto"/>
                                                                <w:bottom w:val="none" w:sz="0" w:space="0" w:color="auto"/>
                                                                <w:right w:val="none" w:sz="0" w:space="0" w:color="auto"/>
                                                              </w:divBdr>
                                                              <w:divsChild>
                                                                <w:div w:id="1931235343">
                                                                  <w:marLeft w:val="0"/>
                                                                  <w:marRight w:val="0"/>
                                                                  <w:marTop w:val="0"/>
                                                                  <w:marBottom w:val="0"/>
                                                                  <w:divBdr>
                                                                    <w:top w:val="none" w:sz="0" w:space="0" w:color="auto"/>
                                                                    <w:left w:val="none" w:sz="0" w:space="0" w:color="auto"/>
                                                                    <w:bottom w:val="none" w:sz="0" w:space="0" w:color="auto"/>
                                                                    <w:right w:val="none" w:sz="0" w:space="0" w:color="auto"/>
                                                                  </w:divBdr>
                                                                  <w:divsChild>
                                                                    <w:div w:id="1620531446">
                                                                      <w:marLeft w:val="0"/>
                                                                      <w:marRight w:val="0"/>
                                                                      <w:marTop w:val="0"/>
                                                                      <w:marBottom w:val="0"/>
                                                                      <w:divBdr>
                                                                        <w:top w:val="none" w:sz="0" w:space="0" w:color="auto"/>
                                                                        <w:left w:val="none" w:sz="0" w:space="0" w:color="auto"/>
                                                                        <w:bottom w:val="none" w:sz="0" w:space="0" w:color="auto"/>
                                                                        <w:right w:val="none" w:sz="0" w:space="0" w:color="auto"/>
                                                                      </w:divBdr>
                                                                      <w:divsChild>
                                                                        <w:div w:id="1631669412">
                                                                          <w:marLeft w:val="0"/>
                                                                          <w:marRight w:val="0"/>
                                                                          <w:marTop w:val="0"/>
                                                                          <w:marBottom w:val="0"/>
                                                                          <w:divBdr>
                                                                            <w:top w:val="none" w:sz="0" w:space="0" w:color="auto"/>
                                                                            <w:left w:val="none" w:sz="0" w:space="0" w:color="auto"/>
                                                                            <w:bottom w:val="none" w:sz="0" w:space="0" w:color="auto"/>
                                                                            <w:right w:val="none" w:sz="0" w:space="0" w:color="auto"/>
                                                                          </w:divBdr>
                                                                          <w:divsChild>
                                                                            <w:div w:id="1836996780">
                                                                              <w:marLeft w:val="0"/>
                                                                              <w:marRight w:val="0"/>
                                                                              <w:marTop w:val="0"/>
                                                                              <w:marBottom w:val="0"/>
                                                                              <w:divBdr>
                                                                                <w:top w:val="none" w:sz="0" w:space="0" w:color="auto"/>
                                                                                <w:left w:val="none" w:sz="0" w:space="0" w:color="auto"/>
                                                                                <w:bottom w:val="none" w:sz="0" w:space="0" w:color="auto"/>
                                                                                <w:right w:val="none" w:sz="0" w:space="0" w:color="auto"/>
                                                                              </w:divBdr>
                                                                              <w:divsChild>
                                                                                <w:div w:id="119492238">
                                                                                  <w:marLeft w:val="0"/>
                                                                                  <w:marRight w:val="0"/>
                                                                                  <w:marTop w:val="0"/>
                                                                                  <w:marBottom w:val="0"/>
                                                                                  <w:divBdr>
                                                                                    <w:top w:val="none" w:sz="0" w:space="0" w:color="auto"/>
                                                                                    <w:left w:val="none" w:sz="0" w:space="0" w:color="auto"/>
                                                                                    <w:bottom w:val="none" w:sz="0" w:space="0" w:color="auto"/>
                                                                                    <w:right w:val="none" w:sz="0" w:space="0" w:color="auto"/>
                                                                                  </w:divBdr>
                                                                                </w:div>
                                                                                <w:div w:id="201551305">
                                                                                  <w:marLeft w:val="0"/>
                                                                                  <w:marRight w:val="0"/>
                                                                                  <w:marTop w:val="0"/>
                                                                                  <w:marBottom w:val="0"/>
                                                                                  <w:divBdr>
                                                                                    <w:top w:val="none" w:sz="0" w:space="0" w:color="auto"/>
                                                                                    <w:left w:val="none" w:sz="0" w:space="0" w:color="auto"/>
                                                                                    <w:bottom w:val="none" w:sz="0" w:space="0" w:color="auto"/>
                                                                                    <w:right w:val="none" w:sz="0" w:space="0" w:color="auto"/>
                                                                                  </w:divBdr>
                                                                                  <w:divsChild>
                                                                                    <w:div w:id="453014187">
                                                                                      <w:marLeft w:val="0"/>
                                                                                      <w:marRight w:val="0"/>
                                                                                      <w:marTop w:val="0"/>
                                                                                      <w:marBottom w:val="0"/>
                                                                                      <w:divBdr>
                                                                                        <w:top w:val="none" w:sz="0" w:space="0" w:color="auto"/>
                                                                                        <w:left w:val="none" w:sz="0" w:space="0" w:color="auto"/>
                                                                                        <w:bottom w:val="none" w:sz="0" w:space="0" w:color="auto"/>
                                                                                        <w:right w:val="none" w:sz="0" w:space="0" w:color="auto"/>
                                                                                      </w:divBdr>
                                                                                    </w:div>
                                                                                    <w:div w:id="944112809">
                                                                                      <w:marLeft w:val="0"/>
                                                                                      <w:marRight w:val="0"/>
                                                                                      <w:marTop w:val="0"/>
                                                                                      <w:marBottom w:val="0"/>
                                                                                      <w:divBdr>
                                                                                        <w:top w:val="none" w:sz="0" w:space="0" w:color="auto"/>
                                                                                        <w:left w:val="none" w:sz="0" w:space="0" w:color="auto"/>
                                                                                        <w:bottom w:val="none" w:sz="0" w:space="0" w:color="auto"/>
                                                                                        <w:right w:val="none" w:sz="0" w:space="0" w:color="auto"/>
                                                                                      </w:divBdr>
                                                                                    </w:div>
                                                                                    <w:div w:id="1009064484">
                                                                                      <w:marLeft w:val="0"/>
                                                                                      <w:marRight w:val="0"/>
                                                                                      <w:marTop w:val="0"/>
                                                                                      <w:marBottom w:val="0"/>
                                                                                      <w:divBdr>
                                                                                        <w:top w:val="none" w:sz="0" w:space="0" w:color="auto"/>
                                                                                        <w:left w:val="none" w:sz="0" w:space="0" w:color="auto"/>
                                                                                        <w:bottom w:val="none" w:sz="0" w:space="0" w:color="auto"/>
                                                                                        <w:right w:val="none" w:sz="0" w:space="0" w:color="auto"/>
                                                                                      </w:divBdr>
                                                                                    </w:div>
                                                                                    <w:div w:id="1460415975">
                                                                                      <w:marLeft w:val="0"/>
                                                                                      <w:marRight w:val="0"/>
                                                                                      <w:marTop w:val="0"/>
                                                                                      <w:marBottom w:val="0"/>
                                                                                      <w:divBdr>
                                                                                        <w:top w:val="none" w:sz="0" w:space="0" w:color="auto"/>
                                                                                        <w:left w:val="none" w:sz="0" w:space="0" w:color="auto"/>
                                                                                        <w:bottom w:val="none" w:sz="0" w:space="0" w:color="auto"/>
                                                                                        <w:right w:val="none" w:sz="0" w:space="0" w:color="auto"/>
                                                                                      </w:divBdr>
                                                                                    </w:div>
                                                                                    <w:div w:id="1835028346">
                                                                                      <w:marLeft w:val="0"/>
                                                                                      <w:marRight w:val="0"/>
                                                                                      <w:marTop w:val="0"/>
                                                                                      <w:marBottom w:val="0"/>
                                                                                      <w:divBdr>
                                                                                        <w:top w:val="none" w:sz="0" w:space="0" w:color="auto"/>
                                                                                        <w:left w:val="none" w:sz="0" w:space="0" w:color="auto"/>
                                                                                        <w:bottom w:val="none" w:sz="0" w:space="0" w:color="auto"/>
                                                                                        <w:right w:val="none" w:sz="0" w:space="0" w:color="auto"/>
                                                                                      </w:divBdr>
                                                                                    </w:div>
                                                                                  </w:divsChild>
                                                                                </w:div>
                                                                                <w:div w:id="204951457">
                                                                                  <w:marLeft w:val="0"/>
                                                                                  <w:marRight w:val="0"/>
                                                                                  <w:marTop w:val="0"/>
                                                                                  <w:marBottom w:val="0"/>
                                                                                  <w:divBdr>
                                                                                    <w:top w:val="none" w:sz="0" w:space="0" w:color="auto"/>
                                                                                    <w:left w:val="none" w:sz="0" w:space="0" w:color="auto"/>
                                                                                    <w:bottom w:val="none" w:sz="0" w:space="0" w:color="auto"/>
                                                                                    <w:right w:val="none" w:sz="0" w:space="0" w:color="auto"/>
                                                                                  </w:divBdr>
                                                                                </w:div>
                                                                                <w:div w:id="269433848">
                                                                                  <w:marLeft w:val="0"/>
                                                                                  <w:marRight w:val="0"/>
                                                                                  <w:marTop w:val="0"/>
                                                                                  <w:marBottom w:val="0"/>
                                                                                  <w:divBdr>
                                                                                    <w:top w:val="none" w:sz="0" w:space="0" w:color="auto"/>
                                                                                    <w:left w:val="none" w:sz="0" w:space="0" w:color="auto"/>
                                                                                    <w:bottom w:val="none" w:sz="0" w:space="0" w:color="auto"/>
                                                                                    <w:right w:val="none" w:sz="0" w:space="0" w:color="auto"/>
                                                                                  </w:divBdr>
                                                                                  <w:divsChild>
                                                                                    <w:div w:id="62533175">
                                                                                      <w:marLeft w:val="0"/>
                                                                                      <w:marRight w:val="0"/>
                                                                                      <w:marTop w:val="0"/>
                                                                                      <w:marBottom w:val="0"/>
                                                                                      <w:divBdr>
                                                                                        <w:top w:val="none" w:sz="0" w:space="0" w:color="auto"/>
                                                                                        <w:left w:val="none" w:sz="0" w:space="0" w:color="auto"/>
                                                                                        <w:bottom w:val="none" w:sz="0" w:space="0" w:color="auto"/>
                                                                                        <w:right w:val="none" w:sz="0" w:space="0" w:color="auto"/>
                                                                                      </w:divBdr>
                                                                                    </w:div>
                                                                                    <w:div w:id="159346663">
                                                                                      <w:marLeft w:val="0"/>
                                                                                      <w:marRight w:val="0"/>
                                                                                      <w:marTop w:val="0"/>
                                                                                      <w:marBottom w:val="0"/>
                                                                                      <w:divBdr>
                                                                                        <w:top w:val="none" w:sz="0" w:space="0" w:color="auto"/>
                                                                                        <w:left w:val="none" w:sz="0" w:space="0" w:color="auto"/>
                                                                                        <w:bottom w:val="none" w:sz="0" w:space="0" w:color="auto"/>
                                                                                        <w:right w:val="none" w:sz="0" w:space="0" w:color="auto"/>
                                                                                      </w:divBdr>
                                                                                    </w:div>
                                                                                    <w:div w:id="684135933">
                                                                                      <w:marLeft w:val="0"/>
                                                                                      <w:marRight w:val="0"/>
                                                                                      <w:marTop w:val="0"/>
                                                                                      <w:marBottom w:val="0"/>
                                                                                      <w:divBdr>
                                                                                        <w:top w:val="none" w:sz="0" w:space="0" w:color="auto"/>
                                                                                        <w:left w:val="none" w:sz="0" w:space="0" w:color="auto"/>
                                                                                        <w:bottom w:val="none" w:sz="0" w:space="0" w:color="auto"/>
                                                                                        <w:right w:val="none" w:sz="0" w:space="0" w:color="auto"/>
                                                                                      </w:divBdr>
                                                                                    </w:div>
                                                                                    <w:div w:id="1537812256">
                                                                                      <w:marLeft w:val="0"/>
                                                                                      <w:marRight w:val="0"/>
                                                                                      <w:marTop w:val="0"/>
                                                                                      <w:marBottom w:val="0"/>
                                                                                      <w:divBdr>
                                                                                        <w:top w:val="none" w:sz="0" w:space="0" w:color="auto"/>
                                                                                        <w:left w:val="none" w:sz="0" w:space="0" w:color="auto"/>
                                                                                        <w:bottom w:val="none" w:sz="0" w:space="0" w:color="auto"/>
                                                                                        <w:right w:val="none" w:sz="0" w:space="0" w:color="auto"/>
                                                                                      </w:divBdr>
                                                                                    </w:div>
                                                                                    <w:div w:id="1719745893">
                                                                                      <w:marLeft w:val="0"/>
                                                                                      <w:marRight w:val="0"/>
                                                                                      <w:marTop w:val="0"/>
                                                                                      <w:marBottom w:val="0"/>
                                                                                      <w:divBdr>
                                                                                        <w:top w:val="none" w:sz="0" w:space="0" w:color="auto"/>
                                                                                        <w:left w:val="none" w:sz="0" w:space="0" w:color="auto"/>
                                                                                        <w:bottom w:val="none" w:sz="0" w:space="0" w:color="auto"/>
                                                                                        <w:right w:val="none" w:sz="0" w:space="0" w:color="auto"/>
                                                                                      </w:divBdr>
                                                                                    </w:div>
                                                                                  </w:divsChild>
                                                                                </w:div>
                                                                                <w:div w:id="457187138">
                                                                                  <w:marLeft w:val="0"/>
                                                                                  <w:marRight w:val="0"/>
                                                                                  <w:marTop w:val="0"/>
                                                                                  <w:marBottom w:val="0"/>
                                                                                  <w:divBdr>
                                                                                    <w:top w:val="none" w:sz="0" w:space="0" w:color="auto"/>
                                                                                    <w:left w:val="none" w:sz="0" w:space="0" w:color="auto"/>
                                                                                    <w:bottom w:val="none" w:sz="0" w:space="0" w:color="auto"/>
                                                                                    <w:right w:val="none" w:sz="0" w:space="0" w:color="auto"/>
                                                                                  </w:divBdr>
                                                                                  <w:divsChild>
                                                                                    <w:div w:id="170684721">
                                                                                      <w:marLeft w:val="0"/>
                                                                                      <w:marRight w:val="0"/>
                                                                                      <w:marTop w:val="0"/>
                                                                                      <w:marBottom w:val="0"/>
                                                                                      <w:divBdr>
                                                                                        <w:top w:val="none" w:sz="0" w:space="0" w:color="auto"/>
                                                                                        <w:left w:val="none" w:sz="0" w:space="0" w:color="auto"/>
                                                                                        <w:bottom w:val="none" w:sz="0" w:space="0" w:color="auto"/>
                                                                                        <w:right w:val="none" w:sz="0" w:space="0" w:color="auto"/>
                                                                                      </w:divBdr>
                                                                                    </w:div>
                                                                                    <w:div w:id="907106209">
                                                                                      <w:marLeft w:val="0"/>
                                                                                      <w:marRight w:val="0"/>
                                                                                      <w:marTop w:val="0"/>
                                                                                      <w:marBottom w:val="0"/>
                                                                                      <w:divBdr>
                                                                                        <w:top w:val="none" w:sz="0" w:space="0" w:color="auto"/>
                                                                                        <w:left w:val="none" w:sz="0" w:space="0" w:color="auto"/>
                                                                                        <w:bottom w:val="none" w:sz="0" w:space="0" w:color="auto"/>
                                                                                        <w:right w:val="none" w:sz="0" w:space="0" w:color="auto"/>
                                                                                      </w:divBdr>
                                                                                    </w:div>
                                                                                    <w:div w:id="1555697338">
                                                                                      <w:marLeft w:val="0"/>
                                                                                      <w:marRight w:val="0"/>
                                                                                      <w:marTop w:val="0"/>
                                                                                      <w:marBottom w:val="0"/>
                                                                                      <w:divBdr>
                                                                                        <w:top w:val="none" w:sz="0" w:space="0" w:color="auto"/>
                                                                                        <w:left w:val="none" w:sz="0" w:space="0" w:color="auto"/>
                                                                                        <w:bottom w:val="none" w:sz="0" w:space="0" w:color="auto"/>
                                                                                        <w:right w:val="none" w:sz="0" w:space="0" w:color="auto"/>
                                                                                      </w:divBdr>
                                                                                    </w:div>
                                                                                    <w:div w:id="1740134989">
                                                                                      <w:marLeft w:val="0"/>
                                                                                      <w:marRight w:val="0"/>
                                                                                      <w:marTop w:val="0"/>
                                                                                      <w:marBottom w:val="0"/>
                                                                                      <w:divBdr>
                                                                                        <w:top w:val="none" w:sz="0" w:space="0" w:color="auto"/>
                                                                                        <w:left w:val="none" w:sz="0" w:space="0" w:color="auto"/>
                                                                                        <w:bottom w:val="none" w:sz="0" w:space="0" w:color="auto"/>
                                                                                        <w:right w:val="none" w:sz="0" w:space="0" w:color="auto"/>
                                                                                      </w:divBdr>
                                                                                    </w:div>
                                                                                    <w:div w:id="1819807576">
                                                                                      <w:marLeft w:val="0"/>
                                                                                      <w:marRight w:val="0"/>
                                                                                      <w:marTop w:val="0"/>
                                                                                      <w:marBottom w:val="0"/>
                                                                                      <w:divBdr>
                                                                                        <w:top w:val="none" w:sz="0" w:space="0" w:color="auto"/>
                                                                                        <w:left w:val="none" w:sz="0" w:space="0" w:color="auto"/>
                                                                                        <w:bottom w:val="none" w:sz="0" w:space="0" w:color="auto"/>
                                                                                        <w:right w:val="none" w:sz="0" w:space="0" w:color="auto"/>
                                                                                      </w:divBdr>
                                                                                    </w:div>
                                                                                  </w:divsChild>
                                                                                </w:div>
                                                                                <w:div w:id="592514997">
                                                                                  <w:marLeft w:val="0"/>
                                                                                  <w:marRight w:val="0"/>
                                                                                  <w:marTop w:val="0"/>
                                                                                  <w:marBottom w:val="0"/>
                                                                                  <w:divBdr>
                                                                                    <w:top w:val="none" w:sz="0" w:space="0" w:color="auto"/>
                                                                                    <w:left w:val="none" w:sz="0" w:space="0" w:color="auto"/>
                                                                                    <w:bottom w:val="none" w:sz="0" w:space="0" w:color="auto"/>
                                                                                    <w:right w:val="none" w:sz="0" w:space="0" w:color="auto"/>
                                                                                  </w:divBdr>
                                                                                </w:div>
                                                                                <w:div w:id="625284162">
                                                                                  <w:marLeft w:val="0"/>
                                                                                  <w:marRight w:val="0"/>
                                                                                  <w:marTop w:val="0"/>
                                                                                  <w:marBottom w:val="0"/>
                                                                                  <w:divBdr>
                                                                                    <w:top w:val="none" w:sz="0" w:space="0" w:color="auto"/>
                                                                                    <w:left w:val="none" w:sz="0" w:space="0" w:color="auto"/>
                                                                                    <w:bottom w:val="none" w:sz="0" w:space="0" w:color="auto"/>
                                                                                    <w:right w:val="none" w:sz="0" w:space="0" w:color="auto"/>
                                                                                  </w:divBdr>
                                                                                </w:div>
                                                                                <w:div w:id="756294007">
                                                                                  <w:marLeft w:val="0"/>
                                                                                  <w:marRight w:val="0"/>
                                                                                  <w:marTop w:val="0"/>
                                                                                  <w:marBottom w:val="0"/>
                                                                                  <w:divBdr>
                                                                                    <w:top w:val="none" w:sz="0" w:space="0" w:color="auto"/>
                                                                                    <w:left w:val="none" w:sz="0" w:space="0" w:color="auto"/>
                                                                                    <w:bottom w:val="none" w:sz="0" w:space="0" w:color="auto"/>
                                                                                    <w:right w:val="none" w:sz="0" w:space="0" w:color="auto"/>
                                                                                  </w:divBdr>
                                                                                </w:div>
                                                                                <w:div w:id="805046245">
                                                                                  <w:marLeft w:val="0"/>
                                                                                  <w:marRight w:val="0"/>
                                                                                  <w:marTop w:val="0"/>
                                                                                  <w:marBottom w:val="0"/>
                                                                                  <w:divBdr>
                                                                                    <w:top w:val="none" w:sz="0" w:space="0" w:color="auto"/>
                                                                                    <w:left w:val="none" w:sz="0" w:space="0" w:color="auto"/>
                                                                                    <w:bottom w:val="none" w:sz="0" w:space="0" w:color="auto"/>
                                                                                    <w:right w:val="none" w:sz="0" w:space="0" w:color="auto"/>
                                                                                  </w:divBdr>
                                                                                </w:div>
                                                                                <w:div w:id="948439971">
                                                                                  <w:marLeft w:val="0"/>
                                                                                  <w:marRight w:val="0"/>
                                                                                  <w:marTop w:val="0"/>
                                                                                  <w:marBottom w:val="0"/>
                                                                                  <w:divBdr>
                                                                                    <w:top w:val="none" w:sz="0" w:space="0" w:color="auto"/>
                                                                                    <w:left w:val="none" w:sz="0" w:space="0" w:color="auto"/>
                                                                                    <w:bottom w:val="none" w:sz="0" w:space="0" w:color="auto"/>
                                                                                    <w:right w:val="none" w:sz="0" w:space="0" w:color="auto"/>
                                                                                  </w:divBdr>
                                                                                  <w:divsChild>
                                                                                    <w:div w:id="227425090">
                                                                                      <w:marLeft w:val="0"/>
                                                                                      <w:marRight w:val="0"/>
                                                                                      <w:marTop w:val="0"/>
                                                                                      <w:marBottom w:val="0"/>
                                                                                      <w:divBdr>
                                                                                        <w:top w:val="none" w:sz="0" w:space="0" w:color="auto"/>
                                                                                        <w:left w:val="none" w:sz="0" w:space="0" w:color="auto"/>
                                                                                        <w:bottom w:val="none" w:sz="0" w:space="0" w:color="auto"/>
                                                                                        <w:right w:val="none" w:sz="0" w:space="0" w:color="auto"/>
                                                                                      </w:divBdr>
                                                                                    </w:div>
                                                                                    <w:div w:id="466240775">
                                                                                      <w:marLeft w:val="0"/>
                                                                                      <w:marRight w:val="0"/>
                                                                                      <w:marTop w:val="0"/>
                                                                                      <w:marBottom w:val="0"/>
                                                                                      <w:divBdr>
                                                                                        <w:top w:val="none" w:sz="0" w:space="0" w:color="auto"/>
                                                                                        <w:left w:val="none" w:sz="0" w:space="0" w:color="auto"/>
                                                                                        <w:bottom w:val="none" w:sz="0" w:space="0" w:color="auto"/>
                                                                                        <w:right w:val="none" w:sz="0" w:space="0" w:color="auto"/>
                                                                                      </w:divBdr>
                                                                                    </w:div>
                                                                                    <w:div w:id="872378155">
                                                                                      <w:marLeft w:val="0"/>
                                                                                      <w:marRight w:val="0"/>
                                                                                      <w:marTop w:val="0"/>
                                                                                      <w:marBottom w:val="0"/>
                                                                                      <w:divBdr>
                                                                                        <w:top w:val="none" w:sz="0" w:space="0" w:color="auto"/>
                                                                                        <w:left w:val="none" w:sz="0" w:space="0" w:color="auto"/>
                                                                                        <w:bottom w:val="none" w:sz="0" w:space="0" w:color="auto"/>
                                                                                        <w:right w:val="none" w:sz="0" w:space="0" w:color="auto"/>
                                                                                      </w:divBdr>
                                                                                    </w:div>
                                                                                    <w:div w:id="1606112309">
                                                                                      <w:marLeft w:val="0"/>
                                                                                      <w:marRight w:val="0"/>
                                                                                      <w:marTop w:val="0"/>
                                                                                      <w:marBottom w:val="0"/>
                                                                                      <w:divBdr>
                                                                                        <w:top w:val="none" w:sz="0" w:space="0" w:color="auto"/>
                                                                                        <w:left w:val="none" w:sz="0" w:space="0" w:color="auto"/>
                                                                                        <w:bottom w:val="none" w:sz="0" w:space="0" w:color="auto"/>
                                                                                        <w:right w:val="none" w:sz="0" w:space="0" w:color="auto"/>
                                                                                      </w:divBdr>
                                                                                    </w:div>
                                                                                    <w:div w:id="2113546600">
                                                                                      <w:marLeft w:val="0"/>
                                                                                      <w:marRight w:val="0"/>
                                                                                      <w:marTop w:val="0"/>
                                                                                      <w:marBottom w:val="0"/>
                                                                                      <w:divBdr>
                                                                                        <w:top w:val="none" w:sz="0" w:space="0" w:color="auto"/>
                                                                                        <w:left w:val="none" w:sz="0" w:space="0" w:color="auto"/>
                                                                                        <w:bottom w:val="none" w:sz="0" w:space="0" w:color="auto"/>
                                                                                        <w:right w:val="none" w:sz="0" w:space="0" w:color="auto"/>
                                                                                      </w:divBdr>
                                                                                    </w:div>
                                                                                  </w:divsChild>
                                                                                </w:div>
                                                                                <w:div w:id="1049570666">
                                                                                  <w:marLeft w:val="0"/>
                                                                                  <w:marRight w:val="0"/>
                                                                                  <w:marTop w:val="0"/>
                                                                                  <w:marBottom w:val="0"/>
                                                                                  <w:divBdr>
                                                                                    <w:top w:val="none" w:sz="0" w:space="0" w:color="auto"/>
                                                                                    <w:left w:val="none" w:sz="0" w:space="0" w:color="auto"/>
                                                                                    <w:bottom w:val="none" w:sz="0" w:space="0" w:color="auto"/>
                                                                                    <w:right w:val="none" w:sz="0" w:space="0" w:color="auto"/>
                                                                                  </w:divBdr>
                                                                                </w:div>
                                                                                <w:div w:id="1055854571">
                                                                                  <w:marLeft w:val="0"/>
                                                                                  <w:marRight w:val="0"/>
                                                                                  <w:marTop w:val="0"/>
                                                                                  <w:marBottom w:val="0"/>
                                                                                  <w:divBdr>
                                                                                    <w:top w:val="none" w:sz="0" w:space="0" w:color="auto"/>
                                                                                    <w:left w:val="none" w:sz="0" w:space="0" w:color="auto"/>
                                                                                    <w:bottom w:val="none" w:sz="0" w:space="0" w:color="auto"/>
                                                                                    <w:right w:val="none" w:sz="0" w:space="0" w:color="auto"/>
                                                                                  </w:divBdr>
                                                                                </w:div>
                                                                                <w:div w:id="1071345078">
                                                                                  <w:marLeft w:val="0"/>
                                                                                  <w:marRight w:val="0"/>
                                                                                  <w:marTop w:val="0"/>
                                                                                  <w:marBottom w:val="0"/>
                                                                                  <w:divBdr>
                                                                                    <w:top w:val="none" w:sz="0" w:space="0" w:color="auto"/>
                                                                                    <w:left w:val="none" w:sz="0" w:space="0" w:color="auto"/>
                                                                                    <w:bottom w:val="none" w:sz="0" w:space="0" w:color="auto"/>
                                                                                    <w:right w:val="none" w:sz="0" w:space="0" w:color="auto"/>
                                                                                  </w:divBdr>
                                                                                </w:div>
                                                                                <w:div w:id="1161774827">
                                                                                  <w:marLeft w:val="0"/>
                                                                                  <w:marRight w:val="0"/>
                                                                                  <w:marTop w:val="0"/>
                                                                                  <w:marBottom w:val="0"/>
                                                                                  <w:divBdr>
                                                                                    <w:top w:val="none" w:sz="0" w:space="0" w:color="auto"/>
                                                                                    <w:left w:val="none" w:sz="0" w:space="0" w:color="auto"/>
                                                                                    <w:bottom w:val="none" w:sz="0" w:space="0" w:color="auto"/>
                                                                                    <w:right w:val="none" w:sz="0" w:space="0" w:color="auto"/>
                                                                                  </w:divBdr>
                                                                                </w:div>
                                                                                <w:div w:id="1420758665">
                                                                                  <w:marLeft w:val="0"/>
                                                                                  <w:marRight w:val="0"/>
                                                                                  <w:marTop w:val="0"/>
                                                                                  <w:marBottom w:val="0"/>
                                                                                  <w:divBdr>
                                                                                    <w:top w:val="none" w:sz="0" w:space="0" w:color="auto"/>
                                                                                    <w:left w:val="none" w:sz="0" w:space="0" w:color="auto"/>
                                                                                    <w:bottom w:val="none" w:sz="0" w:space="0" w:color="auto"/>
                                                                                    <w:right w:val="none" w:sz="0" w:space="0" w:color="auto"/>
                                                                                  </w:divBdr>
                                                                                  <w:divsChild>
                                                                                    <w:div w:id="1252855107">
                                                                                      <w:marLeft w:val="0"/>
                                                                                      <w:marRight w:val="0"/>
                                                                                      <w:marTop w:val="0"/>
                                                                                      <w:marBottom w:val="0"/>
                                                                                      <w:divBdr>
                                                                                        <w:top w:val="none" w:sz="0" w:space="0" w:color="auto"/>
                                                                                        <w:left w:val="none" w:sz="0" w:space="0" w:color="auto"/>
                                                                                        <w:bottom w:val="none" w:sz="0" w:space="0" w:color="auto"/>
                                                                                        <w:right w:val="none" w:sz="0" w:space="0" w:color="auto"/>
                                                                                      </w:divBdr>
                                                                                    </w:div>
                                                                                    <w:div w:id="1417167091">
                                                                                      <w:marLeft w:val="0"/>
                                                                                      <w:marRight w:val="0"/>
                                                                                      <w:marTop w:val="0"/>
                                                                                      <w:marBottom w:val="0"/>
                                                                                      <w:divBdr>
                                                                                        <w:top w:val="none" w:sz="0" w:space="0" w:color="auto"/>
                                                                                        <w:left w:val="none" w:sz="0" w:space="0" w:color="auto"/>
                                                                                        <w:bottom w:val="none" w:sz="0" w:space="0" w:color="auto"/>
                                                                                        <w:right w:val="none" w:sz="0" w:space="0" w:color="auto"/>
                                                                                      </w:divBdr>
                                                                                    </w:div>
                                                                                    <w:div w:id="1431850706">
                                                                                      <w:marLeft w:val="0"/>
                                                                                      <w:marRight w:val="0"/>
                                                                                      <w:marTop w:val="0"/>
                                                                                      <w:marBottom w:val="0"/>
                                                                                      <w:divBdr>
                                                                                        <w:top w:val="none" w:sz="0" w:space="0" w:color="auto"/>
                                                                                        <w:left w:val="none" w:sz="0" w:space="0" w:color="auto"/>
                                                                                        <w:bottom w:val="none" w:sz="0" w:space="0" w:color="auto"/>
                                                                                        <w:right w:val="none" w:sz="0" w:space="0" w:color="auto"/>
                                                                                      </w:divBdr>
                                                                                    </w:div>
                                                                                    <w:div w:id="1584755502">
                                                                                      <w:marLeft w:val="0"/>
                                                                                      <w:marRight w:val="0"/>
                                                                                      <w:marTop w:val="0"/>
                                                                                      <w:marBottom w:val="0"/>
                                                                                      <w:divBdr>
                                                                                        <w:top w:val="none" w:sz="0" w:space="0" w:color="auto"/>
                                                                                        <w:left w:val="none" w:sz="0" w:space="0" w:color="auto"/>
                                                                                        <w:bottom w:val="none" w:sz="0" w:space="0" w:color="auto"/>
                                                                                        <w:right w:val="none" w:sz="0" w:space="0" w:color="auto"/>
                                                                                      </w:divBdr>
                                                                                    </w:div>
                                                                                  </w:divsChild>
                                                                                </w:div>
                                                                                <w:div w:id="1810710041">
                                                                                  <w:marLeft w:val="0"/>
                                                                                  <w:marRight w:val="0"/>
                                                                                  <w:marTop w:val="0"/>
                                                                                  <w:marBottom w:val="0"/>
                                                                                  <w:divBdr>
                                                                                    <w:top w:val="none" w:sz="0" w:space="0" w:color="auto"/>
                                                                                    <w:left w:val="none" w:sz="0" w:space="0" w:color="auto"/>
                                                                                    <w:bottom w:val="none" w:sz="0" w:space="0" w:color="auto"/>
                                                                                    <w:right w:val="none" w:sz="0" w:space="0" w:color="auto"/>
                                                                                  </w:divBdr>
                                                                                  <w:divsChild>
                                                                                    <w:div w:id="205261026">
                                                                                      <w:marLeft w:val="0"/>
                                                                                      <w:marRight w:val="0"/>
                                                                                      <w:marTop w:val="0"/>
                                                                                      <w:marBottom w:val="0"/>
                                                                                      <w:divBdr>
                                                                                        <w:top w:val="none" w:sz="0" w:space="0" w:color="auto"/>
                                                                                        <w:left w:val="none" w:sz="0" w:space="0" w:color="auto"/>
                                                                                        <w:bottom w:val="none" w:sz="0" w:space="0" w:color="auto"/>
                                                                                        <w:right w:val="none" w:sz="0" w:space="0" w:color="auto"/>
                                                                                      </w:divBdr>
                                                                                    </w:div>
                                                                                    <w:div w:id="1122462543">
                                                                                      <w:marLeft w:val="0"/>
                                                                                      <w:marRight w:val="0"/>
                                                                                      <w:marTop w:val="0"/>
                                                                                      <w:marBottom w:val="0"/>
                                                                                      <w:divBdr>
                                                                                        <w:top w:val="none" w:sz="0" w:space="0" w:color="auto"/>
                                                                                        <w:left w:val="none" w:sz="0" w:space="0" w:color="auto"/>
                                                                                        <w:bottom w:val="none" w:sz="0" w:space="0" w:color="auto"/>
                                                                                        <w:right w:val="none" w:sz="0" w:space="0" w:color="auto"/>
                                                                                      </w:divBdr>
                                                                                    </w:div>
                                                                                    <w:div w:id="1197086658">
                                                                                      <w:marLeft w:val="0"/>
                                                                                      <w:marRight w:val="0"/>
                                                                                      <w:marTop w:val="0"/>
                                                                                      <w:marBottom w:val="0"/>
                                                                                      <w:divBdr>
                                                                                        <w:top w:val="none" w:sz="0" w:space="0" w:color="auto"/>
                                                                                        <w:left w:val="none" w:sz="0" w:space="0" w:color="auto"/>
                                                                                        <w:bottom w:val="none" w:sz="0" w:space="0" w:color="auto"/>
                                                                                        <w:right w:val="none" w:sz="0" w:space="0" w:color="auto"/>
                                                                                      </w:divBdr>
                                                                                    </w:div>
                                                                                    <w:div w:id="1635141719">
                                                                                      <w:marLeft w:val="0"/>
                                                                                      <w:marRight w:val="0"/>
                                                                                      <w:marTop w:val="0"/>
                                                                                      <w:marBottom w:val="0"/>
                                                                                      <w:divBdr>
                                                                                        <w:top w:val="none" w:sz="0" w:space="0" w:color="auto"/>
                                                                                        <w:left w:val="none" w:sz="0" w:space="0" w:color="auto"/>
                                                                                        <w:bottom w:val="none" w:sz="0" w:space="0" w:color="auto"/>
                                                                                        <w:right w:val="none" w:sz="0" w:space="0" w:color="auto"/>
                                                                                      </w:divBdr>
                                                                                    </w:div>
                                                                                  </w:divsChild>
                                                                                </w:div>
                                                                                <w:div w:id="1842424237">
                                                                                  <w:marLeft w:val="0"/>
                                                                                  <w:marRight w:val="0"/>
                                                                                  <w:marTop w:val="0"/>
                                                                                  <w:marBottom w:val="0"/>
                                                                                  <w:divBdr>
                                                                                    <w:top w:val="none" w:sz="0" w:space="0" w:color="auto"/>
                                                                                    <w:left w:val="none" w:sz="0" w:space="0" w:color="auto"/>
                                                                                    <w:bottom w:val="none" w:sz="0" w:space="0" w:color="auto"/>
                                                                                    <w:right w:val="none" w:sz="0" w:space="0" w:color="auto"/>
                                                                                  </w:divBdr>
                                                                                </w:div>
                                                                                <w:div w:id="1892301095">
                                                                                  <w:marLeft w:val="0"/>
                                                                                  <w:marRight w:val="0"/>
                                                                                  <w:marTop w:val="0"/>
                                                                                  <w:marBottom w:val="0"/>
                                                                                  <w:divBdr>
                                                                                    <w:top w:val="none" w:sz="0" w:space="0" w:color="auto"/>
                                                                                    <w:left w:val="none" w:sz="0" w:space="0" w:color="auto"/>
                                                                                    <w:bottom w:val="none" w:sz="0" w:space="0" w:color="auto"/>
                                                                                    <w:right w:val="none" w:sz="0" w:space="0" w:color="auto"/>
                                                                                  </w:divBdr>
                                                                                </w:div>
                                                                                <w:div w:id="1955283863">
                                                                                  <w:marLeft w:val="0"/>
                                                                                  <w:marRight w:val="0"/>
                                                                                  <w:marTop w:val="0"/>
                                                                                  <w:marBottom w:val="0"/>
                                                                                  <w:divBdr>
                                                                                    <w:top w:val="none" w:sz="0" w:space="0" w:color="auto"/>
                                                                                    <w:left w:val="none" w:sz="0" w:space="0" w:color="auto"/>
                                                                                    <w:bottom w:val="none" w:sz="0" w:space="0" w:color="auto"/>
                                                                                    <w:right w:val="none" w:sz="0" w:space="0" w:color="auto"/>
                                                                                  </w:divBdr>
                                                                                </w:div>
                                                                                <w:div w:id="2070305367">
                                                                                  <w:marLeft w:val="0"/>
                                                                                  <w:marRight w:val="0"/>
                                                                                  <w:marTop w:val="0"/>
                                                                                  <w:marBottom w:val="0"/>
                                                                                  <w:divBdr>
                                                                                    <w:top w:val="none" w:sz="0" w:space="0" w:color="auto"/>
                                                                                    <w:left w:val="none" w:sz="0" w:space="0" w:color="auto"/>
                                                                                    <w:bottom w:val="none" w:sz="0" w:space="0" w:color="auto"/>
                                                                                    <w:right w:val="none" w:sz="0" w:space="0" w:color="auto"/>
                                                                                  </w:divBdr>
                                                                                </w:div>
                                                                                <w:div w:id="21257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1669758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199301991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ED4D-E610-4932-8AAE-7D5953B667EF}">
  <ds:schemaRefs>
    <ds:schemaRef ds:uri="http://schemas.microsoft.com/sharepoint/v3/contenttype/forms"/>
  </ds:schemaRefs>
</ds:datastoreItem>
</file>

<file path=customXml/itemProps2.xml><?xml version="1.0" encoding="utf-8"?>
<ds:datastoreItem xmlns:ds="http://schemas.openxmlformats.org/officeDocument/2006/customXml" ds:itemID="{5B32460C-56DE-4A0F-BEB5-FF442AED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06285-F29D-4DDB-BF10-8BEB8AFB02E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96A3190-4A02-42DD-9033-DC17C5167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8</Pages>
  <Words>17003</Words>
  <Characters>125319</Characters>
  <Application>Microsoft Office Word</Application>
  <DocSecurity>0</DocSecurity>
  <Lines>5967</Lines>
  <Paragraphs>4312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177</cp:revision>
  <dcterms:created xsi:type="dcterms:W3CDTF">2020-02-13T00:16:00Z</dcterms:created>
  <dcterms:modified xsi:type="dcterms:W3CDTF">2020-02-14T18:44:00Z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y fmtid="{D5CDD505-2E9C-101B-9397-08002B2CF9AE}" pid="4" name="ContentTypeId">
    <vt:lpwstr>0x010100F3E9551B3FDDA24EBF0A209BAAD637CA</vt:lpwstr>
  </property>
</Properties>
</file>